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B9583BC"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686757" w:rsidRPr="00946BBD">
        <w:rPr>
          <w:b/>
          <w:noProof/>
          <w:sz w:val="24"/>
        </w:rPr>
        <w:t>2</w:t>
      </w:r>
      <w:r w:rsidR="005B6466">
        <w:rPr>
          <w:b/>
          <w:noProof/>
          <w:sz w:val="24"/>
        </w:rPr>
        <w:t>30</w:t>
      </w:r>
      <w:r w:rsidR="00B304DA">
        <w:rPr>
          <w:b/>
          <w:noProof/>
          <w:sz w:val="24"/>
        </w:rPr>
        <w:t>066</w:t>
      </w:r>
    </w:p>
    <w:p w14:paraId="6D999A59" w14:textId="61F2E5B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A93E4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B45AB">
              <w:rPr>
                <w:b/>
                <w:noProof/>
                <w:sz w:val="28"/>
              </w:rPr>
              <w:t>5</w:t>
            </w:r>
            <w:r w:rsidR="00261984">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CC0017" w:rsidR="0066336B" w:rsidRDefault="00114B61">
            <w:pPr>
              <w:pStyle w:val="CRCoverPage"/>
              <w:spacing w:after="0"/>
              <w:rPr>
                <w:noProof/>
              </w:rPr>
            </w:pPr>
            <w:r>
              <w:rPr>
                <w:b/>
                <w:noProof/>
                <w:sz w:val="28"/>
                <w:lang w:eastAsia="zh-CN"/>
              </w:rPr>
              <w:t>0</w:t>
            </w:r>
            <w:r w:rsidR="00F6652B">
              <w:rPr>
                <w:b/>
                <w:noProof/>
                <w:sz w:val="28"/>
                <w:lang w:eastAsia="zh-CN"/>
              </w:rPr>
              <w:t>373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B45AB">
              <w:rPr>
                <w:b/>
                <w:noProof/>
                <w:sz w:val="28"/>
              </w:rPr>
              <w:t>8</w:t>
            </w:r>
            <w:r w:rsidR="008C6891">
              <w:rPr>
                <w:b/>
                <w:noProof/>
                <w:sz w:val="28"/>
              </w:rPr>
              <w:t>.</w:t>
            </w:r>
            <w:r w:rsidR="00EB45A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in order to specify the conclusions reached for </w:t>
            </w:r>
            <w:r w:rsidR="00A2453A">
              <w:rPr>
                <w:noProof/>
              </w:rPr>
              <w:t xml:space="preserve">KI#3 of TR 23.700-48. </w:t>
            </w:r>
          </w:p>
          <w:p w14:paraId="5650EC35" w14:textId="1D485AF9" w:rsidR="00385F1B" w:rsidRDefault="00716620" w:rsidP="00380B27">
            <w:pPr>
              <w:pStyle w:val="CRCoverPage"/>
              <w:spacing w:after="0"/>
              <w:ind w:left="100"/>
            </w:pPr>
            <w:r>
              <w:t>This CR introduces the agreed impacts for</w:t>
            </w:r>
            <w:r w:rsidR="0008349F">
              <w:t xml:space="preserve"> </w:t>
            </w:r>
            <w:proofErr w:type="spellStart"/>
            <w:r w:rsidR="00261984">
              <w:t>Nudr</w:t>
            </w:r>
            <w:r w:rsidR="00380B27">
              <w:t>_DataRepository</w:t>
            </w:r>
            <w:proofErr w:type="spellEnd"/>
            <w:r w:rsidR="00380B27">
              <w:t xml:space="preserve"> API for Application Data</w:t>
            </w:r>
            <w:r w:rsidR="0008349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2B90D" w14:textId="74C7229F" w:rsidR="000D22F5" w:rsidRDefault="000A53AB" w:rsidP="0008349F">
            <w:pPr>
              <w:pStyle w:val="CRCoverPage"/>
              <w:spacing w:after="0"/>
              <w:ind w:left="100"/>
              <w:rPr>
                <w:lang w:eastAsia="zh-CN"/>
              </w:rPr>
            </w:pPr>
            <w:r>
              <w:rPr>
                <w:lang w:eastAsia="zh-CN"/>
              </w:rPr>
              <w:t xml:space="preserve">Data types </w:t>
            </w:r>
            <w:proofErr w:type="spellStart"/>
            <w:r>
              <w:rPr>
                <w:lang w:eastAsia="zh-CN"/>
              </w:rPr>
              <w:t>TrafficInfluData</w:t>
            </w:r>
            <w:proofErr w:type="spellEnd"/>
            <w:r>
              <w:rPr>
                <w:lang w:eastAsia="zh-CN"/>
              </w:rPr>
              <w:t xml:space="preserve"> and</w:t>
            </w:r>
            <w:r w:rsidR="000D22F5">
              <w:rPr>
                <w:lang w:eastAsia="zh-CN"/>
              </w:rPr>
              <w:t xml:space="preserve"> </w:t>
            </w:r>
            <w:proofErr w:type="spellStart"/>
            <w:r w:rsidR="000D22F5">
              <w:rPr>
                <w:lang w:eastAsia="zh-CN"/>
              </w:rPr>
              <w:t>TrafficInfluSub</w:t>
            </w:r>
            <w:proofErr w:type="spellEnd"/>
            <w:r>
              <w:rPr>
                <w:lang w:eastAsia="zh-CN"/>
              </w:rPr>
              <w:t xml:space="preserve"> are</w:t>
            </w:r>
            <w:r w:rsidR="000D22F5">
              <w:rPr>
                <w:lang w:eastAsia="zh-CN"/>
              </w:rPr>
              <w:t xml:space="preserve"> updated </w:t>
            </w:r>
            <w:r w:rsidR="008B1143">
              <w:rPr>
                <w:lang w:eastAsia="zh-CN"/>
              </w:rPr>
              <w:t>in order to support multiple internal group identifiers and the internal subscriber category.</w:t>
            </w:r>
            <w:r w:rsidR="00E66BFD">
              <w:rPr>
                <w:lang w:eastAsia="zh-CN"/>
              </w:rPr>
              <w:t xml:space="preserve"> Moreover, </w:t>
            </w:r>
            <w:r w:rsidR="000D22F5">
              <w:rPr>
                <w:lang w:eastAsia="zh-CN"/>
              </w:rPr>
              <w:t xml:space="preserve">a new feature, </w:t>
            </w:r>
            <w:proofErr w:type="spellStart"/>
            <w:r w:rsidR="000D22F5">
              <w:rPr>
                <w:lang w:eastAsia="zh-CN"/>
              </w:rPr>
              <w:t>FinerGranUEs</w:t>
            </w:r>
            <w:proofErr w:type="spellEnd"/>
            <w:r w:rsidR="000D22F5">
              <w:rPr>
                <w:lang w:eastAsia="zh-CN"/>
              </w:rPr>
              <w:t>, is introduced for the handling of this new functionality.</w:t>
            </w:r>
          </w:p>
          <w:p w14:paraId="79774EC1" w14:textId="291F79C5" w:rsidR="00C31355" w:rsidRDefault="00433636" w:rsidP="007139D3">
            <w:pPr>
              <w:pStyle w:val="CRCoverPage"/>
              <w:spacing w:after="0"/>
              <w:ind w:left="100"/>
              <w:rPr>
                <w:lang w:eastAsia="zh-CN"/>
              </w:rPr>
            </w:pPr>
            <w:r>
              <w:rPr>
                <w:lang w:eastAsia="zh-CN"/>
              </w:rPr>
              <w:t xml:space="preserve">Query parameter list for </w:t>
            </w:r>
            <w:r w:rsidR="007139D3">
              <w:rPr>
                <w:lang w:eastAsia="zh-CN"/>
              </w:rPr>
              <w:t>the resource Influence Data is updated to include the new added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99F819" w:rsidR="0066336B" w:rsidRDefault="001B018E">
            <w:pPr>
              <w:pStyle w:val="CRCoverPage"/>
              <w:spacing w:after="0"/>
              <w:ind w:left="100"/>
              <w:rPr>
                <w:noProof/>
                <w:lang w:eastAsia="zh-CN"/>
              </w:rPr>
            </w:pPr>
            <w:r>
              <w:rPr>
                <w:noProof/>
                <w:lang w:eastAsia="zh-CN"/>
              </w:rPr>
              <w:t xml:space="preserve">6.2.5.3.1; </w:t>
            </w:r>
            <w:r w:rsidR="00B333C8">
              <w:rPr>
                <w:noProof/>
                <w:lang w:eastAsia="zh-CN"/>
              </w:rPr>
              <w:t>6</w:t>
            </w:r>
            <w:r w:rsidR="000A53AB">
              <w:rPr>
                <w:noProof/>
                <w:lang w:eastAsia="zh-CN"/>
              </w:rPr>
              <w:t>.4.2.2; 6.4.2.4;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E0E07BF" w:rsidR="0066336B" w:rsidRDefault="00F66E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92F7E5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6C7EAE2" w14:textId="5ACF4AE5" w:rsidR="00CF3E18" w:rsidRDefault="00AE2465" w:rsidP="00083E3C">
            <w:pPr>
              <w:pStyle w:val="CRCoverPage"/>
              <w:spacing w:after="0"/>
              <w:ind w:left="99"/>
              <w:rPr>
                <w:noProof/>
              </w:rPr>
            </w:pPr>
            <w:r>
              <w:rPr>
                <w:noProof/>
              </w:rPr>
              <w:t>TS 23.503 CR#</w:t>
            </w:r>
            <w:r w:rsidR="00716620">
              <w:rPr>
                <w:noProof/>
              </w:rPr>
              <w:t>0763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7BF200A" w:rsidR="0066336B" w:rsidRDefault="00083E3C">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F6973D" w:rsidR="00375967" w:rsidRDefault="00812721" w:rsidP="0097737F">
            <w:pPr>
              <w:pStyle w:val="CRCoverPage"/>
              <w:spacing w:after="0"/>
              <w:rPr>
                <w:noProof/>
              </w:rPr>
            </w:pPr>
            <w:r>
              <w:rPr>
                <w:noProof/>
              </w:rPr>
              <w:t xml:space="preserve">This CR introduces a backward compatible </w:t>
            </w:r>
            <w:r w:rsidR="007C1DF3">
              <w:rPr>
                <w:noProof/>
              </w:rPr>
              <w:t>feature</w:t>
            </w:r>
            <w:r>
              <w:rPr>
                <w:noProof/>
              </w:rPr>
              <w:t xml:space="preserve"> in </w:t>
            </w:r>
            <w:proofErr w:type="spellStart"/>
            <w:r w:rsidR="00E66BFD">
              <w:t>Nudr_DataRepository</w:t>
            </w:r>
            <w:proofErr w:type="spellEnd"/>
            <w:r w:rsidR="00F8292B">
              <w:t xml:space="preserve"> API</w:t>
            </w:r>
            <w:r w:rsidR="00E66BFD">
              <w:t xml:space="preserve"> for Application Data</w:t>
            </w:r>
            <w:r w:rsidR="00083E3C">
              <w:t xml:space="preserve"> </w:t>
            </w:r>
            <w:proofErr w:type="spellStart"/>
            <w:r w:rsidR="00083E3C">
              <w:t>OpenAPI</w:t>
            </w:r>
            <w:proofErr w:type="spellEnd"/>
            <w:r w:rsidR="00F8292B">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1FE4FE5" w14:textId="77777777" w:rsidR="001B018E" w:rsidRPr="002178AD" w:rsidRDefault="001B018E" w:rsidP="001B018E">
      <w:pPr>
        <w:pStyle w:val="Heading5"/>
        <w:rPr>
          <w:lang w:eastAsia="zh-CN"/>
        </w:rPr>
      </w:pPr>
      <w:bookmarkStart w:id="22" w:name="_Toc28012734"/>
      <w:bookmarkStart w:id="23" w:name="_Toc36039009"/>
      <w:bookmarkStart w:id="24" w:name="_Toc44688425"/>
      <w:bookmarkStart w:id="25" w:name="_Toc45133841"/>
      <w:bookmarkStart w:id="26" w:name="_Toc49931521"/>
      <w:bookmarkStart w:id="27" w:name="_Toc51762779"/>
      <w:bookmarkStart w:id="28" w:name="_Toc58848415"/>
      <w:bookmarkStart w:id="29" w:name="_Toc59017453"/>
      <w:bookmarkStart w:id="30" w:name="_Toc66279442"/>
      <w:bookmarkStart w:id="31" w:name="_Toc68168464"/>
      <w:bookmarkStart w:id="32" w:name="_Toc83232917"/>
      <w:bookmarkStart w:id="33" w:name="_Toc85549883"/>
      <w:bookmarkStart w:id="34" w:name="_Toc90655365"/>
      <w:bookmarkStart w:id="35" w:name="_Toc105600241"/>
      <w:bookmarkStart w:id="36" w:name="_Toc122114248"/>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6.2.5.3.1</w:t>
      </w:r>
      <w:r w:rsidRPr="002178AD">
        <w:tab/>
        <w:t>GET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4BBF76" w14:textId="77777777" w:rsidR="001B018E" w:rsidRPr="002178AD" w:rsidRDefault="001B018E" w:rsidP="001B018E">
      <w:pPr>
        <w:rPr>
          <w:rFonts w:eastAsia="DengXian"/>
        </w:rPr>
      </w:pPr>
      <w:r w:rsidRPr="002178AD">
        <w:rPr>
          <w:rFonts w:eastAsia="DengXian"/>
        </w:rPr>
        <w:t>This method shall support the URI query parameters specified in table 6.2.5.3.1-1.</w:t>
      </w:r>
    </w:p>
    <w:p w14:paraId="38FCDF59" w14:textId="77777777" w:rsidR="001B018E" w:rsidRPr="002178AD" w:rsidRDefault="001B018E" w:rsidP="001B018E">
      <w:pPr>
        <w:pStyle w:val="TH"/>
        <w:rPr>
          <w:rFonts w:cs="Arial"/>
        </w:rPr>
      </w:pPr>
      <w:r w:rsidRPr="002178AD">
        <w:t>Table 6.2.5.3.1-1: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1B018E" w:rsidRPr="002178AD" w14:paraId="6B575F95" w14:textId="77777777" w:rsidTr="00FF61AF">
        <w:trPr>
          <w:jc w:val="center"/>
        </w:trPr>
        <w:tc>
          <w:tcPr>
            <w:tcW w:w="1862" w:type="dxa"/>
            <w:shd w:val="clear" w:color="auto" w:fill="C0C0C0"/>
            <w:hideMark/>
          </w:tcPr>
          <w:p w14:paraId="58111CC4" w14:textId="77777777" w:rsidR="001B018E" w:rsidRPr="002178AD" w:rsidRDefault="001B018E" w:rsidP="00621AEB">
            <w:pPr>
              <w:pStyle w:val="TAH"/>
            </w:pPr>
            <w:r w:rsidRPr="002178AD">
              <w:t>Name</w:t>
            </w:r>
          </w:p>
        </w:tc>
        <w:tc>
          <w:tcPr>
            <w:tcW w:w="1559" w:type="dxa"/>
            <w:shd w:val="clear" w:color="auto" w:fill="C0C0C0"/>
            <w:hideMark/>
          </w:tcPr>
          <w:p w14:paraId="23897754" w14:textId="77777777" w:rsidR="001B018E" w:rsidRPr="002178AD" w:rsidRDefault="001B018E" w:rsidP="00621AEB">
            <w:pPr>
              <w:pStyle w:val="TAH"/>
            </w:pPr>
            <w:r w:rsidRPr="002178AD">
              <w:t>Data type</w:t>
            </w:r>
          </w:p>
        </w:tc>
        <w:tc>
          <w:tcPr>
            <w:tcW w:w="426" w:type="dxa"/>
            <w:shd w:val="clear" w:color="auto" w:fill="C0C0C0"/>
            <w:hideMark/>
          </w:tcPr>
          <w:p w14:paraId="6BB3891C" w14:textId="77777777" w:rsidR="001B018E" w:rsidRPr="002178AD" w:rsidRDefault="001B018E" w:rsidP="00621AEB">
            <w:pPr>
              <w:pStyle w:val="TAH"/>
            </w:pPr>
            <w:r w:rsidRPr="002178AD">
              <w:t>P</w:t>
            </w:r>
          </w:p>
        </w:tc>
        <w:tc>
          <w:tcPr>
            <w:tcW w:w="1134" w:type="dxa"/>
            <w:shd w:val="clear" w:color="auto" w:fill="C0C0C0"/>
            <w:hideMark/>
          </w:tcPr>
          <w:p w14:paraId="619FEED5" w14:textId="77777777" w:rsidR="001B018E" w:rsidRPr="002178AD" w:rsidRDefault="001B018E" w:rsidP="00621AEB">
            <w:pPr>
              <w:pStyle w:val="TAH"/>
            </w:pPr>
            <w:r w:rsidRPr="002178AD">
              <w:t>Cardinality</w:t>
            </w:r>
          </w:p>
        </w:tc>
        <w:tc>
          <w:tcPr>
            <w:tcW w:w="4698" w:type="dxa"/>
            <w:shd w:val="clear" w:color="auto" w:fill="C0C0C0"/>
            <w:vAlign w:val="center"/>
            <w:hideMark/>
          </w:tcPr>
          <w:p w14:paraId="4F9A3E5D" w14:textId="77777777" w:rsidR="001B018E" w:rsidRPr="002178AD" w:rsidRDefault="001B018E" w:rsidP="00621AEB">
            <w:pPr>
              <w:pStyle w:val="TAH"/>
            </w:pPr>
            <w:r w:rsidRPr="002178AD">
              <w:t>Description</w:t>
            </w:r>
          </w:p>
        </w:tc>
      </w:tr>
      <w:tr w:rsidR="001B018E" w:rsidRPr="002178AD" w14:paraId="65108723" w14:textId="77777777" w:rsidTr="00FF61AF">
        <w:trPr>
          <w:jc w:val="center"/>
        </w:trPr>
        <w:tc>
          <w:tcPr>
            <w:tcW w:w="1862" w:type="dxa"/>
          </w:tcPr>
          <w:p w14:paraId="11FAC341" w14:textId="77777777" w:rsidR="001B018E" w:rsidRPr="002178AD" w:rsidRDefault="001B018E" w:rsidP="00621AEB">
            <w:pPr>
              <w:pStyle w:val="TAL"/>
            </w:pPr>
            <w:r w:rsidRPr="002178AD">
              <w:t>influence-Ids</w:t>
            </w:r>
          </w:p>
        </w:tc>
        <w:tc>
          <w:tcPr>
            <w:tcW w:w="1559" w:type="dxa"/>
          </w:tcPr>
          <w:p w14:paraId="5C214C49" w14:textId="77777777" w:rsidR="001B018E" w:rsidRPr="002178AD" w:rsidRDefault="001B018E" w:rsidP="00621AEB">
            <w:pPr>
              <w:pStyle w:val="TAL"/>
            </w:pPr>
            <w:r w:rsidRPr="002178AD">
              <w:t>array(string)</w:t>
            </w:r>
          </w:p>
        </w:tc>
        <w:tc>
          <w:tcPr>
            <w:tcW w:w="426" w:type="dxa"/>
          </w:tcPr>
          <w:p w14:paraId="047864CA" w14:textId="77777777" w:rsidR="001B018E" w:rsidRPr="002178AD" w:rsidRDefault="001B018E" w:rsidP="00621AEB">
            <w:pPr>
              <w:pStyle w:val="TAC"/>
            </w:pPr>
            <w:r w:rsidRPr="002178AD">
              <w:t>O</w:t>
            </w:r>
          </w:p>
        </w:tc>
        <w:tc>
          <w:tcPr>
            <w:tcW w:w="1134" w:type="dxa"/>
          </w:tcPr>
          <w:p w14:paraId="19BF4BD0" w14:textId="77777777" w:rsidR="001B018E" w:rsidRPr="002178AD" w:rsidRDefault="001B018E" w:rsidP="00621AEB">
            <w:pPr>
              <w:pStyle w:val="TAL"/>
            </w:pPr>
            <w:r w:rsidRPr="002178AD">
              <w:t>1..N</w:t>
            </w:r>
          </w:p>
        </w:tc>
        <w:tc>
          <w:tcPr>
            <w:tcW w:w="4698" w:type="dxa"/>
          </w:tcPr>
          <w:p w14:paraId="5ACC2767" w14:textId="77777777" w:rsidR="001B018E" w:rsidRPr="002178AD" w:rsidRDefault="001B018E" w:rsidP="00621AEB">
            <w:pPr>
              <w:pStyle w:val="TAL"/>
            </w:pPr>
            <w:r w:rsidRPr="002178AD">
              <w:t xml:space="preserve">Each element identifies a </w:t>
            </w:r>
            <w:proofErr w:type="spellStart"/>
            <w:r>
              <w:t>influenceId</w:t>
            </w:r>
            <w:proofErr w:type="spellEnd"/>
            <w:r>
              <w:t>, i.e. an Individual Influence Data resource</w:t>
            </w:r>
            <w:r w:rsidRPr="002178AD">
              <w:t>.</w:t>
            </w:r>
          </w:p>
        </w:tc>
      </w:tr>
      <w:tr w:rsidR="001B018E" w:rsidRPr="002178AD" w14:paraId="0F9B299E" w14:textId="77777777" w:rsidTr="00FF61AF">
        <w:trPr>
          <w:jc w:val="center"/>
        </w:trPr>
        <w:tc>
          <w:tcPr>
            <w:tcW w:w="1862" w:type="dxa"/>
            <w:hideMark/>
          </w:tcPr>
          <w:p w14:paraId="461D390F" w14:textId="77777777" w:rsidR="001B018E" w:rsidRPr="002178AD" w:rsidRDefault="001B018E" w:rsidP="00621AEB">
            <w:pPr>
              <w:pStyle w:val="TAL"/>
            </w:pPr>
            <w:proofErr w:type="spellStart"/>
            <w:r w:rsidRPr="002178AD">
              <w:t>dnns</w:t>
            </w:r>
            <w:proofErr w:type="spellEnd"/>
          </w:p>
        </w:tc>
        <w:tc>
          <w:tcPr>
            <w:tcW w:w="1559" w:type="dxa"/>
            <w:hideMark/>
          </w:tcPr>
          <w:p w14:paraId="6A22CB24" w14:textId="77777777" w:rsidR="001B018E" w:rsidRPr="002178AD" w:rsidRDefault="001B018E" w:rsidP="00621AEB">
            <w:pPr>
              <w:pStyle w:val="TAL"/>
            </w:pPr>
            <w:r w:rsidRPr="002178AD">
              <w:t>array(</w:t>
            </w:r>
            <w:proofErr w:type="spellStart"/>
            <w:r w:rsidRPr="002178AD">
              <w:t>Dnn</w:t>
            </w:r>
            <w:proofErr w:type="spellEnd"/>
            <w:r w:rsidRPr="002178AD">
              <w:t>)</w:t>
            </w:r>
          </w:p>
        </w:tc>
        <w:tc>
          <w:tcPr>
            <w:tcW w:w="426" w:type="dxa"/>
            <w:hideMark/>
          </w:tcPr>
          <w:p w14:paraId="53D803FC" w14:textId="77777777" w:rsidR="001B018E" w:rsidRPr="002178AD" w:rsidRDefault="001B018E" w:rsidP="00621AEB">
            <w:pPr>
              <w:pStyle w:val="TAC"/>
            </w:pPr>
            <w:r w:rsidRPr="002178AD">
              <w:t>O</w:t>
            </w:r>
          </w:p>
        </w:tc>
        <w:tc>
          <w:tcPr>
            <w:tcW w:w="1134" w:type="dxa"/>
            <w:hideMark/>
          </w:tcPr>
          <w:p w14:paraId="211DC792" w14:textId="77777777" w:rsidR="001B018E" w:rsidRPr="002178AD" w:rsidRDefault="001B018E" w:rsidP="00621AEB">
            <w:pPr>
              <w:pStyle w:val="TAL"/>
            </w:pPr>
            <w:r w:rsidRPr="002178AD">
              <w:t>1..N</w:t>
            </w:r>
          </w:p>
        </w:tc>
        <w:tc>
          <w:tcPr>
            <w:tcW w:w="4698" w:type="dxa"/>
            <w:vAlign w:val="center"/>
          </w:tcPr>
          <w:p w14:paraId="0E7DEA88" w14:textId="77777777" w:rsidR="001B018E" w:rsidRPr="002178AD" w:rsidRDefault="001B018E" w:rsidP="00621AEB">
            <w:pPr>
              <w:pStyle w:val="TAL"/>
            </w:pPr>
            <w:r w:rsidRPr="002178AD">
              <w:t xml:space="preserve">Each element identifies a DNN. </w:t>
            </w:r>
            <w:r>
              <w:t>The UDR shall return only Individual Influence Data resource(s) that match one of the provided DNNs.</w:t>
            </w:r>
          </w:p>
        </w:tc>
      </w:tr>
      <w:tr w:rsidR="001B018E" w:rsidRPr="002178AD" w14:paraId="62406ACD" w14:textId="77777777" w:rsidTr="00FF61AF">
        <w:trPr>
          <w:jc w:val="center"/>
        </w:trPr>
        <w:tc>
          <w:tcPr>
            <w:tcW w:w="1862" w:type="dxa"/>
          </w:tcPr>
          <w:p w14:paraId="4E984D71" w14:textId="77777777" w:rsidR="001B018E" w:rsidRPr="002178AD" w:rsidRDefault="001B018E" w:rsidP="00621AEB">
            <w:pPr>
              <w:pStyle w:val="TAL"/>
            </w:pPr>
            <w:proofErr w:type="spellStart"/>
            <w:r w:rsidRPr="002178AD">
              <w:t>snssais</w:t>
            </w:r>
            <w:proofErr w:type="spellEnd"/>
          </w:p>
        </w:tc>
        <w:tc>
          <w:tcPr>
            <w:tcW w:w="1559" w:type="dxa"/>
          </w:tcPr>
          <w:p w14:paraId="43DFC6FC" w14:textId="77777777" w:rsidR="001B018E" w:rsidRPr="002178AD" w:rsidRDefault="001B018E" w:rsidP="00621AEB">
            <w:pPr>
              <w:pStyle w:val="TAL"/>
            </w:pPr>
            <w:r w:rsidRPr="002178AD">
              <w:t>array(</w:t>
            </w:r>
            <w:proofErr w:type="spellStart"/>
            <w:r w:rsidRPr="002178AD">
              <w:t>Snssai</w:t>
            </w:r>
            <w:proofErr w:type="spellEnd"/>
            <w:r w:rsidRPr="002178AD">
              <w:t>)</w:t>
            </w:r>
          </w:p>
        </w:tc>
        <w:tc>
          <w:tcPr>
            <w:tcW w:w="426" w:type="dxa"/>
          </w:tcPr>
          <w:p w14:paraId="7AE190B4" w14:textId="77777777" w:rsidR="001B018E" w:rsidRPr="002178AD" w:rsidRDefault="001B018E" w:rsidP="00621AEB">
            <w:pPr>
              <w:pStyle w:val="TAC"/>
            </w:pPr>
            <w:r w:rsidRPr="002178AD">
              <w:t>O</w:t>
            </w:r>
          </w:p>
        </w:tc>
        <w:tc>
          <w:tcPr>
            <w:tcW w:w="1134" w:type="dxa"/>
          </w:tcPr>
          <w:p w14:paraId="3A793D75" w14:textId="77777777" w:rsidR="001B018E" w:rsidRPr="002178AD" w:rsidRDefault="001B018E" w:rsidP="00621AEB">
            <w:pPr>
              <w:pStyle w:val="TAL"/>
            </w:pPr>
            <w:r w:rsidRPr="002178AD">
              <w:t>1..N</w:t>
            </w:r>
          </w:p>
        </w:tc>
        <w:tc>
          <w:tcPr>
            <w:tcW w:w="4698" w:type="dxa"/>
            <w:vAlign w:val="center"/>
          </w:tcPr>
          <w:p w14:paraId="583772EA" w14:textId="77777777" w:rsidR="001B018E" w:rsidRPr="002178AD" w:rsidRDefault="001B018E" w:rsidP="00621AEB">
            <w:pPr>
              <w:pStyle w:val="TAL"/>
            </w:pPr>
            <w:r w:rsidRPr="002178AD">
              <w:t xml:space="preserve">Each element identifies a slice. </w:t>
            </w:r>
            <w:r>
              <w:t>The UDR shall return only Individual Influence Data resource(s) that match one of the provided S-NSSAIs.</w:t>
            </w:r>
          </w:p>
        </w:tc>
      </w:tr>
      <w:tr w:rsidR="001B018E" w:rsidRPr="002178AD" w14:paraId="68888EB1" w14:textId="77777777" w:rsidTr="00FF61AF">
        <w:trPr>
          <w:jc w:val="center"/>
        </w:trPr>
        <w:tc>
          <w:tcPr>
            <w:tcW w:w="1862" w:type="dxa"/>
          </w:tcPr>
          <w:p w14:paraId="5C4E149C" w14:textId="77777777" w:rsidR="001B018E" w:rsidRPr="002178AD" w:rsidRDefault="001B018E" w:rsidP="00621AEB">
            <w:pPr>
              <w:pStyle w:val="TAL"/>
            </w:pPr>
            <w:r w:rsidRPr="002178AD">
              <w:t>internal-Group-Ids</w:t>
            </w:r>
          </w:p>
        </w:tc>
        <w:tc>
          <w:tcPr>
            <w:tcW w:w="1559" w:type="dxa"/>
          </w:tcPr>
          <w:p w14:paraId="3A799238" w14:textId="77777777" w:rsidR="001B018E" w:rsidRPr="002178AD" w:rsidRDefault="001B018E" w:rsidP="00621AEB">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64EB373F" w14:textId="77777777" w:rsidR="001B018E" w:rsidRPr="002178AD" w:rsidRDefault="001B018E" w:rsidP="00621AEB">
            <w:pPr>
              <w:pStyle w:val="TAC"/>
            </w:pPr>
            <w:r w:rsidRPr="002178AD">
              <w:t>O</w:t>
            </w:r>
          </w:p>
        </w:tc>
        <w:tc>
          <w:tcPr>
            <w:tcW w:w="1134" w:type="dxa"/>
          </w:tcPr>
          <w:p w14:paraId="2EB361FA" w14:textId="77777777" w:rsidR="001B018E" w:rsidRPr="002178AD" w:rsidRDefault="001B018E" w:rsidP="00621AEB">
            <w:pPr>
              <w:pStyle w:val="TAL"/>
            </w:pPr>
            <w:r w:rsidRPr="002178AD">
              <w:t>1..N</w:t>
            </w:r>
          </w:p>
        </w:tc>
        <w:tc>
          <w:tcPr>
            <w:tcW w:w="4698" w:type="dxa"/>
          </w:tcPr>
          <w:p w14:paraId="32C2717D" w14:textId="07DD230C" w:rsidR="001B018E" w:rsidRPr="002178AD" w:rsidRDefault="001B018E" w:rsidP="00621AEB">
            <w:pPr>
              <w:pStyle w:val="TAL"/>
            </w:pPr>
            <w:r w:rsidRPr="002178AD">
              <w:t xml:space="preserve">Each element identifies a group of users. </w:t>
            </w:r>
            <w:r>
              <w:t xml:space="preserve">The UDR shall return </w:t>
            </w:r>
            <w:del w:id="63" w:author="Ericsson User" w:date="2023-02-07T09:07:00Z">
              <w:r w:rsidDel="00942933">
                <w:delText xml:space="preserve">only </w:delText>
              </w:r>
            </w:del>
            <w:r>
              <w:t>Individual Influence Data resource(s) that match one</w:t>
            </w:r>
            <w:ins w:id="64" w:author="Ericsson User" w:date="2023-02-07T09:07:00Z">
              <w:r w:rsidR="00942933">
                <w:t xml:space="preserve"> or more</w:t>
              </w:r>
            </w:ins>
            <w:r>
              <w:t xml:space="preserve"> of the provided internal group IDs.</w:t>
            </w:r>
          </w:p>
        </w:tc>
      </w:tr>
      <w:tr w:rsidR="006E2861" w:rsidRPr="002178AD" w14:paraId="073A9BC5" w14:textId="77777777" w:rsidTr="00FF61AF">
        <w:trPr>
          <w:jc w:val="center"/>
          <w:ins w:id="65" w:author="Ericsson User" w:date="2023-01-30T17:04:00Z"/>
        </w:trPr>
        <w:tc>
          <w:tcPr>
            <w:tcW w:w="1862" w:type="dxa"/>
          </w:tcPr>
          <w:p w14:paraId="3013912B" w14:textId="0E7A9943" w:rsidR="006E2861" w:rsidRDefault="006E2861" w:rsidP="00FF61AF">
            <w:pPr>
              <w:pStyle w:val="TAL"/>
              <w:rPr>
                <w:ins w:id="66" w:author="Ericsson User" w:date="2023-01-30T17:04:00Z"/>
              </w:rPr>
            </w:pPr>
            <w:proofErr w:type="spellStart"/>
            <w:ins w:id="67" w:author="Ericsson User" w:date="2023-01-30T17:04:00Z">
              <w:r>
                <w:t>subsc</w:t>
              </w:r>
              <w:proofErr w:type="spellEnd"/>
              <w:r>
                <w:t>-</w:t>
              </w:r>
            </w:ins>
            <w:ins w:id="68" w:author="Ericsson User" w:date="2023-02-01T15:12:00Z">
              <w:r w:rsidR="00FF56FA">
                <w:t>c</w:t>
              </w:r>
            </w:ins>
            <w:ins w:id="69" w:author="Ericsson User" w:date="2023-01-30T17:04:00Z">
              <w:r>
                <w:t>ats</w:t>
              </w:r>
            </w:ins>
          </w:p>
        </w:tc>
        <w:tc>
          <w:tcPr>
            <w:tcW w:w="1559" w:type="dxa"/>
          </w:tcPr>
          <w:p w14:paraId="79B4DCCF" w14:textId="6AEBD9CE" w:rsidR="006E2861" w:rsidRPr="002178AD" w:rsidRDefault="006E2861" w:rsidP="00FF61AF">
            <w:pPr>
              <w:pStyle w:val="TAL"/>
              <w:rPr>
                <w:ins w:id="70" w:author="Ericsson User" w:date="2023-01-30T17:04:00Z"/>
              </w:rPr>
            </w:pPr>
            <w:ins w:id="71" w:author="Ericsson User" w:date="2023-01-30T17:04:00Z">
              <w:r>
                <w:t>array(string)</w:t>
              </w:r>
            </w:ins>
          </w:p>
        </w:tc>
        <w:tc>
          <w:tcPr>
            <w:tcW w:w="426" w:type="dxa"/>
          </w:tcPr>
          <w:p w14:paraId="2A87E843" w14:textId="57AC78D9" w:rsidR="006E2861" w:rsidRPr="002178AD" w:rsidRDefault="00FF56FA" w:rsidP="00FF61AF">
            <w:pPr>
              <w:pStyle w:val="TAC"/>
              <w:rPr>
                <w:ins w:id="72" w:author="Ericsson User" w:date="2023-01-30T17:04:00Z"/>
              </w:rPr>
            </w:pPr>
            <w:ins w:id="73" w:author="Ericsson User" w:date="2023-02-01T15:12:00Z">
              <w:r>
                <w:t>O</w:t>
              </w:r>
            </w:ins>
          </w:p>
        </w:tc>
        <w:tc>
          <w:tcPr>
            <w:tcW w:w="1134" w:type="dxa"/>
          </w:tcPr>
          <w:p w14:paraId="3AE61DF1" w14:textId="74D98370" w:rsidR="006E2861" w:rsidRPr="002178AD" w:rsidRDefault="00FF56FA" w:rsidP="00FF61AF">
            <w:pPr>
              <w:pStyle w:val="TAL"/>
              <w:rPr>
                <w:ins w:id="74" w:author="Ericsson User" w:date="2023-01-30T17:04:00Z"/>
              </w:rPr>
            </w:pPr>
            <w:ins w:id="75" w:author="Ericsson User" w:date="2023-02-01T15:12:00Z">
              <w:r w:rsidRPr="002178AD">
                <w:t>1..N</w:t>
              </w:r>
            </w:ins>
          </w:p>
        </w:tc>
        <w:tc>
          <w:tcPr>
            <w:tcW w:w="4698" w:type="dxa"/>
          </w:tcPr>
          <w:p w14:paraId="29178AF5" w14:textId="6767EB11" w:rsidR="006E2861" w:rsidRPr="002178AD" w:rsidRDefault="00713190" w:rsidP="00FF61AF">
            <w:pPr>
              <w:pStyle w:val="TAL"/>
              <w:rPr>
                <w:ins w:id="76" w:author="Ericsson User" w:date="2023-01-30T17:04:00Z"/>
              </w:rPr>
            </w:pPr>
            <w:ins w:id="77" w:author="Ericsson User" w:date="2023-01-30T17:04:00Z">
              <w:r>
                <w:t xml:space="preserve">Each element identifies a category associated with the subscriber. The UDR shall return </w:t>
              </w:r>
            </w:ins>
            <w:ins w:id="78" w:author="Ericsson User" w:date="2023-01-30T17:05:00Z">
              <w:r>
                <w:t xml:space="preserve">Individual Influence Data resource(s) that match one </w:t>
              </w:r>
            </w:ins>
            <w:ins w:id="79" w:author="Ericsson User" w:date="2023-02-07T09:08:00Z">
              <w:r w:rsidR="00942933">
                <w:t xml:space="preserve">or more </w:t>
              </w:r>
            </w:ins>
            <w:ins w:id="80" w:author="Ericsson User" w:date="2023-01-30T17:05:00Z">
              <w:r>
                <w:t>of the provided subscriber category(</w:t>
              </w:r>
              <w:proofErr w:type="spellStart"/>
              <w:r>
                <w:t>ies</w:t>
              </w:r>
              <w:proofErr w:type="spellEnd"/>
              <w:r>
                <w:t>).</w:t>
              </w:r>
            </w:ins>
          </w:p>
        </w:tc>
      </w:tr>
      <w:tr w:rsidR="001809B6" w:rsidRPr="002178AD" w14:paraId="341CB7ED" w14:textId="77777777" w:rsidTr="00FF61AF">
        <w:trPr>
          <w:jc w:val="center"/>
        </w:trPr>
        <w:tc>
          <w:tcPr>
            <w:tcW w:w="1862" w:type="dxa"/>
          </w:tcPr>
          <w:p w14:paraId="59D704AD" w14:textId="77777777" w:rsidR="001809B6" w:rsidRPr="002178AD" w:rsidRDefault="001809B6" w:rsidP="001809B6">
            <w:pPr>
              <w:pStyle w:val="TAL"/>
            </w:pPr>
            <w:proofErr w:type="spellStart"/>
            <w:r w:rsidRPr="002178AD">
              <w:t>supis</w:t>
            </w:r>
            <w:proofErr w:type="spellEnd"/>
          </w:p>
        </w:tc>
        <w:tc>
          <w:tcPr>
            <w:tcW w:w="1559" w:type="dxa"/>
          </w:tcPr>
          <w:p w14:paraId="28DB3BAA" w14:textId="77777777" w:rsidR="001809B6" w:rsidRPr="002178AD" w:rsidRDefault="001809B6" w:rsidP="001809B6">
            <w:pPr>
              <w:pStyle w:val="TAL"/>
            </w:pPr>
            <w:r w:rsidRPr="002178AD">
              <w:t>array(</w:t>
            </w:r>
            <w:proofErr w:type="spellStart"/>
            <w:r w:rsidRPr="002178AD">
              <w:t>Supi</w:t>
            </w:r>
            <w:proofErr w:type="spellEnd"/>
            <w:r w:rsidRPr="002178AD">
              <w:t>)</w:t>
            </w:r>
          </w:p>
        </w:tc>
        <w:tc>
          <w:tcPr>
            <w:tcW w:w="426" w:type="dxa"/>
          </w:tcPr>
          <w:p w14:paraId="7D8CA1ED" w14:textId="77777777" w:rsidR="001809B6" w:rsidRPr="002178AD" w:rsidRDefault="001809B6" w:rsidP="001809B6">
            <w:pPr>
              <w:pStyle w:val="TAC"/>
            </w:pPr>
            <w:r w:rsidRPr="002178AD">
              <w:t>O</w:t>
            </w:r>
          </w:p>
        </w:tc>
        <w:tc>
          <w:tcPr>
            <w:tcW w:w="1134" w:type="dxa"/>
          </w:tcPr>
          <w:p w14:paraId="172CF1A5" w14:textId="77777777" w:rsidR="001809B6" w:rsidRPr="002178AD" w:rsidRDefault="001809B6" w:rsidP="001809B6">
            <w:pPr>
              <w:pStyle w:val="TAL"/>
            </w:pPr>
            <w:r w:rsidRPr="002178AD">
              <w:t>1..N</w:t>
            </w:r>
          </w:p>
        </w:tc>
        <w:tc>
          <w:tcPr>
            <w:tcW w:w="4698" w:type="dxa"/>
          </w:tcPr>
          <w:p w14:paraId="323EF3D3" w14:textId="77777777" w:rsidR="001809B6" w:rsidRPr="002178AD" w:rsidRDefault="001809B6" w:rsidP="001809B6">
            <w:pPr>
              <w:pStyle w:val="TAL"/>
            </w:pPr>
            <w:r w:rsidRPr="002178AD">
              <w:t xml:space="preserve">Each element identifies a user. </w:t>
            </w:r>
            <w:r>
              <w:t>The UDR shall return only Individual Influence Data resource(s) that match one of the provided SUPIs.</w:t>
            </w:r>
          </w:p>
        </w:tc>
      </w:tr>
      <w:tr w:rsidR="001809B6" w:rsidRPr="002178AD" w14:paraId="737E4BF3" w14:textId="77777777" w:rsidTr="00FF61AF">
        <w:trPr>
          <w:jc w:val="center"/>
        </w:trPr>
        <w:tc>
          <w:tcPr>
            <w:tcW w:w="1862" w:type="dxa"/>
          </w:tcPr>
          <w:p w14:paraId="4CC8C382" w14:textId="77777777" w:rsidR="001809B6" w:rsidRPr="002178AD" w:rsidRDefault="001809B6" w:rsidP="001809B6">
            <w:pPr>
              <w:pStyle w:val="TAL"/>
            </w:pPr>
            <w:r w:rsidRPr="002178AD">
              <w:t>supp-feat</w:t>
            </w:r>
          </w:p>
        </w:tc>
        <w:tc>
          <w:tcPr>
            <w:tcW w:w="1559" w:type="dxa"/>
          </w:tcPr>
          <w:p w14:paraId="4D0125D9" w14:textId="77777777" w:rsidR="001809B6" w:rsidRPr="002178AD" w:rsidRDefault="001809B6" w:rsidP="001809B6">
            <w:pPr>
              <w:pStyle w:val="TAL"/>
            </w:pPr>
            <w:proofErr w:type="spellStart"/>
            <w:r w:rsidRPr="002178AD">
              <w:t>SupportedFeatures</w:t>
            </w:r>
            <w:proofErr w:type="spellEnd"/>
          </w:p>
        </w:tc>
        <w:tc>
          <w:tcPr>
            <w:tcW w:w="426" w:type="dxa"/>
          </w:tcPr>
          <w:p w14:paraId="4015C495" w14:textId="77777777" w:rsidR="001809B6" w:rsidRPr="002178AD" w:rsidRDefault="001809B6" w:rsidP="001809B6">
            <w:pPr>
              <w:pStyle w:val="TAC"/>
            </w:pPr>
            <w:r w:rsidRPr="002178AD">
              <w:t>O</w:t>
            </w:r>
          </w:p>
        </w:tc>
        <w:tc>
          <w:tcPr>
            <w:tcW w:w="1134" w:type="dxa"/>
          </w:tcPr>
          <w:p w14:paraId="1E235E4D" w14:textId="77777777" w:rsidR="001809B6" w:rsidRPr="002178AD" w:rsidRDefault="001809B6" w:rsidP="001809B6">
            <w:pPr>
              <w:pStyle w:val="TAL"/>
            </w:pPr>
            <w:r w:rsidRPr="002178AD">
              <w:t>0..1</w:t>
            </w:r>
          </w:p>
        </w:tc>
        <w:tc>
          <w:tcPr>
            <w:tcW w:w="4698" w:type="dxa"/>
            <w:vAlign w:val="center"/>
          </w:tcPr>
          <w:p w14:paraId="4DE55F1A" w14:textId="77777777" w:rsidR="001809B6" w:rsidRPr="002178AD" w:rsidRDefault="001809B6" w:rsidP="001809B6">
            <w:pPr>
              <w:pStyle w:val="TAL"/>
            </w:pPr>
            <w:r w:rsidRPr="002178AD">
              <w:t>Identifies the features supported by the NF service consumer.</w:t>
            </w:r>
          </w:p>
        </w:tc>
      </w:tr>
      <w:tr w:rsidR="001809B6" w:rsidRPr="002178AD" w14:paraId="2DD8D92A" w14:textId="77777777" w:rsidTr="00FF61AF">
        <w:trPr>
          <w:jc w:val="center"/>
        </w:trPr>
        <w:tc>
          <w:tcPr>
            <w:tcW w:w="9679" w:type="dxa"/>
            <w:gridSpan w:val="5"/>
          </w:tcPr>
          <w:p w14:paraId="4F348B82" w14:textId="65ABE418" w:rsidR="00D67385" w:rsidRPr="00D67385" w:rsidRDefault="001809B6" w:rsidP="00D67385">
            <w:pPr>
              <w:pStyle w:val="TAN"/>
            </w:pPr>
            <w:r w:rsidRPr="00D67385">
              <w:t>NOTE:</w:t>
            </w:r>
            <w:r w:rsidRPr="00D67385">
              <w:tab/>
              <w:t xml:space="preserve">At least one of the </w:t>
            </w:r>
            <w:r w:rsidRPr="00CC7052">
              <w:rPr>
                <w:rStyle w:val="B1Char"/>
                <w:rFonts w:ascii="Arial" w:hAnsi="Arial"/>
              </w:rPr>
              <w:t>"</w:t>
            </w:r>
            <w:r w:rsidRPr="00D67385">
              <w:t>influence-Ids</w:t>
            </w:r>
            <w:r w:rsidRPr="00060425">
              <w:rPr>
                <w:rStyle w:val="B1Char"/>
                <w:rFonts w:ascii="Arial" w:hAnsi="Arial"/>
              </w:rPr>
              <w:t>"</w:t>
            </w:r>
            <w:r w:rsidRPr="00D67385">
              <w:t xml:space="preserve">, </w:t>
            </w:r>
            <w:r w:rsidRPr="00CC7052">
              <w:rPr>
                <w:rStyle w:val="B1Char"/>
                <w:rFonts w:ascii="Arial" w:hAnsi="Arial"/>
              </w:rPr>
              <w:t>"</w:t>
            </w:r>
            <w:proofErr w:type="spellStart"/>
            <w:r w:rsidRPr="00D67385">
              <w:t>dnns</w:t>
            </w:r>
            <w:proofErr w:type="spellEnd"/>
            <w:r w:rsidRPr="00060425">
              <w:rPr>
                <w:rStyle w:val="B1Char"/>
                <w:rFonts w:ascii="Arial" w:hAnsi="Arial"/>
              </w:rPr>
              <w:t>"</w:t>
            </w:r>
            <w:r w:rsidRPr="00D67385">
              <w:t xml:space="preserve">, </w:t>
            </w:r>
            <w:r w:rsidRPr="00CC7052">
              <w:rPr>
                <w:rStyle w:val="B1Char"/>
                <w:rFonts w:ascii="Arial" w:hAnsi="Arial"/>
              </w:rPr>
              <w:t>"</w:t>
            </w:r>
            <w:proofErr w:type="spellStart"/>
            <w:r w:rsidRPr="00D67385">
              <w:t>snssais</w:t>
            </w:r>
            <w:proofErr w:type="spellEnd"/>
            <w:r w:rsidRPr="00060425">
              <w:rPr>
                <w:rStyle w:val="B1Char"/>
                <w:rFonts w:ascii="Arial" w:hAnsi="Arial"/>
              </w:rPr>
              <w:t>"</w:t>
            </w:r>
            <w:r w:rsidRPr="00D67385">
              <w:t xml:space="preserve">, </w:t>
            </w:r>
            <w:r w:rsidRPr="00060425">
              <w:rPr>
                <w:rStyle w:val="B1Char"/>
                <w:rFonts w:ascii="Arial" w:hAnsi="Arial"/>
              </w:rPr>
              <w:t>"</w:t>
            </w:r>
            <w:r w:rsidRPr="00D67385">
              <w:t>internal-Groups-Ids</w:t>
            </w:r>
            <w:r w:rsidRPr="00060425">
              <w:rPr>
                <w:rStyle w:val="B1Char"/>
                <w:rFonts w:ascii="Arial" w:hAnsi="Arial"/>
              </w:rPr>
              <w:t>"</w:t>
            </w:r>
            <w:r w:rsidR="00CC7052">
              <w:rPr>
                <w:rStyle w:val="B1Char"/>
                <w:rFonts w:ascii="Arial" w:hAnsi="Arial"/>
              </w:rPr>
              <w:t xml:space="preserve"> </w:t>
            </w:r>
            <w:r w:rsidRPr="00D67385">
              <w:t xml:space="preserve">or </w:t>
            </w:r>
            <w:r w:rsidRPr="00060425">
              <w:rPr>
                <w:rStyle w:val="B1Char"/>
                <w:rFonts w:ascii="Arial" w:hAnsi="Arial"/>
              </w:rPr>
              <w:t>"</w:t>
            </w:r>
            <w:proofErr w:type="spellStart"/>
            <w:r w:rsidRPr="00D67385">
              <w:t>supis</w:t>
            </w:r>
            <w:proofErr w:type="spellEnd"/>
            <w:r w:rsidRPr="00060425">
              <w:rPr>
                <w:rStyle w:val="B1Char"/>
                <w:rFonts w:ascii="Arial" w:hAnsi="Arial"/>
              </w:rPr>
              <w:t>"</w:t>
            </w:r>
            <w:r w:rsidRPr="00D67385">
              <w:t xml:space="preserve"> attributes shall be provided.</w:t>
            </w:r>
          </w:p>
        </w:tc>
      </w:tr>
    </w:tbl>
    <w:p w14:paraId="730FD90D" w14:textId="77777777" w:rsidR="001B018E" w:rsidRPr="002178AD" w:rsidRDefault="001B018E" w:rsidP="001B018E">
      <w:pPr>
        <w:rPr>
          <w:rFonts w:eastAsia="DengXian"/>
        </w:rPr>
      </w:pPr>
    </w:p>
    <w:p w14:paraId="1D698B40" w14:textId="0495FF50" w:rsidR="00431C21" w:rsidRDefault="001B018E" w:rsidP="006C6B99">
      <w:pPr>
        <w:pStyle w:val="NO"/>
        <w:rPr>
          <w:ins w:id="81" w:author="Ericsson User" w:date="2023-02-07T09:12:00Z"/>
          <w:rFonts w:eastAsia="DengXian"/>
        </w:rPr>
      </w:pPr>
      <w:r>
        <w:rPr>
          <w:rFonts w:eastAsia="DengXian"/>
        </w:rPr>
        <w:t>NOTE</w:t>
      </w:r>
      <w:ins w:id="82" w:author="Ericsson User" w:date="2023-01-30T17:08:00Z">
        <w:r w:rsidR="00F0704E">
          <w:rPr>
            <w:rFonts w:eastAsia="DengXian"/>
          </w:rPr>
          <w:t> 1</w:t>
        </w:r>
      </w:ins>
      <w:r>
        <w:rPr>
          <w:rFonts w:eastAsia="DengXian"/>
        </w:rPr>
        <w:t>:</w:t>
      </w:r>
      <w:r>
        <w:rPr>
          <w:rFonts w:eastAsia="DengXian"/>
        </w:rPr>
        <w:tab/>
        <w:t xml:space="preserve">The </w:t>
      </w:r>
      <w:r w:rsidRPr="004F06F7">
        <w:rPr>
          <w:rFonts w:eastAsia="DengXian"/>
        </w:rPr>
        <w:t>"</w:t>
      </w:r>
      <w:r>
        <w:rPr>
          <w:rFonts w:eastAsia="DengXian"/>
        </w:rPr>
        <w:t>internal-G</w:t>
      </w:r>
      <w:ins w:id="83" w:author="Ericsson User" w:date="2023-01-24T17:33:00Z">
        <w:r w:rsidR="00130F1C">
          <w:rPr>
            <w:rFonts w:eastAsia="DengXian"/>
          </w:rPr>
          <w:t>r</w:t>
        </w:r>
      </w:ins>
      <w:r>
        <w:rPr>
          <w:rFonts w:eastAsia="DengXian"/>
        </w:rPr>
        <w:t>oup-Ids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ins w:id="84" w:author="Ericsson User" w:date="2023-02-07T09:11:00Z">
        <w:r w:rsidR="00701FC6">
          <w:rPr>
            <w:rFonts w:eastAsia="DengXian"/>
          </w:rPr>
          <w:t xml:space="preserve"> and</w:t>
        </w:r>
      </w:ins>
      <w:ins w:id="85" w:author="Ericsson User" w:date="2023-01-24T17:41:00Z">
        <w:r w:rsidR="006C6B99">
          <w:rPr>
            <w:rFonts w:eastAsia="DengXian"/>
          </w:rPr>
          <w:t xml:space="preserve"> </w:t>
        </w:r>
      </w:ins>
      <w:ins w:id="86" w:author="Ericsson User" w:date="2023-01-30T17:07:00Z">
        <w:r w:rsidR="0072233B">
          <w:rPr>
            <w:rFonts w:eastAsia="DengXian"/>
          </w:rPr>
          <w:t xml:space="preserve">the </w:t>
        </w:r>
      </w:ins>
      <w:ins w:id="87" w:author="Ericsson User" w:date="2023-01-30T17:06:00Z">
        <w:r w:rsidR="0072233B" w:rsidRPr="004F06F7">
          <w:rPr>
            <w:rFonts w:eastAsia="DengXian"/>
          </w:rPr>
          <w:t>"</w:t>
        </w:r>
        <w:proofErr w:type="spellStart"/>
        <w:r w:rsidR="0072233B">
          <w:rPr>
            <w:rFonts w:eastAsia="DengXian"/>
          </w:rPr>
          <w:t>subsc</w:t>
        </w:r>
        <w:proofErr w:type="spellEnd"/>
        <w:r w:rsidR="0072233B">
          <w:rPr>
            <w:rFonts w:eastAsia="DengXian"/>
          </w:rPr>
          <w:t>-</w:t>
        </w:r>
      </w:ins>
      <w:ins w:id="88" w:author="Ericsson User" w:date="2023-02-01T15:14:00Z">
        <w:r w:rsidR="00291047">
          <w:rPr>
            <w:rFonts w:eastAsia="DengXian"/>
          </w:rPr>
          <w:t>c</w:t>
        </w:r>
      </w:ins>
      <w:ins w:id="89" w:author="Ericsson User" w:date="2023-01-30T17:06:00Z">
        <w:r w:rsidR="0072233B">
          <w:rPr>
            <w:rFonts w:eastAsia="DengXian"/>
          </w:rPr>
          <w:t>ats</w:t>
        </w:r>
        <w:r w:rsidR="0072233B" w:rsidRPr="004F06F7">
          <w:rPr>
            <w:rFonts w:eastAsia="DengXian"/>
          </w:rPr>
          <w:t xml:space="preserve">" </w:t>
        </w:r>
        <w:r w:rsidR="0072233B">
          <w:rPr>
            <w:rFonts w:eastAsia="DengXian"/>
          </w:rPr>
          <w:t xml:space="preserve">and the </w:t>
        </w:r>
        <w:r w:rsidR="0072233B" w:rsidRPr="004F06F7">
          <w:rPr>
            <w:rFonts w:eastAsia="DengXian"/>
          </w:rPr>
          <w:t>"</w:t>
        </w:r>
        <w:proofErr w:type="spellStart"/>
        <w:r w:rsidR="0072233B">
          <w:rPr>
            <w:rFonts w:eastAsia="DengXian"/>
          </w:rPr>
          <w:t>supis</w:t>
        </w:r>
        <w:proofErr w:type="spellEnd"/>
        <w:r w:rsidR="0072233B" w:rsidRPr="004F06F7">
          <w:rPr>
            <w:rFonts w:eastAsia="DengXian"/>
          </w:rPr>
          <w:t xml:space="preserve">" </w:t>
        </w:r>
      </w:ins>
      <w:r w:rsidRPr="004F06F7">
        <w:rPr>
          <w:rFonts w:eastAsia="DengXian"/>
        </w:rPr>
        <w:t>query parameter</w:t>
      </w:r>
      <w:ins w:id="90" w:author="Ericsson User" w:date="2023-01-24T17:40:00Z">
        <w:r w:rsidR="00D347BD">
          <w:rPr>
            <w:rFonts w:eastAsia="DengXian"/>
          </w:rPr>
          <w:t>s</w:t>
        </w:r>
      </w:ins>
      <w:r w:rsidRPr="004F06F7">
        <w:rPr>
          <w:rFonts w:eastAsia="DengXian"/>
        </w:rPr>
        <w:t xml:space="preserve"> </w:t>
      </w:r>
      <w:r>
        <w:rPr>
          <w:rFonts w:eastAsia="DengXian"/>
        </w:rPr>
        <w:t>represent mutually exclusive resource properties, i.e., if both query parameters are simultaneously present in the same request, the search will not match any resource.</w:t>
      </w:r>
    </w:p>
    <w:p w14:paraId="09704408" w14:textId="3DF5D38B" w:rsidR="00F94602" w:rsidRDefault="00F94602" w:rsidP="006C6B99">
      <w:pPr>
        <w:pStyle w:val="NO"/>
        <w:rPr>
          <w:rFonts w:eastAsia="DengXian"/>
        </w:rPr>
      </w:pPr>
      <w:ins w:id="91" w:author="Ericsson User" w:date="2023-02-07T09:12:00Z">
        <w:r>
          <w:rPr>
            <w:rFonts w:eastAsia="DengXian"/>
          </w:rPr>
          <w:t>NOTE 2:</w:t>
        </w:r>
        <w:r>
          <w:rPr>
            <w:rFonts w:eastAsia="DengXian"/>
          </w:rPr>
          <w:tab/>
        </w:r>
        <w:r w:rsidR="002D31C1">
          <w:rPr>
            <w:rFonts w:eastAsia="DengXian"/>
          </w:rPr>
          <w:t xml:space="preserve">An </w:t>
        </w:r>
      </w:ins>
      <w:ins w:id="92" w:author="Ericsson User" w:date="2023-02-07T09:16:00Z">
        <w:r w:rsidR="0030622C">
          <w:rPr>
            <w:rFonts w:eastAsia="DengXian"/>
          </w:rPr>
          <w:t>Indi</w:t>
        </w:r>
      </w:ins>
      <w:ins w:id="93" w:author="Ericsson User" w:date="2023-02-07T09:17:00Z">
        <w:r w:rsidR="0030622C">
          <w:rPr>
            <w:rFonts w:eastAsia="DengXian"/>
          </w:rPr>
          <w:t xml:space="preserve">vidual Influence Data </w:t>
        </w:r>
      </w:ins>
      <w:ins w:id="94" w:author="Ericsson User" w:date="2023-02-07T09:12:00Z">
        <w:r w:rsidR="002D31C1">
          <w:rPr>
            <w:rFonts w:eastAsia="DengXian"/>
          </w:rPr>
          <w:t xml:space="preserve">resource </w:t>
        </w:r>
      </w:ins>
      <w:ins w:id="95" w:author="Ericsson User" w:date="2023-02-07T09:13:00Z">
        <w:r w:rsidR="002D31C1">
          <w:rPr>
            <w:rFonts w:eastAsia="DengXian"/>
          </w:rPr>
          <w:t xml:space="preserve">returned by the UDR </w:t>
        </w:r>
      </w:ins>
      <w:ins w:id="96" w:author="Ericsson User" w:date="2023-02-14T08:51:00Z">
        <w:r w:rsidR="00094A3C">
          <w:rPr>
            <w:rFonts w:eastAsia="DengXian"/>
          </w:rPr>
          <w:t>can</w:t>
        </w:r>
      </w:ins>
      <w:ins w:id="97" w:author="Ericsson User" w:date="2023-02-07T09:13:00Z">
        <w:r w:rsidR="002D31C1">
          <w:rPr>
            <w:rFonts w:eastAsia="DengXian"/>
          </w:rPr>
          <w:t xml:space="preserve"> contain </w:t>
        </w:r>
      </w:ins>
      <w:ins w:id="98" w:author="Ericsson User" w:date="2023-02-07T09:14:00Z">
        <w:r w:rsidR="00630E62">
          <w:rPr>
            <w:rFonts w:eastAsia="DengXian"/>
          </w:rPr>
          <w:t>multiple in</w:t>
        </w:r>
      </w:ins>
      <w:ins w:id="99" w:author="Ericsson User" w:date="2023-02-07T09:15:00Z">
        <w:r w:rsidR="00CD4970">
          <w:rPr>
            <w:rFonts w:eastAsia="DengXian"/>
          </w:rPr>
          <w:t xml:space="preserve">ternal group identifiers and </w:t>
        </w:r>
      </w:ins>
      <w:ins w:id="100" w:author="Ericsson User" w:date="2023-02-07T09:16:00Z">
        <w:r w:rsidR="00CD4970">
          <w:rPr>
            <w:rFonts w:eastAsia="DengXian"/>
          </w:rPr>
          <w:t xml:space="preserve">optionally </w:t>
        </w:r>
      </w:ins>
      <w:ins w:id="101" w:author="Ericsson User" w:date="2023-02-07T09:18:00Z">
        <w:r w:rsidR="003B7927">
          <w:rPr>
            <w:rFonts w:eastAsia="DengXian"/>
          </w:rPr>
          <w:t xml:space="preserve">one or more </w:t>
        </w:r>
      </w:ins>
      <w:ins w:id="102" w:author="Ericsson User" w:date="2023-02-07T09:16:00Z">
        <w:r w:rsidR="00CD4970">
          <w:rPr>
            <w:rFonts w:eastAsia="DengXian"/>
          </w:rPr>
          <w:t xml:space="preserve">subscriber categories </w:t>
        </w:r>
      </w:ins>
      <w:ins w:id="103" w:author="Ericsson User" w:date="2023-02-07T09:18:00Z">
        <w:r w:rsidR="003B7927">
          <w:rPr>
            <w:rFonts w:eastAsia="DengXian"/>
          </w:rPr>
          <w:t xml:space="preserve">when the feature </w:t>
        </w:r>
        <w:r w:rsidR="003B7927" w:rsidRPr="004F06F7">
          <w:rPr>
            <w:rFonts w:eastAsia="DengXian"/>
          </w:rPr>
          <w:t>"</w:t>
        </w:r>
        <w:proofErr w:type="spellStart"/>
        <w:r w:rsidR="003B7927" w:rsidRPr="00EE5889">
          <w:rPr>
            <w:rFonts w:eastAsia="DengXian"/>
          </w:rPr>
          <w:t>FinerGranUEs</w:t>
        </w:r>
        <w:proofErr w:type="spellEnd"/>
        <w:r w:rsidR="003B7927" w:rsidRPr="004F06F7">
          <w:rPr>
            <w:rFonts w:eastAsia="DengXian"/>
          </w:rPr>
          <w:t>"</w:t>
        </w:r>
        <w:r w:rsidR="00067C1A">
          <w:rPr>
            <w:rFonts w:eastAsia="DengXian"/>
          </w:rPr>
          <w:t xml:space="preserve"> is supported</w:t>
        </w:r>
        <w:r w:rsidR="003B7927">
          <w:rPr>
            <w:rFonts w:eastAsia="DengXian"/>
          </w:rPr>
          <w:t xml:space="preserve"> </w:t>
        </w:r>
      </w:ins>
      <w:ins w:id="104" w:author="Ericsson User" w:date="2023-02-07T09:16:00Z">
        <w:r w:rsidR="00CD4970">
          <w:rPr>
            <w:rFonts w:eastAsia="DengXian"/>
          </w:rPr>
          <w:t>as defined in clause </w:t>
        </w:r>
        <w:r w:rsidR="0030622C">
          <w:rPr>
            <w:rFonts w:eastAsia="DengXian"/>
          </w:rPr>
          <w:t>6.4.2.2.</w:t>
        </w:r>
      </w:ins>
    </w:p>
    <w:p w14:paraId="175EF5CC" w14:textId="77777777" w:rsidR="001B018E" w:rsidRDefault="001B018E" w:rsidP="001B018E">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31085C8A" w14:textId="77777777" w:rsidR="001B018E" w:rsidRDefault="001B018E" w:rsidP="001B018E">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28D2F446" w14:textId="1873D947" w:rsidR="001B018E" w:rsidRDefault="001B018E" w:rsidP="001B018E">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3FF1E89D" w14:textId="77777777" w:rsidR="001B018E" w:rsidRPr="002178AD" w:rsidRDefault="001B018E" w:rsidP="001B018E">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3E7597F1" w14:textId="77777777" w:rsidR="001B018E" w:rsidRPr="002178AD" w:rsidRDefault="001B018E" w:rsidP="001B018E">
      <w:pPr>
        <w:pStyle w:val="TH"/>
      </w:pPr>
      <w:r w:rsidRPr="002178AD">
        <w:lastRenderedPageBreak/>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018E" w:rsidRPr="002178AD" w14:paraId="5646BB86" w14:textId="77777777" w:rsidTr="00621AEB">
        <w:trPr>
          <w:jc w:val="center"/>
        </w:trPr>
        <w:tc>
          <w:tcPr>
            <w:tcW w:w="1611" w:type="dxa"/>
            <w:tcBorders>
              <w:bottom w:val="single" w:sz="6" w:space="0" w:color="auto"/>
            </w:tcBorders>
            <w:shd w:val="clear" w:color="auto" w:fill="C0C0C0"/>
            <w:hideMark/>
          </w:tcPr>
          <w:p w14:paraId="4052C846" w14:textId="77777777" w:rsidR="001B018E" w:rsidRPr="002178AD" w:rsidRDefault="001B018E" w:rsidP="00621AEB">
            <w:pPr>
              <w:pStyle w:val="TAH"/>
            </w:pPr>
            <w:r w:rsidRPr="002178AD">
              <w:t>Data type</w:t>
            </w:r>
          </w:p>
        </w:tc>
        <w:tc>
          <w:tcPr>
            <w:tcW w:w="422" w:type="dxa"/>
            <w:tcBorders>
              <w:bottom w:val="single" w:sz="6" w:space="0" w:color="auto"/>
            </w:tcBorders>
            <w:shd w:val="clear" w:color="auto" w:fill="C0C0C0"/>
            <w:hideMark/>
          </w:tcPr>
          <w:p w14:paraId="42DA0976" w14:textId="77777777" w:rsidR="001B018E" w:rsidRPr="002178AD" w:rsidRDefault="001B018E" w:rsidP="00621AEB">
            <w:pPr>
              <w:pStyle w:val="TAH"/>
            </w:pPr>
            <w:r w:rsidRPr="002178AD">
              <w:t>P</w:t>
            </w:r>
          </w:p>
        </w:tc>
        <w:tc>
          <w:tcPr>
            <w:tcW w:w="1264" w:type="dxa"/>
            <w:tcBorders>
              <w:bottom w:val="single" w:sz="6" w:space="0" w:color="auto"/>
            </w:tcBorders>
            <w:shd w:val="clear" w:color="auto" w:fill="C0C0C0"/>
            <w:hideMark/>
          </w:tcPr>
          <w:p w14:paraId="41A9BA26" w14:textId="77777777" w:rsidR="001B018E" w:rsidRPr="002178AD" w:rsidRDefault="001B018E" w:rsidP="00621AEB">
            <w:pPr>
              <w:pStyle w:val="TAH"/>
            </w:pPr>
            <w:r w:rsidRPr="002178AD">
              <w:t>Cardinality</w:t>
            </w:r>
          </w:p>
        </w:tc>
        <w:tc>
          <w:tcPr>
            <w:tcW w:w="6380" w:type="dxa"/>
            <w:tcBorders>
              <w:bottom w:val="single" w:sz="6" w:space="0" w:color="auto"/>
            </w:tcBorders>
            <w:shd w:val="clear" w:color="auto" w:fill="C0C0C0"/>
            <w:vAlign w:val="center"/>
            <w:hideMark/>
          </w:tcPr>
          <w:p w14:paraId="27572C2E" w14:textId="77777777" w:rsidR="001B018E" w:rsidRPr="002178AD" w:rsidRDefault="001B018E" w:rsidP="00621AEB">
            <w:pPr>
              <w:pStyle w:val="TAH"/>
            </w:pPr>
            <w:r w:rsidRPr="002178AD">
              <w:t>Description</w:t>
            </w:r>
          </w:p>
        </w:tc>
      </w:tr>
      <w:tr w:rsidR="001B018E" w:rsidRPr="002178AD" w14:paraId="506A6F1B" w14:textId="77777777" w:rsidTr="00621AEB">
        <w:trPr>
          <w:jc w:val="center"/>
        </w:trPr>
        <w:tc>
          <w:tcPr>
            <w:tcW w:w="1611" w:type="dxa"/>
            <w:tcBorders>
              <w:top w:val="single" w:sz="6" w:space="0" w:color="auto"/>
            </w:tcBorders>
          </w:tcPr>
          <w:p w14:paraId="7294E336" w14:textId="77777777" w:rsidR="001B018E" w:rsidRPr="002178AD" w:rsidRDefault="001B018E" w:rsidP="00621AEB">
            <w:pPr>
              <w:pStyle w:val="TAL"/>
            </w:pPr>
            <w:r w:rsidRPr="002178AD">
              <w:t>n/a</w:t>
            </w:r>
          </w:p>
        </w:tc>
        <w:tc>
          <w:tcPr>
            <w:tcW w:w="422" w:type="dxa"/>
            <w:tcBorders>
              <w:top w:val="single" w:sz="6" w:space="0" w:color="auto"/>
            </w:tcBorders>
          </w:tcPr>
          <w:p w14:paraId="54DD7F29" w14:textId="77777777" w:rsidR="001B018E" w:rsidRPr="002178AD" w:rsidRDefault="001B018E" w:rsidP="00621AEB">
            <w:pPr>
              <w:pStyle w:val="TAC"/>
            </w:pPr>
          </w:p>
        </w:tc>
        <w:tc>
          <w:tcPr>
            <w:tcW w:w="1264" w:type="dxa"/>
            <w:tcBorders>
              <w:top w:val="single" w:sz="6" w:space="0" w:color="auto"/>
            </w:tcBorders>
          </w:tcPr>
          <w:p w14:paraId="50641B24" w14:textId="77777777" w:rsidR="001B018E" w:rsidRPr="002178AD" w:rsidRDefault="001B018E" w:rsidP="00621AEB">
            <w:pPr>
              <w:pStyle w:val="TAL"/>
            </w:pPr>
          </w:p>
        </w:tc>
        <w:tc>
          <w:tcPr>
            <w:tcW w:w="6380" w:type="dxa"/>
            <w:tcBorders>
              <w:top w:val="single" w:sz="6" w:space="0" w:color="auto"/>
            </w:tcBorders>
          </w:tcPr>
          <w:p w14:paraId="2B72065A" w14:textId="77777777" w:rsidR="001B018E" w:rsidRPr="002178AD" w:rsidRDefault="001B018E" w:rsidP="00621AEB">
            <w:pPr>
              <w:pStyle w:val="TAL"/>
            </w:pPr>
          </w:p>
        </w:tc>
      </w:tr>
    </w:tbl>
    <w:p w14:paraId="1E35326E" w14:textId="77777777" w:rsidR="001B018E" w:rsidRPr="002178AD" w:rsidRDefault="001B018E" w:rsidP="001B018E">
      <w:pPr>
        <w:rPr>
          <w:rFonts w:eastAsia="DengXian"/>
        </w:rPr>
      </w:pPr>
    </w:p>
    <w:p w14:paraId="79DC74B5" w14:textId="77777777" w:rsidR="001B018E" w:rsidRPr="002178AD" w:rsidRDefault="001B018E" w:rsidP="001B018E">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B018E" w:rsidRPr="002178AD" w14:paraId="4BB3796A" w14:textId="77777777" w:rsidTr="00621AEB">
        <w:trPr>
          <w:jc w:val="center"/>
        </w:trPr>
        <w:tc>
          <w:tcPr>
            <w:tcW w:w="2004" w:type="dxa"/>
            <w:tcBorders>
              <w:bottom w:val="single" w:sz="6" w:space="0" w:color="auto"/>
            </w:tcBorders>
            <w:shd w:val="clear" w:color="auto" w:fill="C0C0C0"/>
            <w:hideMark/>
          </w:tcPr>
          <w:p w14:paraId="1976404A" w14:textId="77777777" w:rsidR="001B018E" w:rsidRPr="002178AD" w:rsidRDefault="001B018E" w:rsidP="00621AEB">
            <w:pPr>
              <w:pStyle w:val="TAH"/>
            </w:pPr>
            <w:r w:rsidRPr="002178AD">
              <w:t>Data type</w:t>
            </w:r>
          </w:p>
        </w:tc>
        <w:tc>
          <w:tcPr>
            <w:tcW w:w="425" w:type="dxa"/>
            <w:tcBorders>
              <w:bottom w:val="single" w:sz="6" w:space="0" w:color="auto"/>
            </w:tcBorders>
            <w:shd w:val="clear" w:color="auto" w:fill="C0C0C0"/>
            <w:hideMark/>
          </w:tcPr>
          <w:p w14:paraId="688D0629" w14:textId="77777777" w:rsidR="001B018E" w:rsidRPr="002178AD" w:rsidRDefault="001B018E" w:rsidP="00621AEB">
            <w:pPr>
              <w:pStyle w:val="TAH"/>
            </w:pPr>
            <w:r w:rsidRPr="002178AD">
              <w:t>P</w:t>
            </w:r>
          </w:p>
        </w:tc>
        <w:tc>
          <w:tcPr>
            <w:tcW w:w="1134" w:type="dxa"/>
            <w:tcBorders>
              <w:bottom w:val="single" w:sz="6" w:space="0" w:color="auto"/>
            </w:tcBorders>
            <w:shd w:val="clear" w:color="auto" w:fill="C0C0C0"/>
            <w:hideMark/>
          </w:tcPr>
          <w:p w14:paraId="05324457" w14:textId="77777777" w:rsidR="001B018E" w:rsidRPr="002178AD" w:rsidRDefault="001B018E" w:rsidP="00621AEB">
            <w:pPr>
              <w:pStyle w:val="TAH"/>
            </w:pPr>
            <w:r w:rsidRPr="002178AD">
              <w:t>Cardinality</w:t>
            </w:r>
          </w:p>
        </w:tc>
        <w:tc>
          <w:tcPr>
            <w:tcW w:w="1276" w:type="dxa"/>
            <w:tcBorders>
              <w:bottom w:val="single" w:sz="6" w:space="0" w:color="auto"/>
            </w:tcBorders>
            <w:shd w:val="clear" w:color="auto" w:fill="C0C0C0"/>
            <w:hideMark/>
          </w:tcPr>
          <w:p w14:paraId="7474713A" w14:textId="77777777" w:rsidR="001B018E" w:rsidRPr="002178AD" w:rsidRDefault="001B018E" w:rsidP="00621AEB">
            <w:pPr>
              <w:pStyle w:val="TAH"/>
            </w:pPr>
            <w:r w:rsidRPr="002178AD">
              <w:t>Response</w:t>
            </w:r>
          </w:p>
          <w:p w14:paraId="3228C40B" w14:textId="77777777" w:rsidR="001B018E" w:rsidRPr="002178AD" w:rsidRDefault="001B018E" w:rsidP="00621AEB">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0F5AB24" w14:textId="77777777" w:rsidR="001B018E" w:rsidRPr="002178AD" w:rsidRDefault="001B018E" w:rsidP="00621AEB">
            <w:pPr>
              <w:pStyle w:val="TAH"/>
            </w:pPr>
            <w:r w:rsidRPr="002178AD">
              <w:t>Description</w:t>
            </w:r>
          </w:p>
        </w:tc>
      </w:tr>
      <w:tr w:rsidR="001B018E" w:rsidRPr="002178AD" w14:paraId="3CC306C6" w14:textId="77777777" w:rsidTr="00621AEB">
        <w:trPr>
          <w:jc w:val="center"/>
        </w:trPr>
        <w:tc>
          <w:tcPr>
            <w:tcW w:w="2004" w:type="dxa"/>
            <w:tcBorders>
              <w:top w:val="single" w:sz="6" w:space="0" w:color="auto"/>
            </w:tcBorders>
          </w:tcPr>
          <w:p w14:paraId="3F45C295" w14:textId="77777777" w:rsidR="001B018E" w:rsidRPr="002178AD" w:rsidRDefault="001B018E" w:rsidP="00621AEB">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72469742" w14:textId="77777777" w:rsidR="001B018E" w:rsidRPr="002178AD" w:rsidRDefault="001B018E" w:rsidP="00621AEB">
            <w:pPr>
              <w:pStyle w:val="TAC"/>
            </w:pPr>
            <w:r w:rsidRPr="002178AD">
              <w:t>M</w:t>
            </w:r>
          </w:p>
        </w:tc>
        <w:tc>
          <w:tcPr>
            <w:tcW w:w="1134" w:type="dxa"/>
            <w:tcBorders>
              <w:top w:val="single" w:sz="6" w:space="0" w:color="auto"/>
            </w:tcBorders>
          </w:tcPr>
          <w:p w14:paraId="1925A39C" w14:textId="77777777" w:rsidR="001B018E" w:rsidRPr="002178AD" w:rsidRDefault="001B018E" w:rsidP="00621AEB">
            <w:pPr>
              <w:pStyle w:val="TAL"/>
            </w:pPr>
            <w:r w:rsidRPr="002178AD">
              <w:t>0..N</w:t>
            </w:r>
          </w:p>
        </w:tc>
        <w:tc>
          <w:tcPr>
            <w:tcW w:w="1276" w:type="dxa"/>
            <w:tcBorders>
              <w:top w:val="single" w:sz="6" w:space="0" w:color="auto"/>
            </w:tcBorders>
            <w:hideMark/>
          </w:tcPr>
          <w:p w14:paraId="5402490C" w14:textId="77777777" w:rsidR="001B018E" w:rsidRPr="002178AD" w:rsidRDefault="001B018E" w:rsidP="00621AEB">
            <w:pPr>
              <w:pStyle w:val="TAL"/>
              <w:rPr>
                <w:rFonts w:eastAsia="DengXian"/>
              </w:rPr>
            </w:pPr>
            <w:r w:rsidRPr="002178AD">
              <w:t>200 OK</w:t>
            </w:r>
          </w:p>
        </w:tc>
        <w:tc>
          <w:tcPr>
            <w:tcW w:w="4840" w:type="dxa"/>
            <w:tcBorders>
              <w:top w:val="single" w:sz="6" w:space="0" w:color="auto"/>
            </w:tcBorders>
            <w:hideMark/>
          </w:tcPr>
          <w:p w14:paraId="76B94618" w14:textId="77777777" w:rsidR="001B018E" w:rsidRPr="002178AD" w:rsidRDefault="001B018E" w:rsidP="00621AEB">
            <w:pPr>
              <w:pStyle w:val="TAL"/>
            </w:pPr>
            <w:r w:rsidRPr="002178AD">
              <w:t>The Traffic Influence Data stored in the UDR are returned.</w:t>
            </w:r>
          </w:p>
        </w:tc>
      </w:tr>
      <w:tr w:rsidR="001B018E" w:rsidRPr="002178AD" w14:paraId="709B4442" w14:textId="77777777" w:rsidTr="00621AEB">
        <w:trPr>
          <w:jc w:val="center"/>
        </w:trPr>
        <w:tc>
          <w:tcPr>
            <w:tcW w:w="9679" w:type="dxa"/>
            <w:gridSpan w:val="5"/>
          </w:tcPr>
          <w:p w14:paraId="20E79DBE" w14:textId="77777777" w:rsidR="001B018E" w:rsidRPr="002178AD" w:rsidRDefault="001B018E" w:rsidP="00621AEB">
            <w:pPr>
              <w:pStyle w:val="TAN"/>
            </w:pPr>
            <w:r w:rsidRPr="002178AD">
              <w:t>NOTE:</w:t>
            </w:r>
            <w:r w:rsidRPr="002178AD">
              <w:tab/>
              <w:t>The mandatory HTTP error status codes for the GET method listed in table 5.2.7.1-1 of 3GPP TS 29.500 [4] also apply.</w:t>
            </w:r>
          </w:p>
        </w:tc>
      </w:tr>
    </w:tbl>
    <w:p w14:paraId="6BFDC869" w14:textId="35EDAF6D" w:rsidR="001B018E" w:rsidRDefault="001B018E" w:rsidP="008B41FE">
      <w:pPr>
        <w:pStyle w:val="Heading4"/>
      </w:pPr>
    </w:p>
    <w:p w14:paraId="2B4CA254" w14:textId="77777777" w:rsidR="001B018E" w:rsidRPr="00302C81" w:rsidRDefault="001B018E" w:rsidP="001B01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6FBA57" w14:textId="77777777" w:rsidR="001B018E" w:rsidRPr="001B018E" w:rsidRDefault="001B018E" w:rsidP="001B018E"/>
    <w:p w14:paraId="444DD6FC" w14:textId="45DDE097" w:rsidR="008B41FE" w:rsidRPr="002178AD" w:rsidRDefault="008B41FE" w:rsidP="008B41FE">
      <w:pPr>
        <w:pStyle w:val="Heading4"/>
      </w:pPr>
      <w:r w:rsidRPr="002178AD">
        <w:lastRenderedPageBreak/>
        <w:t>6.4.2.2</w:t>
      </w:r>
      <w:r w:rsidRPr="002178AD">
        <w:tab/>
        <w:t xml:space="preserve">Type </w:t>
      </w:r>
      <w:proofErr w:type="spellStart"/>
      <w:r w:rsidRPr="002178AD">
        <w:rPr>
          <w:rFonts w:eastAsia="DengXian"/>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793D6D71" w14:textId="77777777" w:rsidR="008B41FE" w:rsidRPr="002178AD" w:rsidRDefault="008B41FE" w:rsidP="008B41FE">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B41FE" w:rsidRPr="002178AD" w14:paraId="39D446E7" w14:textId="77777777" w:rsidTr="00621AEB">
        <w:trPr>
          <w:jc w:val="center"/>
        </w:trPr>
        <w:tc>
          <w:tcPr>
            <w:tcW w:w="1843" w:type="dxa"/>
            <w:shd w:val="clear" w:color="auto" w:fill="C0C0C0"/>
            <w:hideMark/>
          </w:tcPr>
          <w:p w14:paraId="449C7778"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1A01454"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538BD46"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CC1E957" w14:textId="77777777" w:rsidR="008B41FE" w:rsidRPr="002178AD" w:rsidRDefault="008B41FE" w:rsidP="00621AE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6219051" w14:textId="77777777" w:rsidR="008B41FE" w:rsidRPr="002178AD" w:rsidRDefault="008B41FE"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0AA2182" w14:textId="77777777" w:rsidR="008B41FE" w:rsidRPr="002178AD" w:rsidRDefault="008B41FE"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B41FE" w:rsidRPr="002178AD" w14:paraId="2F0E8242" w14:textId="77777777" w:rsidTr="00621AEB">
        <w:trPr>
          <w:jc w:val="center"/>
        </w:trPr>
        <w:tc>
          <w:tcPr>
            <w:tcW w:w="1843" w:type="dxa"/>
          </w:tcPr>
          <w:p w14:paraId="1FB0DB1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5ED2E783"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C086FB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AB2CB9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3979AF" w14:textId="77777777" w:rsidR="008B41FE" w:rsidRPr="002178AD" w:rsidRDefault="008B41FE" w:rsidP="00621AEB">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5FFE04E4"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70540519" w14:textId="77777777" w:rsidTr="00621AEB">
        <w:trPr>
          <w:jc w:val="center"/>
        </w:trPr>
        <w:tc>
          <w:tcPr>
            <w:tcW w:w="1843" w:type="dxa"/>
          </w:tcPr>
          <w:p w14:paraId="5AA7F93D"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79117C23"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ED448E5"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D4E8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BAB357" w14:textId="77777777" w:rsidR="008B41FE" w:rsidRPr="002178AD" w:rsidRDefault="008B41FE" w:rsidP="00621AEB">
            <w:pPr>
              <w:pStyle w:val="TAL"/>
              <w:rPr>
                <w:lang w:eastAsia="zh-CN"/>
              </w:rPr>
            </w:pPr>
            <w:r w:rsidRPr="002178AD">
              <w:rPr>
                <w:lang w:eastAsia="zh-CN"/>
              </w:rPr>
              <w:t>Identifies whether an application can be relocated once a location of the application has been selected.</w:t>
            </w:r>
          </w:p>
          <w:p w14:paraId="057ED4B8" w14:textId="77777777" w:rsidR="008B41FE" w:rsidRPr="002178AD" w:rsidRDefault="008B41FE" w:rsidP="00621AEB">
            <w:pPr>
              <w:pStyle w:val="TAL"/>
              <w:rPr>
                <w:lang w:eastAsia="zh-CN"/>
              </w:rPr>
            </w:pPr>
            <w:r w:rsidRPr="002178AD">
              <w:rPr>
                <w:lang w:eastAsia="zh-CN"/>
              </w:rPr>
              <w:t>True: the application cannot be relocated;</w:t>
            </w:r>
          </w:p>
          <w:p w14:paraId="6DB34E97" w14:textId="77777777" w:rsidR="008B41FE" w:rsidRPr="002178AD" w:rsidRDefault="008B41FE" w:rsidP="00621AEB">
            <w:pPr>
              <w:pStyle w:val="TAL"/>
              <w:rPr>
                <w:rFonts w:eastAsia="DengXian"/>
              </w:rPr>
            </w:pPr>
            <w:r w:rsidRPr="002178AD">
              <w:rPr>
                <w:lang w:eastAsia="zh-CN"/>
              </w:rPr>
              <w:t>False (default): the application can be relocated.</w:t>
            </w:r>
          </w:p>
        </w:tc>
        <w:tc>
          <w:tcPr>
            <w:tcW w:w="1272" w:type="dxa"/>
          </w:tcPr>
          <w:p w14:paraId="12DAD618"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260B3E0" w14:textId="77777777" w:rsidTr="00621AEB">
        <w:trPr>
          <w:jc w:val="center"/>
        </w:trPr>
        <w:tc>
          <w:tcPr>
            <w:tcW w:w="1843" w:type="dxa"/>
          </w:tcPr>
          <w:p w14:paraId="62547AA1"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5DF157B7"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EBEF089"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1E5E3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10F80F" w14:textId="77777777" w:rsidR="008B41FE" w:rsidRPr="002178AD" w:rsidRDefault="008B41FE" w:rsidP="00621AEB">
            <w:pPr>
              <w:pStyle w:val="TAL"/>
              <w:rPr>
                <w:rFonts w:cs="Arial"/>
                <w:szCs w:val="18"/>
                <w:lang w:eastAsia="zh-CN"/>
              </w:rPr>
            </w:pPr>
            <w:r w:rsidRPr="002178AD">
              <w:rPr>
                <w:rFonts w:cs="Arial"/>
                <w:szCs w:val="18"/>
                <w:lang w:eastAsia="zh-CN"/>
              </w:rPr>
              <w:t>Identifies an application.</w:t>
            </w:r>
          </w:p>
          <w:p w14:paraId="6C094B5C" w14:textId="77777777" w:rsidR="008B41FE" w:rsidRPr="002178AD" w:rsidRDefault="008B41FE" w:rsidP="00621AEB">
            <w:pPr>
              <w:pStyle w:val="TAL"/>
              <w:rPr>
                <w:rFonts w:cs="Arial"/>
                <w:szCs w:val="18"/>
                <w:lang w:eastAsia="zh-CN"/>
              </w:rPr>
            </w:pPr>
            <w:r w:rsidRPr="002178AD">
              <w:rPr>
                <w:rFonts w:cs="Arial"/>
                <w:szCs w:val="18"/>
                <w:lang w:eastAsia="zh-CN"/>
              </w:rPr>
              <w:t>(NOTE 1) (NOTE 3)</w:t>
            </w:r>
          </w:p>
        </w:tc>
        <w:tc>
          <w:tcPr>
            <w:tcW w:w="1272" w:type="dxa"/>
          </w:tcPr>
          <w:p w14:paraId="3B9D08A0"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5C3DDFA" w14:textId="77777777" w:rsidTr="00621AEB">
        <w:trPr>
          <w:jc w:val="center"/>
        </w:trPr>
        <w:tc>
          <w:tcPr>
            <w:tcW w:w="1843" w:type="dxa"/>
          </w:tcPr>
          <w:p w14:paraId="22E1525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3921D09E"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14D0986"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73487F"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B122C7" w14:textId="77777777" w:rsidR="008B41FE" w:rsidRPr="002178AD" w:rsidRDefault="008B41FE" w:rsidP="00621AEB">
            <w:pPr>
              <w:pStyle w:val="TAL"/>
              <w:rPr>
                <w:lang w:eastAsia="zh-CN"/>
              </w:rPr>
            </w:pPr>
            <w:r w:rsidRPr="002178AD">
              <w:t>Identifies a DNN</w:t>
            </w:r>
          </w:p>
        </w:tc>
        <w:tc>
          <w:tcPr>
            <w:tcW w:w="1272" w:type="dxa"/>
          </w:tcPr>
          <w:p w14:paraId="1E9002B0"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010F3A9" w14:textId="77777777" w:rsidTr="00621AEB">
        <w:trPr>
          <w:jc w:val="center"/>
        </w:trPr>
        <w:tc>
          <w:tcPr>
            <w:tcW w:w="1843" w:type="dxa"/>
          </w:tcPr>
          <w:p w14:paraId="1627709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021780F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ABA4B7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EE94CA"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6CED176" w14:textId="77777777" w:rsidR="008B41FE" w:rsidRPr="002178AD" w:rsidRDefault="008B41FE" w:rsidP="00621AEB">
            <w:pPr>
              <w:pStyle w:val="TAL"/>
              <w:rPr>
                <w:rFonts w:cs="Arial"/>
                <w:szCs w:val="18"/>
                <w:lang w:eastAsia="zh-CN"/>
              </w:rPr>
            </w:pPr>
            <w:r w:rsidRPr="002178AD">
              <w:rPr>
                <w:rFonts w:cs="Arial"/>
                <w:szCs w:val="18"/>
                <w:lang w:eastAsia="zh-CN"/>
              </w:rPr>
              <w:t>Identifies Ethernet packet filters.</w:t>
            </w:r>
          </w:p>
          <w:p w14:paraId="57469207" w14:textId="77777777" w:rsidR="008B41FE" w:rsidRPr="002178AD" w:rsidRDefault="008B41FE" w:rsidP="00621AEB">
            <w:pPr>
              <w:pStyle w:val="TAL"/>
              <w:rPr>
                <w:rFonts w:cs="Arial"/>
                <w:szCs w:val="18"/>
                <w:lang w:eastAsia="zh-CN"/>
              </w:rPr>
            </w:pPr>
            <w:r w:rsidRPr="002178AD">
              <w:rPr>
                <w:rFonts w:cs="Arial"/>
                <w:szCs w:val="18"/>
                <w:lang w:eastAsia="zh-CN"/>
              </w:rPr>
              <w:t>(NOTE 1) (NOTE 3)</w:t>
            </w:r>
          </w:p>
        </w:tc>
        <w:tc>
          <w:tcPr>
            <w:tcW w:w="1272" w:type="dxa"/>
          </w:tcPr>
          <w:p w14:paraId="495D018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3E1D0921" w14:textId="77777777" w:rsidTr="00621AEB">
        <w:trPr>
          <w:jc w:val="center"/>
        </w:trPr>
        <w:tc>
          <w:tcPr>
            <w:tcW w:w="1843" w:type="dxa"/>
          </w:tcPr>
          <w:p w14:paraId="75605CC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CD43BF3"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450CA44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07312E"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BF66F13" w14:textId="77777777" w:rsidR="008B41FE" w:rsidRPr="002178AD" w:rsidRDefault="008B41FE" w:rsidP="00621AEB">
            <w:pPr>
              <w:pStyle w:val="TAL"/>
              <w:rPr>
                <w:lang w:eastAsia="zh-CN"/>
              </w:rPr>
            </w:pPr>
            <w:r w:rsidRPr="002178AD">
              <w:t>The identification of slice.</w:t>
            </w:r>
          </w:p>
        </w:tc>
        <w:tc>
          <w:tcPr>
            <w:tcW w:w="1272" w:type="dxa"/>
          </w:tcPr>
          <w:p w14:paraId="1810230B"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757EE3F" w14:textId="77777777" w:rsidTr="00621AEB">
        <w:trPr>
          <w:jc w:val="center"/>
        </w:trPr>
        <w:tc>
          <w:tcPr>
            <w:tcW w:w="1843" w:type="dxa"/>
          </w:tcPr>
          <w:p w14:paraId="7AF4104D"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0224799"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E21622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FDE3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BBEC78" w14:textId="7452BD78" w:rsidR="008B41FE" w:rsidRPr="002178AD" w:rsidRDefault="008B41FE" w:rsidP="00621AEB">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w:t>
            </w:r>
            <w:ins w:id="105" w:author="Ericsson User" w:date="2023-02-14T08:52:00Z">
              <w:r w:rsidR="006D4C25">
                <w:rPr>
                  <w:rFonts w:cs="Arial"/>
                  <w:szCs w:val="18"/>
                  <w:lang w:eastAsia="zh-CN"/>
                </w:rPr>
                <w:t xml:space="preserve"> </w:t>
              </w:r>
            </w:ins>
            <w:r w:rsidRPr="002178AD">
              <w:rPr>
                <w:rFonts w:cs="Arial"/>
                <w:szCs w:val="18"/>
                <w:lang w:eastAsia="zh-CN"/>
              </w:rPr>
              <w:t>(NOTE 5)</w:t>
            </w:r>
            <w:ins w:id="106" w:author="Ericsson User" w:date="2023-01-24T16:20:00Z">
              <w:r w:rsidR="00F10445">
                <w:rPr>
                  <w:rFonts w:cs="Arial"/>
                  <w:szCs w:val="18"/>
                  <w:lang w:eastAsia="zh-CN"/>
                </w:rPr>
                <w:t xml:space="preserve"> (NOTE 9)</w:t>
              </w:r>
            </w:ins>
          </w:p>
        </w:tc>
        <w:tc>
          <w:tcPr>
            <w:tcW w:w="1272" w:type="dxa"/>
          </w:tcPr>
          <w:p w14:paraId="3C6B9C4C" w14:textId="77777777" w:rsidR="008B41FE" w:rsidRPr="002178AD" w:rsidRDefault="008B41FE" w:rsidP="00621AEB">
            <w:pPr>
              <w:keepNext/>
              <w:keepLines/>
              <w:spacing w:after="0"/>
              <w:rPr>
                <w:rFonts w:ascii="Arial" w:eastAsia="DengXian" w:hAnsi="Arial" w:cs="Arial"/>
                <w:sz w:val="18"/>
                <w:szCs w:val="18"/>
              </w:rPr>
            </w:pPr>
          </w:p>
        </w:tc>
      </w:tr>
      <w:tr w:rsidR="005C16D5" w:rsidRPr="002178AD" w14:paraId="6371856D" w14:textId="77777777" w:rsidTr="00621AEB">
        <w:trPr>
          <w:jc w:val="center"/>
          <w:ins w:id="107" w:author="Ericsson User" w:date="2023-01-24T15:57:00Z"/>
        </w:trPr>
        <w:tc>
          <w:tcPr>
            <w:tcW w:w="1843" w:type="dxa"/>
          </w:tcPr>
          <w:p w14:paraId="0E70D7BF" w14:textId="7F7739A7" w:rsidR="005C16D5" w:rsidRPr="002178AD" w:rsidRDefault="007316C3" w:rsidP="005C16D5">
            <w:pPr>
              <w:keepNext/>
              <w:keepLines/>
              <w:spacing w:after="0"/>
              <w:rPr>
                <w:ins w:id="108" w:author="Ericsson User" w:date="2023-01-24T15:57:00Z"/>
                <w:rFonts w:ascii="Arial" w:hAnsi="Arial" w:cs="Arial"/>
                <w:sz w:val="18"/>
                <w:szCs w:val="18"/>
                <w:lang w:eastAsia="zh-CN"/>
              </w:rPr>
            </w:pPr>
            <w:proofErr w:type="spellStart"/>
            <w:ins w:id="109" w:author="Ericsson User" w:date="2023-01-30T17:39:00Z">
              <w:r>
                <w:rPr>
                  <w:rFonts w:ascii="Arial" w:hAnsi="Arial" w:cs="Arial"/>
                  <w:sz w:val="18"/>
                  <w:szCs w:val="18"/>
                  <w:lang w:eastAsia="zh-CN"/>
                </w:rPr>
                <w:t>i</w:t>
              </w:r>
            </w:ins>
            <w:ins w:id="110" w:author="Ericsson User" w:date="2023-01-24T16:02:00Z">
              <w:r w:rsidR="00FD7F2E">
                <w:rPr>
                  <w:rFonts w:ascii="Arial" w:hAnsi="Arial" w:cs="Arial"/>
                  <w:sz w:val="18"/>
                  <w:szCs w:val="18"/>
                  <w:lang w:eastAsia="zh-CN"/>
                </w:rPr>
                <w:t>nter</w:t>
              </w:r>
            </w:ins>
            <w:ins w:id="111" w:author="Ericsson User" w:date="2023-01-24T15:58:00Z">
              <w:r w:rsidR="005C16D5" w:rsidRPr="005C16D5">
                <w:rPr>
                  <w:rFonts w:ascii="Arial" w:hAnsi="Arial" w:cs="Arial"/>
                  <w:sz w:val="18"/>
                  <w:szCs w:val="18"/>
                  <w:lang w:eastAsia="zh-CN"/>
                </w:rPr>
                <w:t>GroupIds</w:t>
              </w:r>
            </w:ins>
            <w:proofErr w:type="spellEnd"/>
          </w:p>
        </w:tc>
        <w:tc>
          <w:tcPr>
            <w:tcW w:w="1701" w:type="dxa"/>
          </w:tcPr>
          <w:p w14:paraId="1A1165FF" w14:textId="11652C73" w:rsidR="005C16D5" w:rsidRPr="002178AD" w:rsidRDefault="005C16D5" w:rsidP="005C16D5">
            <w:pPr>
              <w:keepNext/>
              <w:keepLines/>
              <w:spacing w:after="0"/>
              <w:rPr>
                <w:ins w:id="112" w:author="Ericsson User" w:date="2023-01-24T15:57:00Z"/>
                <w:rFonts w:ascii="Arial" w:hAnsi="Arial" w:cs="Arial"/>
                <w:sz w:val="18"/>
                <w:szCs w:val="18"/>
                <w:lang w:eastAsia="zh-CN"/>
              </w:rPr>
            </w:pPr>
            <w:ins w:id="113" w:author="Ericsson User" w:date="2023-01-24T15:58:00Z">
              <w:r w:rsidRPr="005C16D5">
                <w:rPr>
                  <w:rFonts w:ascii="Arial" w:hAnsi="Arial" w:cs="Arial"/>
                  <w:sz w:val="18"/>
                  <w:szCs w:val="18"/>
                  <w:lang w:eastAsia="zh-CN"/>
                </w:rPr>
                <w:t>array(</w:t>
              </w:r>
              <w:proofErr w:type="spellStart"/>
              <w:r w:rsidRPr="005C16D5">
                <w:rPr>
                  <w:rFonts w:ascii="Arial" w:hAnsi="Arial" w:cs="Arial"/>
                  <w:sz w:val="18"/>
                  <w:szCs w:val="18"/>
                  <w:lang w:eastAsia="zh-CN"/>
                </w:rPr>
                <w:t>GroupId</w:t>
              </w:r>
              <w:proofErr w:type="spellEnd"/>
              <w:r w:rsidRPr="005C16D5">
                <w:rPr>
                  <w:rFonts w:ascii="Arial" w:hAnsi="Arial" w:cs="Arial"/>
                  <w:sz w:val="18"/>
                  <w:szCs w:val="18"/>
                  <w:lang w:eastAsia="zh-CN"/>
                </w:rPr>
                <w:t>)</w:t>
              </w:r>
            </w:ins>
          </w:p>
        </w:tc>
        <w:tc>
          <w:tcPr>
            <w:tcW w:w="403" w:type="dxa"/>
          </w:tcPr>
          <w:p w14:paraId="2882B68A" w14:textId="19970551" w:rsidR="005C16D5" w:rsidRPr="002178AD" w:rsidRDefault="005C16D5" w:rsidP="005C16D5">
            <w:pPr>
              <w:keepNext/>
              <w:keepLines/>
              <w:spacing w:after="0"/>
              <w:jc w:val="center"/>
              <w:rPr>
                <w:ins w:id="114" w:author="Ericsson User" w:date="2023-01-24T15:57:00Z"/>
                <w:rFonts w:ascii="Arial" w:hAnsi="Arial" w:cs="Arial"/>
                <w:sz w:val="18"/>
                <w:szCs w:val="18"/>
                <w:lang w:eastAsia="zh-CN"/>
              </w:rPr>
            </w:pPr>
            <w:ins w:id="115" w:author="Ericsson User" w:date="2023-01-24T15:58:00Z">
              <w:r w:rsidRPr="005C16D5">
                <w:rPr>
                  <w:rFonts w:ascii="Arial" w:hAnsi="Arial" w:cs="Arial"/>
                  <w:sz w:val="18"/>
                  <w:szCs w:val="18"/>
                  <w:lang w:eastAsia="zh-CN"/>
                </w:rPr>
                <w:t>O</w:t>
              </w:r>
            </w:ins>
          </w:p>
        </w:tc>
        <w:tc>
          <w:tcPr>
            <w:tcW w:w="1134" w:type="dxa"/>
          </w:tcPr>
          <w:p w14:paraId="39A189E0" w14:textId="51B3C44C" w:rsidR="005C16D5" w:rsidRPr="002178AD" w:rsidRDefault="005C16D5" w:rsidP="005C16D5">
            <w:pPr>
              <w:keepNext/>
              <w:keepLines/>
              <w:spacing w:after="0"/>
              <w:rPr>
                <w:ins w:id="116" w:author="Ericsson User" w:date="2023-01-24T15:57:00Z"/>
                <w:rFonts w:ascii="Arial" w:hAnsi="Arial" w:cs="Arial"/>
                <w:sz w:val="18"/>
                <w:szCs w:val="18"/>
                <w:lang w:eastAsia="zh-CN"/>
              </w:rPr>
            </w:pPr>
            <w:ins w:id="117" w:author="Ericsson User" w:date="2023-01-24T15:58:00Z">
              <w:r w:rsidRPr="005C16D5">
                <w:rPr>
                  <w:rFonts w:ascii="Arial" w:hAnsi="Arial" w:cs="Arial"/>
                  <w:sz w:val="18"/>
                  <w:szCs w:val="18"/>
                  <w:lang w:eastAsia="zh-CN"/>
                </w:rPr>
                <w:t>1..N</w:t>
              </w:r>
            </w:ins>
          </w:p>
        </w:tc>
        <w:tc>
          <w:tcPr>
            <w:tcW w:w="3427" w:type="dxa"/>
          </w:tcPr>
          <w:p w14:paraId="787E8992" w14:textId="77777777" w:rsidR="005C16D5" w:rsidRPr="005C16D5" w:rsidRDefault="005C16D5" w:rsidP="005C16D5">
            <w:pPr>
              <w:pStyle w:val="TAL"/>
              <w:spacing w:afterLines="50" w:after="120"/>
              <w:rPr>
                <w:ins w:id="118" w:author="Ericsson User" w:date="2023-01-24T15:58:00Z"/>
                <w:rFonts w:cs="Arial"/>
                <w:szCs w:val="18"/>
                <w:lang w:eastAsia="zh-CN"/>
              </w:rPr>
            </w:pPr>
            <w:ins w:id="119" w:author="Ericsson User" w:date="2023-01-24T15:58:00Z">
              <w:r w:rsidRPr="005C16D5">
                <w:rPr>
                  <w:rFonts w:cs="Arial"/>
                  <w:szCs w:val="18"/>
                  <w:lang w:eastAsia="zh-CN"/>
                </w:rPr>
                <w:t>Each element identifies a group of users.</w:t>
              </w:r>
            </w:ins>
          </w:p>
          <w:p w14:paraId="053323A1" w14:textId="1B34000B" w:rsidR="005C16D5" w:rsidRPr="005C16D5" w:rsidRDefault="005C16D5" w:rsidP="005C16D5">
            <w:pPr>
              <w:pStyle w:val="TAL"/>
              <w:rPr>
                <w:ins w:id="120" w:author="Ericsson User" w:date="2023-01-24T15:57:00Z"/>
                <w:rFonts w:cs="Arial"/>
                <w:szCs w:val="18"/>
                <w:lang w:eastAsia="zh-CN"/>
              </w:rPr>
            </w:pPr>
            <w:ins w:id="121" w:author="Ericsson User" w:date="2023-01-24T15:58:00Z">
              <w:r w:rsidRPr="005C16D5">
                <w:rPr>
                  <w:rFonts w:cs="Arial"/>
                  <w:szCs w:val="18"/>
                  <w:lang w:eastAsia="zh-CN"/>
                </w:rPr>
                <w:t>(NOTE </w:t>
              </w:r>
            </w:ins>
            <w:ins w:id="122" w:author="Ericsson User" w:date="2023-01-24T16:17:00Z">
              <w:r w:rsidR="004614A8">
                <w:rPr>
                  <w:rFonts w:cs="Arial"/>
                  <w:szCs w:val="18"/>
                  <w:lang w:eastAsia="zh-CN"/>
                </w:rPr>
                <w:t>8</w:t>
              </w:r>
            </w:ins>
            <w:ins w:id="123" w:author="Ericsson User" w:date="2023-01-24T15:58:00Z">
              <w:r w:rsidRPr="005C16D5">
                <w:rPr>
                  <w:rFonts w:cs="Arial"/>
                  <w:szCs w:val="18"/>
                  <w:lang w:eastAsia="zh-CN"/>
                </w:rPr>
                <w:t>)</w:t>
              </w:r>
            </w:ins>
          </w:p>
        </w:tc>
        <w:tc>
          <w:tcPr>
            <w:tcW w:w="1272" w:type="dxa"/>
          </w:tcPr>
          <w:p w14:paraId="15EA9562" w14:textId="633BB7F5" w:rsidR="005C16D5" w:rsidRPr="005C16D5" w:rsidRDefault="005C16D5" w:rsidP="005C16D5">
            <w:pPr>
              <w:keepNext/>
              <w:keepLines/>
              <w:spacing w:after="0"/>
              <w:rPr>
                <w:ins w:id="124" w:author="Ericsson User" w:date="2023-01-24T15:57:00Z"/>
                <w:rFonts w:ascii="Arial" w:hAnsi="Arial" w:cs="Arial"/>
                <w:sz w:val="18"/>
                <w:szCs w:val="18"/>
                <w:lang w:eastAsia="zh-CN"/>
              </w:rPr>
            </w:pPr>
            <w:proofErr w:type="spellStart"/>
            <w:ins w:id="125" w:author="Ericsson User" w:date="2023-01-24T15:58:00Z">
              <w:r w:rsidRPr="005C16D5">
                <w:rPr>
                  <w:rFonts w:ascii="Arial" w:hAnsi="Arial" w:cs="Arial"/>
                  <w:sz w:val="18"/>
                  <w:szCs w:val="18"/>
                  <w:lang w:eastAsia="zh-CN"/>
                </w:rPr>
                <w:t>FinerGranUEs</w:t>
              </w:r>
            </w:ins>
            <w:proofErr w:type="spellEnd"/>
          </w:p>
        </w:tc>
      </w:tr>
      <w:tr w:rsidR="005C16D5" w:rsidRPr="002178AD" w14:paraId="1D6CACB5" w14:textId="77777777" w:rsidTr="00621AEB">
        <w:trPr>
          <w:jc w:val="center"/>
          <w:ins w:id="126" w:author="Ericsson User" w:date="2023-01-24T15:57:00Z"/>
        </w:trPr>
        <w:tc>
          <w:tcPr>
            <w:tcW w:w="1843" w:type="dxa"/>
          </w:tcPr>
          <w:p w14:paraId="7D62C18D" w14:textId="5952C3DF" w:rsidR="005C16D5" w:rsidRPr="002178AD" w:rsidRDefault="00660846" w:rsidP="005C16D5">
            <w:pPr>
              <w:keepNext/>
              <w:keepLines/>
              <w:spacing w:after="0"/>
              <w:rPr>
                <w:ins w:id="127" w:author="Ericsson User" w:date="2023-01-24T15:57:00Z"/>
                <w:rFonts w:ascii="Arial" w:hAnsi="Arial" w:cs="Arial"/>
                <w:sz w:val="18"/>
                <w:szCs w:val="18"/>
                <w:lang w:eastAsia="zh-CN"/>
              </w:rPr>
            </w:pPr>
            <w:proofErr w:type="spellStart"/>
            <w:ins w:id="128" w:author="Ericsson User" w:date="2023-01-30T17:38:00Z">
              <w:r>
                <w:rPr>
                  <w:rFonts w:ascii="Arial" w:hAnsi="Arial" w:cs="Arial"/>
                  <w:sz w:val="18"/>
                  <w:szCs w:val="18"/>
                  <w:lang w:eastAsia="zh-CN"/>
                </w:rPr>
                <w:t>s</w:t>
              </w:r>
            </w:ins>
            <w:ins w:id="129" w:author="Ericsson User" w:date="2023-01-24T15:58:00Z">
              <w:r w:rsidR="005C16D5" w:rsidRPr="005C16D5">
                <w:rPr>
                  <w:rFonts w:ascii="Arial" w:hAnsi="Arial" w:cs="Arial"/>
                  <w:sz w:val="18"/>
                  <w:szCs w:val="18"/>
                  <w:lang w:eastAsia="zh-CN"/>
                </w:rPr>
                <w:t>ubscCats</w:t>
              </w:r>
            </w:ins>
            <w:proofErr w:type="spellEnd"/>
          </w:p>
        </w:tc>
        <w:tc>
          <w:tcPr>
            <w:tcW w:w="1701" w:type="dxa"/>
          </w:tcPr>
          <w:p w14:paraId="50A82D91" w14:textId="65631766" w:rsidR="005C16D5" w:rsidRPr="002178AD" w:rsidRDefault="005C16D5" w:rsidP="005C16D5">
            <w:pPr>
              <w:keepNext/>
              <w:keepLines/>
              <w:spacing w:after="0"/>
              <w:rPr>
                <w:ins w:id="130" w:author="Ericsson User" w:date="2023-01-24T15:57:00Z"/>
                <w:rFonts w:ascii="Arial" w:hAnsi="Arial" w:cs="Arial"/>
                <w:sz w:val="18"/>
                <w:szCs w:val="18"/>
                <w:lang w:eastAsia="zh-CN"/>
              </w:rPr>
            </w:pPr>
            <w:ins w:id="131" w:author="Ericsson User" w:date="2023-01-24T15:58:00Z">
              <w:r w:rsidRPr="005C16D5">
                <w:rPr>
                  <w:rFonts w:ascii="Arial" w:hAnsi="Arial" w:cs="Arial"/>
                  <w:sz w:val="18"/>
                  <w:szCs w:val="18"/>
                  <w:lang w:eastAsia="zh-CN"/>
                </w:rPr>
                <w:t>array(string)</w:t>
              </w:r>
            </w:ins>
          </w:p>
        </w:tc>
        <w:tc>
          <w:tcPr>
            <w:tcW w:w="403" w:type="dxa"/>
          </w:tcPr>
          <w:p w14:paraId="5EE8EA84" w14:textId="25859858" w:rsidR="005C16D5" w:rsidRPr="002178AD" w:rsidRDefault="005C16D5" w:rsidP="005C16D5">
            <w:pPr>
              <w:keepNext/>
              <w:keepLines/>
              <w:spacing w:after="0"/>
              <w:jc w:val="center"/>
              <w:rPr>
                <w:ins w:id="132" w:author="Ericsson User" w:date="2023-01-24T15:57:00Z"/>
                <w:rFonts w:ascii="Arial" w:hAnsi="Arial" w:cs="Arial"/>
                <w:sz w:val="18"/>
                <w:szCs w:val="18"/>
                <w:lang w:eastAsia="zh-CN"/>
              </w:rPr>
            </w:pPr>
            <w:ins w:id="133" w:author="Ericsson User" w:date="2023-01-24T15:58:00Z">
              <w:r w:rsidRPr="005C16D5">
                <w:rPr>
                  <w:rFonts w:ascii="Arial" w:hAnsi="Arial" w:cs="Arial"/>
                  <w:sz w:val="18"/>
                  <w:szCs w:val="18"/>
                  <w:lang w:eastAsia="zh-CN"/>
                </w:rPr>
                <w:t>O</w:t>
              </w:r>
            </w:ins>
          </w:p>
        </w:tc>
        <w:tc>
          <w:tcPr>
            <w:tcW w:w="1134" w:type="dxa"/>
          </w:tcPr>
          <w:p w14:paraId="2879B7CD" w14:textId="11323E37" w:rsidR="005C16D5" w:rsidRPr="002178AD" w:rsidRDefault="005C16D5" w:rsidP="005C16D5">
            <w:pPr>
              <w:keepNext/>
              <w:keepLines/>
              <w:spacing w:after="0"/>
              <w:rPr>
                <w:ins w:id="134" w:author="Ericsson User" w:date="2023-01-24T15:57:00Z"/>
                <w:rFonts w:ascii="Arial" w:hAnsi="Arial" w:cs="Arial"/>
                <w:sz w:val="18"/>
                <w:szCs w:val="18"/>
                <w:lang w:eastAsia="zh-CN"/>
              </w:rPr>
            </w:pPr>
            <w:ins w:id="135" w:author="Ericsson User" w:date="2023-01-24T15:58:00Z">
              <w:r w:rsidRPr="005C16D5">
                <w:rPr>
                  <w:rFonts w:ascii="Arial" w:hAnsi="Arial" w:cs="Arial"/>
                  <w:sz w:val="18"/>
                  <w:szCs w:val="18"/>
                  <w:lang w:eastAsia="zh-CN"/>
                </w:rPr>
                <w:t>1..N</w:t>
              </w:r>
            </w:ins>
          </w:p>
        </w:tc>
        <w:tc>
          <w:tcPr>
            <w:tcW w:w="3427" w:type="dxa"/>
          </w:tcPr>
          <w:p w14:paraId="4F897A14" w14:textId="16ECA3E4" w:rsidR="005C16D5" w:rsidRPr="005C16D5" w:rsidRDefault="005C16D5" w:rsidP="005C16D5">
            <w:pPr>
              <w:pStyle w:val="TAL"/>
              <w:spacing w:afterLines="50" w:after="120"/>
              <w:rPr>
                <w:ins w:id="136" w:author="Ericsson User" w:date="2023-01-24T15:58:00Z"/>
                <w:rFonts w:cs="Arial"/>
                <w:szCs w:val="18"/>
                <w:lang w:eastAsia="zh-CN"/>
              </w:rPr>
            </w:pPr>
            <w:ins w:id="137" w:author="Ericsson User" w:date="2023-01-24T15:58:00Z">
              <w:r w:rsidRPr="005C16D5">
                <w:rPr>
                  <w:rFonts w:cs="Arial"/>
                  <w:szCs w:val="18"/>
                  <w:lang w:eastAsia="zh-CN"/>
                </w:rPr>
                <w:t>List of categories associated with the subscriber</w:t>
              </w:r>
            </w:ins>
            <w:ins w:id="138" w:author="Ericsson User" w:date="2023-01-24T16:47:00Z">
              <w:r w:rsidR="00534D90">
                <w:rPr>
                  <w:rFonts w:cs="Arial"/>
                  <w:szCs w:val="18"/>
                  <w:lang w:eastAsia="zh-CN"/>
                </w:rPr>
                <w:t>.</w:t>
              </w:r>
            </w:ins>
          </w:p>
          <w:p w14:paraId="608CF1E3" w14:textId="159A711B" w:rsidR="005C16D5" w:rsidRPr="005C16D5" w:rsidRDefault="005C16D5" w:rsidP="005C16D5">
            <w:pPr>
              <w:pStyle w:val="TAL"/>
              <w:rPr>
                <w:ins w:id="139" w:author="Ericsson User" w:date="2023-01-24T15:57:00Z"/>
                <w:rFonts w:cs="Arial"/>
                <w:szCs w:val="18"/>
                <w:lang w:eastAsia="zh-CN"/>
              </w:rPr>
            </w:pPr>
            <w:ins w:id="140" w:author="Ericsson User" w:date="2023-01-24T15:58:00Z">
              <w:r w:rsidRPr="005C16D5">
                <w:rPr>
                  <w:rFonts w:cs="Arial"/>
                  <w:szCs w:val="18"/>
                  <w:lang w:eastAsia="zh-CN"/>
                </w:rPr>
                <w:t>(NOTE </w:t>
              </w:r>
            </w:ins>
            <w:ins w:id="141" w:author="Ericsson User" w:date="2023-01-24T16:45:00Z">
              <w:r w:rsidR="00FA125E">
                <w:rPr>
                  <w:rFonts w:cs="Arial"/>
                  <w:szCs w:val="18"/>
                  <w:lang w:eastAsia="zh-CN"/>
                </w:rPr>
                <w:t>8</w:t>
              </w:r>
            </w:ins>
            <w:ins w:id="142" w:author="Ericsson User" w:date="2023-01-24T15:58:00Z">
              <w:r w:rsidRPr="005C16D5">
                <w:rPr>
                  <w:rFonts w:cs="Arial"/>
                  <w:szCs w:val="18"/>
                  <w:lang w:eastAsia="zh-CN"/>
                </w:rPr>
                <w:t>)</w:t>
              </w:r>
            </w:ins>
          </w:p>
        </w:tc>
        <w:tc>
          <w:tcPr>
            <w:tcW w:w="1272" w:type="dxa"/>
          </w:tcPr>
          <w:p w14:paraId="1A287712" w14:textId="42E032E9" w:rsidR="005C16D5" w:rsidRPr="005C16D5" w:rsidRDefault="005C16D5" w:rsidP="005C16D5">
            <w:pPr>
              <w:keepNext/>
              <w:keepLines/>
              <w:spacing w:after="0"/>
              <w:rPr>
                <w:ins w:id="143" w:author="Ericsson User" w:date="2023-01-24T15:57:00Z"/>
                <w:rFonts w:ascii="Arial" w:hAnsi="Arial" w:cs="Arial"/>
                <w:sz w:val="18"/>
                <w:szCs w:val="18"/>
                <w:lang w:eastAsia="zh-CN"/>
              </w:rPr>
            </w:pPr>
            <w:proofErr w:type="spellStart"/>
            <w:ins w:id="144" w:author="Ericsson User" w:date="2023-01-24T15:58:00Z">
              <w:r w:rsidRPr="005C16D5">
                <w:rPr>
                  <w:rFonts w:ascii="Arial" w:hAnsi="Arial" w:cs="Arial"/>
                  <w:sz w:val="18"/>
                  <w:szCs w:val="18"/>
                  <w:lang w:eastAsia="zh-CN"/>
                </w:rPr>
                <w:t>FinerGranUEs</w:t>
              </w:r>
            </w:ins>
            <w:proofErr w:type="spellEnd"/>
          </w:p>
        </w:tc>
      </w:tr>
      <w:tr w:rsidR="008B41FE" w:rsidRPr="002178AD" w14:paraId="7D9C0BEA" w14:textId="77777777" w:rsidTr="00621AEB">
        <w:trPr>
          <w:jc w:val="center"/>
        </w:trPr>
        <w:tc>
          <w:tcPr>
            <w:tcW w:w="1843" w:type="dxa"/>
          </w:tcPr>
          <w:p w14:paraId="535BAA2C"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7E9C382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A23AFD3"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1D0233"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EA427C" w14:textId="4F4E17BA" w:rsidR="008B41FE" w:rsidRPr="002178AD" w:rsidRDefault="008B41FE" w:rsidP="00621AEB">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ins w:id="145" w:author="Ericsson User" w:date="2023-01-24T16:17:00Z">
              <w:r w:rsidR="004614A8">
                <w:rPr>
                  <w:rFonts w:cs="Arial"/>
                  <w:szCs w:val="18"/>
                  <w:lang w:eastAsia="zh-CN"/>
                </w:rPr>
                <w:t xml:space="preserve"> (NOTE </w:t>
              </w:r>
            </w:ins>
            <w:ins w:id="146" w:author="Ericsson User" w:date="2023-01-24T16:18:00Z">
              <w:r w:rsidR="004614A8">
                <w:rPr>
                  <w:rFonts w:cs="Arial"/>
                  <w:szCs w:val="18"/>
                  <w:lang w:eastAsia="zh-CN"/>
                </w:rPr>
                <w:t>8)</w:t>
              </w:r>
            </w:ins>
          </w:p>
        </w:tc>
        <w:tc>
          <w:tcPr>
            <w:tcW w:w="1272" w:type="dxa"/>
          </w:tcPr>
          <w:p w14:paraId="03054E5E"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C48613B" w14:textId="77777777" w:rsidTr="00621AEB">
        <w:trPr>
          <w:jc w:val="center"/>
        </w:trPr>
        <w:tc>
          <w:tcPr>
            <w:tcW w:w="1843" w:type="dxa"/>
          </w:tcPr>
          <w:p w14:paraId="668210C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26CBCF4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3DAECB1"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0B73AB6"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0542E10" w14:textId="77777777" w:rsidR="008B41FE" w:rsidRPr="002178AD" w:rsidRDefault="008B41FE" w:rsidP="00621AEB">
            <w:pPr>
              <w:pStyle w:val="TAL"/>
              <w:rPr>
                <w:lang w:eastAsia="zh-CN"/>
              </w:rPr>
            </w:pPr>
            <w:r w:rsidRPr="002178AD">
              <w:rPr>
                <w:lang w:eastAsia="zh-CN"/>
              </w:rPr>
              <w:t>Identifies IP packet filters.</w:t>
            </w:r>
          </w:p>
          <w:p w14:paraId="3877DC67" w14:textId="77777777" w:rsidR="008B41FE" w:rsidRPr="002178AD" w:rsidRDefault="008B41FE" w:rsidP="00621AEB">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94F24EC"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C62F43F" w14:textId="77777777" w:rsidTr="00621AEB">
        <w:trPr>
          <w:jc w:val="center"/>
        </w:trPr>
        <w:tc>
          <w:tcPr>
            <w:tcW w:w="1843" w:type="dxa"/>
          </w:tcPr>
          <w:p w14:paraId="1FC6D2B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98DF4B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45F11812"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35485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025680F" w14:textId="77777777" w:rsidR="008B41FE" w:rsidRPr="002178AD" w:rsidRDefault="008B41FE" w:rsidP="00621AEB">
            <w:pPr>
              <w:pStyle w:val="TAL"/>
              <w:rPr>
                <w:lang w:eastAsia="zh-CN"/>
              </w:rPr>
            </w:pPr>
            <w:r w:rsidRPr="002178AD">
              <w:rPr>
                <w:lang w:eastAsia="zh-CN"/>
              </w:rPr>
              <w:t>Identifies the N6 traffic routing requirement.</w:t>
            </w:r>
          </w:p>
        </w:tc>
        <w:tc>
          <w:tcPr>
            <w:tcW w:w="1272" w:type="dxa"/>
          </w:tcPr>
          <w:p w14:paraId="0615C63E"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5296A5B7" w14:textId="77777777" w:rsidTr="00621AEB">
        <w:trPr>
          <w:jc w:val="center"/>
        </w:trPr>
        <w:tc>
          <w:tcPr>
            <w:tcW w:w="1843" w:type="dxa"/>
          </w:tcPr>
          <w:p w14:paraId="4B40BF7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0DFD58D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B464DE7"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27854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3130B6" w14:textId="77777777" w:rsidR="008B41FE" w:rsidRPr="002178AD" w:rsidRDefault="008B41FE" w:rsidP="00621AEB">
            <w:pPr>
              <w:pStyle w:val="TAL"/>
              <w:rPr>
                <w:rFonts w:cs="Arial"/>
                <w:szCs w:val="18"/>
                <w:lang w:eastAsia="zh-CN"/>
              </w:rPr>
            </w:pPr>
            <w:r w:rsidRPr="002178AD">
              <w:rPr>
                <w:rFonts w:cs="Arial"/>
                <w:szCs w:val="18"/>
                <w:lang w:eastAsia="zh-CN"/>
              </w:rPr>
              <w:t>Indication of traffic correlation.</w:t>
            </w:r>
          </w:p>
          <w:p w14:paraId="4026A53C" w14:textId="77777777" w:rsidR="008B41FE" w:rsidRPr="002178AD" w:rsidRDefault="008B41FE" w:rsidP="00621AEB">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59DD706" w14:textId="77777777" w:rsidR="008B41FE" w:rsidRPr="002178AD" w:rsidRDefault="008B41FE" w:rsidP="00621AEB">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34ECE0F" w14:textId="77777777" w:rsidR="008B41FE" w:rsidRPr="002178AD" w:rsidRDefault="008B41FE" w:rsidP="00621AEB">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7143D6DC"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5E69265" w14:textId="77777777" w:rsidTr="00621AEB">
        <w:trPr>
          <w:jc w:val="center"/>
        </w:trPr>
        <w:tc>
          <w:tcPr>
            <w:tcW w:w="1843" w:type="dxa"/>
          </w:tcPr>
          <w:p w14:paraId="7860379E"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1E4295F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B7F2DF7"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1360C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73A80D" w14:textId="77777777" w:rsidR="008B41FE" w:rsidRPr="002178AD" w:rsidRDefault="008B41FE" w:rsidP="00621AEB">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B02CFB2"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47D34547" w14:textId="77777777" w:rsidTr="00621AEB">
        <w:trPr>
          <w:jc w:val="center"/>
        </w:trPr>
        <w:tc>
          <w:tcPr>
            <w:tcW w:w="1843" w:type="dxa"/>
          </w:tcPr>
          <w:p w14:paraId="798ADF0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5F9B853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6C531959"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00614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8A06A4F" w14:textId="77777777" w:rsidR="008B41FE" w:rsidRPr="002178AD" w:rsidRDefault="008B41FE" w:rsidP="00621AEB">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D1B3529"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8456472" w14:textId="77777777" w:rsidTr="00621AEB">
        <w:trPr>
          <w:jc w:val="center"/>
        </w:trPr>
        <w:tc>
          <w:tcPr>
            <w:tcW w:w="1843" w:type="dxa"/>
          </w:tcPr>
          <w:p w14:paraId="0F15977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A60DF43"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0161F32C"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BA8CB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0B43481" w14:textId="77777777" w:rsidR="008B41FE" w:rsidRPr="002178AD" w:rsidRDefault="008B41FE" w:rsidP="00621AEB">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C4EDB7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8B41FE" w:rsidRPr="002178AD" w14:paraId="5D729B70" w14:textId="77777777" w:rsidTr="00621AEB">
        <w:trPr>
          <w:jc w:val="center"/>
        </w:trPr>
        <w:tc>
          <w:tcPr>
            <w:tcW w:w="1843" w:type="dxa"/>
          </w:tcPr>
          <w:p w14:paraId="392B1D5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61167B9"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4C50B3C"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4CCD4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6BAD0E" w14:textId="77777777" w:rsidR="008B41FE" w:rsidRPr="002178AD" w:rsidRDefault="008B41FE" w:rsidP="00621AE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2CDAB586"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639996EC" w14:textId="77777777" w:rsidTr="00621AEB">
        <w:trPr>
          <w:jc w:val="center"/>
        </w:trPr>
        <w:tc>
          <w:tcPr>
            <w:tcW w:w="1843" w:type="dxa"/>
          </w:tcPr>
          <w:p w14:paraId="10C1F5A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7BF9B29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35459AD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A52A664"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FC61435" w14:textId="77777777" w:rsidR="008B41FE" w:rsidRPr="002178AD" w:rsidRDefault="008B41FE" w:rsidP="00621AEB">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4D0212D7"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2D16A5FE" w14:textId="77777777" w:rsidTr="00621AEB">
        <w:trPr>
          <w:jc w:val="center"/>
        </w:trPr>
        <w:tc>
          <w:tcPr>
            <w:tcW w:w="1843" w:type="dxa"/>
          </w:tcPr>
          <w:p w14:paraId="163FCD4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28B1F13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D7F59BE"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9A29F8C"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ECF8950" w14:textId="77777777" w:rsidR="008B41FE" w:rsidRPr="002178AD" w:rsidRDefault="008B41FE" w:rsidP="00621AEB">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5AD39887" w14:textId="77777777" w:rsidR="008B41FE" w:rsidRPr="002178AD" w:rsidRDefault="008B41FE" w:rsidP="00621AEB">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028F646A" w14:textId="77777777" w:rsidR="008B41FE" w:rsidRPr="002178AD" w:rsidRDefault="008B41FE" w:rsidP="00621AEB">
            <w:pPr>
              <w:pStyle w:val="TAL"/>
              <w:rPr>
                <w:rFonts w:cs="Arial"/>
                <w:szCs w:val="18"/>
                <w:lang w:eastAsia="zh-CN"/>
              </w:rPr>
            </w:pPr>
            <w:r w:rsidRPr="002178AD">
              <w:rPr>
                <w:rFonts w:cs="Arial"/>
                <w:szCs w:val="18"/>
                <w:lang w:eastAsia="zh-CN"/>
              </w:rPr>
              <w:t>(NOTE 6)</w:t>
            </w:r>
          </w:p>
        </w:tc>
        <w:tc>
          <w:tcPr>
            <w:tcW w:w="1272" w:type="dxa"/>
          </w:tcPr>
          <w:p w14:paraId="520BE32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626E4BB9" w14:textId="77777777" w:rsidTr="00621AEB">
        <w:trPr>
          <w:jc w:val="center"/>
        </w:trPr>
        <w:tc>
          <w:tcPr>
            <w:tcW w:w="1843" w:type="dxa"/>
          </w:tcPr>
          <w:p w14:paraId="58EAC2A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413BA35E"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27F7274A"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FAB0910"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6F879A14" w14:textId="77777777" w:rsidR="008B41FE" w:rsidRPr="002178AD" w:rsidRDefault="008B41FE"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02EE75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908B231" w14:textId="77777777" w:rsidTr="00621AEB">
        <w:trPr>
          <w:jc w:val="center"/>
        </w:trPr>
        <w:tc>
          <w:tcPr>
            <w:tcW w:w="1843" w:type="dxa"/>
          </w:tcPr>
          <w:p w14:paraId="3C5BE4D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C67679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5FD26D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BC858BB"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00C81D" w14:textId="77777777" w:rsidR="008B41FE" w:rsidRPr="002178AD" w:rsidRDefault="008B41FE"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7909D3A1"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7C267FAE" w14:textId="77777777" w:rsidTr="00621AEB">
        <w:trPr>
          <w:jc w:val="center"/>
        </w:trPr>
        <w:tc>
          <w:tcPr>
            <w:tcW w:w="1843" w:type="dxa"/>
          </w:tcPr>
          <w:p w14:paraId="2DA8A81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3A454D3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FB07FDE"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1261A4E"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CBCDB9" w14:textId="77777777" w:rsidR="008B41FE" w:rsidRPr="002178AD" w:rsidRDefault="008B41FE" w:rsidP="00621AEB">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E9FEC33" w14:textId="77777777" w:rsidR="008B41FE" w:rsidRPr="002178AD" w:rsidRDefault="008B41FE" w:rsidP="00621AEB">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8355C7F" w14:textId="77777777" w:rsidR="008B41FE" w:rsidRPr="002178AD" w:rsidRDefault="008B41FE" w:rsidP="00621AEB">
            <w:pPr>
              <w:pStyle w:val="TAL"/>
              <w:rPr>
                <w:rFonts w:cs="Arial"/>
                <w:szCs w:val="18"/>
                <w:lang w:eastAsia="zh-CN"/>
              </w:rPr>
            </w:pPr>
            <w:r w:rsidRPr="002178AD">
              <w:rPr>
                <w:rFonts w:cs="Arial"/>
                <w:szCs w:val="18"/>
                <w:lang w:eastAsia="zh-CN"/>
              </w:rPr>
              <w:t>Default value is "false" if omitted.</w:t>
            </w:r>
          </w:p>
        </w:tc>
        <w:tc>
          <w:tcPr>
            <w:tcW w:w="1272" w:type="dxa"/>
          </w:tcPr>
          <w:p w14:paraId="122A4F07" w14:textId="77777777" w:rsidR="008B41FE" w:rsidRPr="002178AD" w:rsidRDefault="008B41FE" w:rsidP="00621AE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8B41FE" w:rsidRPr="002178AD" w14:paraId="59E90DCA" w14:textId="77777777" w:rsidTr="00621AEB">
        <w:trPr>
          <w:jc w:val="center"/>
        </w:trPr>
        <w:tc>
          <w:tcPr>
            <w:tcW w:w="1843" w:type="dxa"/>
          </w:tcPr>
          <w:p w14:paraId="6BFD22A1"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69267465"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34C34EA"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96AFE7"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E701EB" w14:textId="77777777" w:rsidR="008B41FE" w:rsidRPr="002178AD" w:rsidRDefault="008B41FE" w:rsidP="00621AEB">
            <w:pPr>
              <w:pStyle w:val="TAL"/>
              <w:rPr>
                <w:lang w:eastAsia="zh-CN"/>
              </w:rPr>
            </w:pPr>
            <w:r w:rsidRPr="002178AD">
              <w:rPr>
                <w:rFonts w:cs="Arial"/>
                <w:szCs w:val="18"/>
              </w:rPr>
              <w:t>Indicates</w:t>
            </w:r>
            <w:r w:rsidRPr="002178AD">
              <w:rPr>
                <w:lang w:eastAsia="zh-CN"/>
              </w:rPr>
              <w:t xml:space="preserve"> whether UE IP address should be preserved.</w:t>
            </w:r>
          </w:p>
          <w:p w14:paraId="11416C6A" w14:textId="77777777" w:rsidR="008B41FE" w:rsidRPr="002178AD" w:rsidRDefault="008B41FE" w:rsidP="00621AEB">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5E8E265" w14:textId="77777777" w:rsidR="008B41FE" w:rsidRPr="002178AD" w:rsidRDefault="008B41FE" w:rsidP="00621AEB">
            <w:pPr>
              <w:pStyle w:val="TAL"/>
              <w:rPr>
                <w:rFonts w:cs="Arial"/>
                <w:szCs w:val="18"/>
                <w:lang w:eastAsia="zh-CN"/>
              </w:rPr>
            </w:pPr>
            <w:r w:rsidRPr="002178AD">
              <w:rPr>
                <w:lang w:eastAsia="zh-CN"/>
              </w:rPr>
              <w:t>Default value is false if omitted.</w:t>
            </w:r>
          </w:p>
        </w:tc>
        <w:tc>
          <w:tcPr>
            <w:tcW w:w="1272" w:type="dxa"/>
          </w:tcPr>
          <w:p w14:paraId="224205E6"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8B41FE" w:rsidRPr="002178AD" w:rsidDel="008534B4" w14:paraId="695668D6" w14:textId="77777777" w:rsidTr="00621AEB">
        <w:trPr>
          <w:jc w:val="center"/>
        </w:trPr>
        <w:tc>
          <w:tcPr>
            <w:tcW w:w="1843" w:type="dxa"/>
          </w:tcPr>
          <w:p w14:paraId="5CC2D1ED" w14:textId="77777777" w:rsidR="008B41FE" w:rsidRPr="002178AD" w:rsidDel="008534B4"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8FC5F3E" w14:textId="77777777" w:rsidR="008B41FE" w:rsidRPr="002178AD" w:rsidDel="008534B4"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44DEA7D0" w14:textId="77777777" w:rsidR="008B41FE" w:rsidRPr="002178AD" w:rsidDel="008534B4" w:rsidRDefault="008B41FE" w:rsidP="00621AE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CD8ABAF" w14:textId="77777777" w:rsidR="008B41FE" w:rsidRPr="002178AD" w:rsidDel="008534B4" w:rsidRDefault="008B41FE" w:rsidP="00621AEB">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0F3F193E" w14:textId="77777777" w:rsidR="008B41FE" w:rsidRPr="002178AD" w:rsidDel="008534B4" w:rsidRDefault="008B41FE" w:rsidP="00621AEB">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2B809A3" w14:textId="77777777" w:rsidR="008B41FE" w:rsidRPr="002178AD" w:rsidDel="008534B4" w:rsidRDefault="008B41FE" w:rsidP="00621AEB">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8B41FE" w:rsidRPr="002178AD" w:rsidDel="008534B4" w14:paraId="5BE5FF76" w14:textId="77777777" w:rsidTr="00621AEB">
        <w:trPr>
          <w:jc w:val="center"/>
        </w:trPr>
        <w:tc>
          <w:tcPr>
            <w:tcW w:w="1843" w:type="dxa"/>
          </w:tcPr>
          <w:p w14:paraId="3300C38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F5A884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2A20E0" w14:textId="77777777" w:rsidR="008B41FE" w:rsidRPr="002178AD" w:rsidRDefault="008B41FE" w:rsidP="00621AEB">
            <w:pPr>
              <w:keepNext/>
              <w:keepLines/>
              <w:spacing w:after="0"/>
              <w:jc w:val="center"/>
              <w:rPr>
                <w:lang w:eastAsia="zh-CN"/>
              </w:rPr>
            </w:pPr>
            <w:r w:rsidRPr="002178AD">
              <w:rPr>
                <w:rFonts w:ascii="Arial" w:hAnsi="Arial" w:cs="Arial"/>
                <w:sz w:val="18"/>
                <w:szCs w:val="18"/>
                <w:lang w:eastAsia="zh-CN"/>
              </w:rPr>
              <w:t>O</w:t>
            </w:r>
          </w:p>
        </w:tc>
        <w:tc>
          <w:tcPr>
            <w:tcW w:w="1134" w:type="dxa"/>
          </w:tcPr>
          <w:p w14:paraId="5E3BDD22" w14:textId="77777777" w:rsidR="008B41FE" w:rsidRPr="002178AD" w:rsidRDefault="008B41FE" w:rsidP="00621AEB">
            <w:pPr>
              <w:keepNext/>
              <w:keepLines/>
              <w:spacing w:after="0"/>
              <w:rPr>
                <w:lang w:eastAsia="zh-CN"/>
              </w:rPr>
            </w:pPr>
            <w:r w:rsidRPr="002178AD">
              <w:rPr>
                <w:rFonts w:ascii="Arial" w:hAnsi="Arial" w:cs="Arial"/>
                <w:sz w:val="18"/>
                <w:szCs w:val="18"/>
                <w:lang w:eastAsia="zh-CN"/>
              </w:rPr>
              <w:t>0..1</w:t>
            </w:r>
          </w:p>
        </w:tc>
        <w:tc>
          <w:tcPr>
            <w:tcW w:w="3427" w:type="dxa"/>
          </w:tcPr>
          <w:p w14:paraId="399F3E30" w14:textId="77777777" w:rsidR="008B41FE" w:rsidRPr="002178AD" w:rsidRDefault="008B41FE" w:rsidP="00621AE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21934D" w14:textId="77777777" w:rsidR="008B41FE" w:rsidRPr="002178AD" w:rsidRDefault="008B41FE" w:rsidP="00621AEB">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7C1CBEF8" w14:textId="77777777" w:rsidR="008B41FE" w:rsidRPr="002178AD" w:rsidRDefault="008B41FE" w:rsidP="00621AEB">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75D733AA" w14:textId="77777777" w:rsidR="008B41FE" w:rsidRPr="002178AD" w:rsidRDefault="008B41FE"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8B41FE" w:rsidRPr="002178AD" w:rsidDel="008534B4" w14:paraId="4DD4A81A" w14:textId="77777777" w:rsidTr="00621AEB">
        <w:trPr>
          <w:jc w:val="center"/>
        </w:trPr>
        <w:tc>
          <w:tcPr>
            <w:tcW w:w="1843" w:type="dxa"/>
          </w:tcPr>
          <w:p w14:paraId="218631B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342D8615"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17D963D" w14:textId="77777777" w:rsidR="008B41FE" w:rsidRPr="002178AD" w:rsidRDefault="008B41FE" w:rsidP="00621AEB">
            <w:pPr>
              <w:keepNext/>
              <w:keepLines/>
              <w:spacing w:after="0"/>
              <w:jc w:val="center"/>
              <w:rPr>
                <w:lang w:eastAsia="zh-CN"/>
              </w:rPr>
            </w:pPr>
            <w:r w:rsidRPr="002178AD">
              <w:rPr>
                <w:rFonts w:ascii="Arial" w:hAnsi="Arial" w:cs="Arial"/>
                <w:sz w:val="18"/>
                <w:szCs w:val="18"/>
                <w:lang w:eastAsia="zh-CN"/>
              </w:rPr>
              <w:t>C</w:t>
            </w:r>
          </w:p>
        </w:tc>
        <w:tc>
          <w:tcPr>
            <w:tcW w:w="1134" w:type="dxa"/>
          </w:tcPr>
          <w:p w14:paraId="59F98E5B" w14:textId="77777777" w:rsidR="008B41FE" w:rsidRPr="002178AD" w:rsidRDefault="008B41FE" w:rsidP="00621AEB">
            <w:pPr>
              <w:keepNext/>
              <w:keepLines/>
              <w:spacing w:after="0"/>
              <w:rPr>
                <w:lang w:eastAsia="zh-CN"/>
              </w:rPr>
            </w:pPr>
            <w:r w:rsidRPr="002178AD">
              <w:rPr>
                <w:rFonts w:ascii="Arial" w:hAnsi="Arial" w:cs="Arial"/>
                <w:sz w:val="18"/>
                <w:szCs w:val="18"/>
                <w:lang w:eastAsia="zh-CN"/>
              </w:rPr>
              <w:t>0..1</w:t>
            </w:r>
          </w:p>
        </w:tc>
        <w:tc>
          <w:tcPr>
            <w:tcW w:w="3427" w:type="dxa"/>
          </w:tcPr>
          <w:p w14:paraId="55D71DFC" w14:textId="77777777" w:rsidR="008B41FE" w:rsidRPr="002178AD" w:rsidRDefault="008B41FE" w:rsidP="00621AEB">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8A64016" w14:textId="77777777" w:rsidR="008B41FE" w:rsidRPr="002178AD" w:rsidRDefault="008B41FE" w:rsidP="00621AEB">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F56947" w14:textId="77777777" w:rsidR="008B41FE" w:rsidRPr="002178AD" w:rsidRDefault="008B41FE"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8B41FE" w:rsidRPr="002178AD" w14:paraId="5210B96D" w14:textId="77777777" w:rsidTr="00621AEB">
        <w:trPr>
          <w:jc w:val="center"/>
        </w:trPr>
        <w:tc>
          <w:tcPr>
            <w:tcW w:w="1843" w:type="dxa"/>
          </w:tcPr>
          <w:p w14:paraId="7241C91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0CC0A16"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EABD7B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17F6CA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07764EF" w14:textId="77777777" w:rsidR="008B41FE" w:rsidRPr="002178AD" w:rsidRDefault="008B41FE" w:rsidP="00621AEB">
            <w:pPr>
              <w:pStyle w:val="TAL"/>
            </w:pPr>
            <w:r w:rsidRPr="002178AD">
              <w:t>Indicates the list of negotiated supported features.</w:t>
            </w:r>
          </w:p>
          <w:p w14:paraId="3F67F5D2" w14:textId="77777777" w:rsidR="008B41FE" w:rsidRPr="002178AD" w:rsidRDefault="008B41FE" w:rsidP="00621AEB">
            <w:pPr>
              <w:pStyle w:val="TAL"/>
            </w:pPr>
          </w:p>
          <w:p w14:paraId="124E60B1" w14:textId="77777777" w:rsidR="008B41FE" w:rsidRPr="002178AD" w:rsidRDefault="008B41FE" w:rsidP="00621AEB">
            <w:pPr>
              <w:pStyle w:val="TAL"/>
            </w:pPr>
            <w:r w:rsidRPr="002178AD">
              <w:t>This attribute shall be supplied by the UDR in the response to the PUT request when it was present in the PUT request and the UDR supports feature negotiation for Influence Data.</w:t>
            </w:r>
          </w:p>
          <w:p w14:paraId="63E03340" w14:textId="77777777" w:rsidR="008B41FE" w:rsidRPr="002178AD" w:rsidRDefault="008B41FE" w:rsidP="00621AEB">
            <w:pPr>
              <w:pStyle w:val="TAL"/>
            </w:pPr>
          </w:p>
          <w:p w14:paraId="2B1B0CFF" w14:textId="77777777" w:rsidR="008B41FE" w:rsidRPr="002178AD" w:rsidRDefault="008B41FE" w:rsidP="00621AEB">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47CE57F2" w14:textId="77777777" w:rsidR="008B41FE" w:rsidRPr="002178AD" w:rsidRDefault="008B41FE" w:rsidP="00621AEB">
            <w:pPr>
              <w:keepNext/>
              <w:keepLines/>
              <w:spacing w:after="0"/>
              <w:rPr>
                <w:rFonts w:ascii="Arial" w:hAnsi="Arial" w:cs="Arial"/>
                <w:sz w:val="18"/>
                <w:szCs w:val="18"/>
                <w:lang w:eastAsia="zh-CN"/>
              </w:rPr>
            </w:pPr>
          </w:p>
        </w:tc>
      </w:tr>
      <w:tr w:rsidR="008B41FE" w:rsidRPr="002178AD" w14:paraId="2B5FF88C" w14:textId="77777777" w:rsidTr="00621AEB">
        <w:trPr>
          <w:jc w:val="center"/>
        </w:trPr>
        <w:tc>
          <w:tcPr>
            <w:tcW w:w="1843" w:type="dxa"/>
          </w:tcPr>
          <w:p w14:paraId="66A6749F" w14:textId="77777777" w:rsidR="008B41FE" w:rsidRPr="002178AD" w:rsidRDefault="008B41FE" w:rsidP="00621AEB">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1AD4D26D" w14:textId="77777777" w:rsidR="008B41FE" w:rsidRPr="002178AD" w:rsidRDefault="008B41FE" w:rsidP="00621AEB">
            <w:pPr>
              <w:keepNext/>
              <w:keepLines/>
              <w:spacing w:after="0"/>
              <w:rPr>
                <w:rFonts w:ascii="Arial" w:hAnsi="Arial" w:cs="Arial"/>
                <w:sz w:val="18"/>
                <w:szCs w:val="18"/>
              </w:rPr>
            </w:pPr>
            <w:r w:rsidRPr="002178AD">
              <w:rPr>
                <w:rFonts w:ascii="Arial" w:hAnsi="Arial"/>
                <w:sz w:val="18"/>
              </w:rPr>
              <w:t>Uri</w:t>
            </w:r>
          </w:p>
        </w:tc>
        <w:tc>
          <w:tcPr>
            <w:tcW w:w="403" w:type="dxa"/>
          </w:tcPr>
          <w:p w14:paraId="71997131" w14:textId="77777777" w:rsidR="008B41FE" w:rsidRPr="002178AD" w:rsidRDefault="008B41FE" w:rsidP="00621AEB">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6985D96" w14:textId="77777777" w:rsidR="008B41FE" w:rsidRPr="002178AD" w:rsidRDefault="008B41FE" w:rsidP="00621AEB">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E4B15D7" w14:textId="77777777" w:rsidR="008B41FE" w:rsidRPr="002178AD" w:rsidRDefault="008B41FE" w:rsidP="00621AEB">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191A47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8B41FE" w:rsidRPr="002178AD" w14:paraId="16FF8D5E" w14:textId="77777777" w:rsidTr="00621AEB">
        <w:trPr>
          <w:jc w:val="center"/>
        </w:trPr>
        <w:tc>
          <w:tcPr>
            <w:tcW w:w="1843" w:type="dxa"/>
          </w:tcPr>
          <w:p w14:paraId="1BCEE1FC" w14:textId="77777777" w:rsidR="008B41FE" w:rsidRPr="002178AD" w:rsidRDefault="008B41FE" w:rsidP="00621AEB">
            <w:pPr>
              <w:keepNext/>
              <w:keepLines/>
              <w:spacing w:after="0"/>
              <w:rPr>
                <w:rFonts w:ascii="Arial" w:hAnsi="Arial"/>
                <w:sz w:val="18"/>
              </w:rPr>
            </w:pPr>
            <w:r w:rsidRPr="00067C1A">
              <w:rPr>
                <w:rFonts w:ascii="Arial" w:hAnsi="Arial"/>
                <w:sz w:val="18"/>
              </w:rPr>
              <w:t>resetIds</w:t>
            </w:r>
          </w:p>
        </w:tc>
        <w:tc>
          <w:tcPr>
            <w:tcW w:w="1701" w:type="dxa"/>
          </w:tcPr>
          <w:p w14:paraId="6AC05331" w14:textId="77777777" w:rsidR="008B41FE" w:rsidRPr="002178AD" w:rsidRDefault="008B41FE" w:rsidP="00621AEB">
            <w:pPr>
              <w:keepNext/>
              <w:keepLines/>
              <w:spacing w:after="0"/>
              <w:rPr>
                <w:rFonts w:ascii="Arial" w:hAnsi="Arial"/>
                <w:sz w:val="18"/>
              </w:rPr>
            </w:pPr>
            <w:r w:rsidRPr="00067C1A">
              <w:rPr>
                <w:rFonts w:ascii="Arial" w:hAnsi="Arial"/>
                <w:sz w:val="18"/>
              </w:rPr>
              <w:t>array(string)</w:t>
            </w:r>
          </w:p>
        </w:tc>
        <w:tc>
          <w:tcPr>
            <w:tcW w:w="403" w:type="dxa"/>
          </w:tcPr>
          <w:p w14:paraId="6F44660D" w14:textId="77777777" w:rsidR="008B41FE" w:rsidRPr="00067C1A" w:rsidRDefault="008B41FE" w:rsidP="00621AEB">
            <w:pPr>
              <w:keepNext/>
              <w:keepLines/>
              <w:spacing w:after="0"/>
              <w:jc w:val="center"/>
              <w:rPr>
                <w:rFonts w:ascii="Arial" w:hAnsi="Arial"/>
                <w:sz w:val="18"/>
              </w:rPr>
            </w:pPr>
            <w:r w:rsidRPr="00067C1A">
              <w:rPr>
                <w:rFonts w:ascii="Arial" w:hAnsi="Arial"/>
                <w:sz w:val="18"/>
              </w:rPr>
              <w:t>O</w:t>
            </w:r>
          </w:p>
        </w:tc>
        <w:tc>
          <w:tcPr>
            <w:tcW w:w="1134" w:type="dxa"/>
          </w:tcPr>
          <w:p w14:paraId="2E0BE61A" w14:textId="77777777" w:rsidR="008B41FE" w:rsidRPr="00067C1A" w:rsidRDefault="008B41FE" w:rsidP="00621AEB">
            <w:pPr>
              <w:keepNext/>
              <w:keepLines/>
              <w:spacing w:after="0"/>
              <w:rPr>
                <w:rFonts w:ascii="Arial" w:hAnsi="Arial"/>
                <w:sz w:val="18"/>
              </w:rPr>
            </w:pPr>
            <w:r w:rsidRPr="00067C1A">
              <w:rPr>
                <w:rFonts w:ascii="Arial" w:hAnsi="Arial"/>
                <w:sz w:val="18"/>
              </w:rPr>
              <w:t>1..N</w:t>
            </w:r>
          </w:p>
        </w:tc>
        <w:tc>
          <w:tcPr>
            <w:tcW w:w="3427" w:type="dxa"/>
          </w:tcPr>
          <w:p w14:paraId="19874425" w14:textId="77777777" w:rsidR="008B41FE" w:rsidRPr="002178AD" w:rsidRDefault="008B41FE" w:rsidP="00621AEB">
            <w:pPr>
              <w:pStyle w:val="TAL"/>
              <w:rPr>
                <w:rFonts w:cs="Arial"/>
                <w:szCs w:val="18"/>
              </w:rPr>
            </w:pPr>
            <w:r w:rsidRPr="002178AD">
              <w:rPr>
                <w:rFonts w:cs="Arial"/>
                <w:szCs w:val="18"/>
              </w:rPr>
              <w:t>This IE uniquely identifies a part of temporary data in UDR that contains the created resource.</w:t>
            </w:r>
          </w:p>
          <w:p w14:paraId="754E0AF7" w14:textId="77777777" w:rsidR="008B41FE" w:rsidRPr="002178AD" w:rsidRDefault="008B41FE" w:rsidP="00621AE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E07A987" w14:textId="77777777" w:rsidR="008B41FE" w:rsidRPr="002178AD" w:rsidRDefault="008B41FE" w:rsidP="00621AEB">
            <w:pPr>
              <w:keepNext/>
              <w:keepLines/>
              <w:spacing w:after="0"/>
              <w:rPr>
                <w:rFonts w:ascii="Arial" w:hAnsi="Arial" w:cs="Arial"/>
                <w:sz w:val="18"/>
                <w:szCs w:val="18"/>
                <w:lang w:eastAsia="zh-CN"/>
              </w:rPr>
            </w:pPr>
          </w:p>
        </w:tc>
      </w:tr>
      <w:tr w:rsidR="008B41FE" w:rsidRPr="002178AD" w14:paraId="6F787EFD" w14:textId="77777777" w:rsidTr="00621AEB">
        <w:trPr>
          <w:jc w:val="center"/>
        </w:trPr>
        <w:tc>
          <w:tcPr>
            <w:tcW w:w="9780" w:type="dxa"/>
            <w:gridSpan w:val="6"/>
          </w:tcPr>
          <w:p w14:paraId="64DF0326" w14:textId="77777777" w:rsidR="008B41FE" w:rsidRPr="002178AD" w:rsidRDefault="008B41FE" w:rsidP="00621AEB">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5A88A4E4" w14:textId="1F8ABBAE" w:rsidR="008B41FE" w:rsidRPr="002178AD" w:rsidRDefault="008B41FE" w:rsidP="00621AEB">
            <w:pPr>
              <w:pStyle w:val="TAN"/>
              <w:rPr>
                <w:rFonts w:cs="Arial"/>
                <w:szCs w:val="18"/>
                <w:lang w:eastAsia="zh-CN"/>
              </w:rPr>
            </w:pPr>
            <w:r w:rsidRPr="002178AD">
              <w:rPr>
                <w:rFonts w:cs="Arial"/>
                <w:szCs w:val="18"/>
                <w:lang w:eastAsia="zh-CN"/>
              </w:rPr>
              <w:t>NOTE 2:</w:t>
            </w:r>
            <w:r w:rsidRPr="002178AD">
              <w:rPr>
                <w:rFonts w:cs="Arial"/>
                <w:szCs w:val="18"/>
                <w:lang w:eastAsia="zh-CN"/>
              </w:rPr>
              <w:tab/>
            </w:r>
            <w:ins w:id="147" w:author="Ericsson User" w:date="2023-01-24T16:42:00Z">
              <w:r w:rsidR="00780573">
                <w:t xml:space="preserve">When </w:t>
              </w:r>
              <w:proofErr w:type="spellStart"/>
              <w:r w:rsidR="00780573">
                <w:rPr>
                  <w:rFonts w:cs="Arial"/>
                  <w:szCs w:val="18"/>
                  <w:lang w:eastAsia="zh-CN"/>
                </w:rPr>
                <w:t>FinerGranUEs</w:t>
              </w:r>
              <w:proofErr w:type="spellEnd"/>
              <w:r w:rsidR="00780573">
                <w:rPr>
                  <w:rFonts w:cs="Arial"/>
                  <w:szCs w:val="18"/>
                  <w:lang w:eastAsia="zh-CN"/>
                </w:rPr>
                <w:t xml:space="preserve"> feature is not supported, e</w:t>
              </w:r>
            </w:ins>
            <w:del w:id="148" w:author="Ericsson User" w:date="2023-01-24T16:42:00Z">
              <w:r w:rsidRPr="002178AD" w:rsidDel="00780573">
                <w:rPr>
                  <w:rFonts w:cs="Arial"/>
                  <w:szCs w:val="18"/>
                  <w:lang w:eastAsia="zh-CN"/>
                </w:rPr>
                <w:delText>E</w:delText>
              </w:r>
            </w:del>
            <w:r w:rsidRPr="002178AD">
              <w:rPr>
                <w:rFonts w:cs="Arial"/>
                <w:szCs w:val="18"/>
                <w:lang w:eastAsia="zh-CN"/>
              </w:rPr>
              <w:t>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472AA1BC" w14:textId="77777777" w:rsidR="008B41FE" w:rsidRPr="002178AD" w:rsidRDefault="008B41FE" w:rsidP="00621AEB">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498B7A25" w14:textId="77777777" w:rsidR="008B41FE" w:rsidRPr="002178AD" w:rsidRDefault="008B41FE" w:rsidP="00621AEB">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06D9B6E9" w14:textId="77777777" w:rsidR="008B41FE" w:rsidRPr="002178AD" w:rsidRDefault="008B41FE" w:rsidP="00621AEB">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del w:id="149" w:author="Ericsson User" w:date="2023-02-01T15:21:00Z">
              <w:r w:rsidRPr="002178AD" w:rsidDel="00645D6B">
                <w:rPr>
                  <w:rFonts w:cs="Arial"/>
                  <w:szCs w:val="18"/>
                  <w:lang w:eastAsia="zh-CN"/>
                </w:rPr>
                <w:delText xml:space="preserve"> </w:delText>
              </w:r>
            </w:del>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694AB779" w14:textId="77777777" w:rsidR="008B41FE" w:rsidRDefault="008B41FE" w:rsidP="00621AEB">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del w:id="150" w:author="Ericsson User" w:date="2023-02-01T15:21:00Z">
              <w:r w:rsidRPr="002178AD" w:rsidDel="00645D6B">
                <w:rPr>
                  <w:rFonts w:cs="Arial"/>
                  <w:szCs w:val="18"/>
                  <w:lang w:eastAsia="zh-CN"/>
                </w:rPr>
                <w:delText xml:space="preserve"> </w:delText>
              </w:r>
            </w:del>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4BB0C975" w14:textId="5F60D475" w:rsidR="008B41FE" w:rsidRDefault="008B41FE" w:rsidP="00621AEB">
            <w:pPr>
              <w:pStyle w:val="TAN"/>
              <w:rPr>
                <w:ins w:id="151" w:author="Ericsson User" w:date="2023-01-24T16:41:00Z"/>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20C384C4" w14:textId="2C60FA77" w:rsidR="007B4937" w:rsidRDefault="007B4937" w:rsidP="00621AEB">
            <w:pPr>
              <w:pStyle w:val="TAN"/>
              <w:rPr>
                <w:ins w:id="152" w:author="Ericsson User" w:date="2023-01-24T16:17:00Z"/>
              </w:rPr>
            </w:pPr>
            <w:ins w:id="153" w:author="Ericsson User" w:date="2023-01-24T16:41:00Z">
              <w:r>
                <w:t>NOTE </w:t>
              </w:r>
              <w:r w:rsidR="000D547E">
                <w:t>8:</w:t>
              </w:r>
              <w:r w:rsidR="000D547E" w:rsidRPr="0029402F">
                <w:tab/>
              </w:r>
              <w:r w:rsidR="000D547E">
                <w:t xml:space="preserve">When </w:t>
              </w:r>
              <w:proofErr w:type="spellStart"/>
              <w:r w:rsidR="000D547E">
                <w:rPr>
                  <w:rFonts w:cs="Arial"/>
                  <w:szCs w:val="18"/>
                  <w:lang w:eastAsia="zh-CN"/>
                </w:rPr>
                <w:t>FinerGranUEs</w:t>
              </w:r>
              <w:proofErr w:type="spellEnd"/>
              <w:r w:rsidR="000D547E">
                <w:rPr>
                  <w:rFonts w:cs="Arial"/>
                  <w:szCs w:val="18"/>
                  <w:lang w:eastAsia="zh-CN"/>
                </w:rPr>
                <w:t xml:space="preserve"> feature is supported, </w:t>
              </w:r>
            </w:ins>
            <w:ins w:id="154" w:author="Ericsson User" w:date="2023-01-24T16:44:00Z">
              <w:r w:rsidR="00AC2196">
                <w:rPr>
                  <w:rFonts w:cs="Arial"/>
                  <w:szCs w:val="18"/>
                  <w:lang w:eastAsia="zh-CN"/>
                </w:rPr>
                <w:t xml:space="preserve">either </w:t>
              </w:r>
              <w:r w:rsidR="00AC2196" w:rsidRPr="002178AD">
                <w:rPr>
                  <w:rFonts w:cs="Arial"/>
                  <w:szCs w:val="18"/>
                  <w:lang w:eastAsia="zh-CN"/>
                </w:rPr>
                <w:t>"</w:t>
              </w:r>
              <w:proofErr w:type="spellStart"/>
              <w:r w:rsidR="00AC2196" w:rsidRPr="002178AD">
                <w:rPr>
                  <w:rFonts w:cs="Arial"/>
                  <w:szCs w:val="18"/>
                  <w:lang w:eastAsia="zh-CN"/>
                </w:rPr>
                <w:t>supi</w:t>
              </w:r>
              <w:proofErr w:type="spellEnd"/>
              <w:r w:rsidR="00AC2196" w:rsidRPr="002178AD">
                <w:rPr>
                  <w:rFonts w:cs="Arial"/>
                  <w:szCs w:val="18"/>
                  <w:lang w:eastAsia="zh-CN"/>
                </w:rPr>
                <w:t>" or "</w:t>
              </w:r>
              <w:proofErr w:type="spellStart"/>
              <w:r w:rsidR="00AC2196" w:rsidRPr="002178AD">
                <w:rPr>
                  <w:rFonts w:cs="Arial"/>
                  <w:szCs w:val="18"/>
                  <w:lang w:eastAsia="zh-CN"/>
                </w:rPr>
                <w:t>interGroupId</w:t>
              </w:r>
            </w:ins>
            <w:ins w:id="155" w:author="Ericsson User" w:date="2023-01-24T16:49:00Z">
              <w:r w:rsidR="005F60D0">
                <w:rPr>
                  <w:rFonts w:cs="Arial"/>
                  <w:szCs w:val="18"/>
                  <w:lang w:eastAsia="zh-CN"/>
                </w:rPr>
                <w:t>s</w:t>
              </w:r>
            </w:ins>
            <w:proofErr w:type="spellEnd"/>
            <w:ins w:id="156" w:author="Ericsson User" w:date="2023-01-24T16:44:00Z">
              <w:r w:rsidR="00AC2196" w:rsidRPr="002178AD">
                <w:rPr>
                  <w:rFonts w:cs="Arial"/>
                  <w:szCs w:val="18"/>
                  <w:lang w:eastAsia="zh-CN"/>
                </w:rPr>
                <w:t>"</w:t>
              </w:r>
              <w:r w:rsidR="00AC2196">
                <w:rPr>
                  <w:rFonts w:cs="Arial"/>
                  <w:szCs w:val="18"/>
                  <w:lang w:eastAsia="zh-CN"/>
                </w:rPr>
                <w:t xml:space="preserve"> and</w:t>
              </w:r>
            </w:ins>
            <w:ins w:id="157" w:author="Ericsson User" w:date="2023-02-06T15:53:00Z">
              <w:r w:rsidR="00814C95">
                <w:rPr>
                  <w:rFonts w:cs="Arial"/>
                  <w:szCs w:val="18"/>
                  <w:lang w:eastAsia="zh-CN"/>
                </w:rPr>
                <w:t xml:space="preserve"> optionally</w:t>
              </w:r>
            </w:ins>
            <w:ins w:id="158" w:author="Ericsson User" w:date="2023-01-24T16:44:00Z">
              <w:r w:rsidR="00AC2196">
                <w:rPr>
                  <w:rFonts w:cs="Arial"/>
                  <w:szCs w:val="18"/>
                  <w:lang w:eastAsia="zh-CN"/>
                </w:rPr>
                <w:t xml:space="preserve"> </w:t>
              </w:r>
              <w:r w:rsidR="00ED4BEE" w:rsidRPr="002178AD">
                <w:rPr>
                  <w:rFonts w:cs="Arial"/>
                  <w:szCs w:val="18"/>
                  <w:lang w:eastAsia="zh-CN"/>
                </w:rPr>
                <w:t>"</w:t>
              </w:r>
              <w:proofErr w:type="spellStart"/>
              <w:r w:rsidR="00ED4BEE">
                <w:rPr>
                  <w:rFonts w:cs="Arial"/>
                  <w:szCs w:val="18"/>
                  <w:lang w:eastAsia="zh-CN"/>
                </w:rPr>
                <w:t>subscCats</w:t>
              </w:r>
              <w:proofErr w:type="spellEnd"/>
              <w:r w:rsidR="00ED4BEE" w:rsidRPr="002178AD">
                <w:rPr>
                  <w:rFonts w:cs="Arial"/>
                  <w:szCs w:val="18"/>
                  <w:lang w:eastAsia="zh-CN"/>
                </w:rPr>
                <w:t>"</w:t>
              </w:r>
              <w:r w:rsidR="00ED4BEE">
                <w:rPr>
                  <w:rFonts w:cs="Arial"/>
                  <w:szCs w:val="18"/>
                  <w:lang w:eastAsia="zh-CN"/>
                </w:rPr>
                <w:t xml:space="preserve"> shall be included.</w:t>
              </w:r>
            </w:ins>
          </w:p>
          <w:p w14:paraId="726D8AF3" w14:textId="3ADF9BB0" w:rsidR="00300037" w:rsidRPr="007A4470" w:rsidRDefault="007B4937" w:rsidP="007A4470">
            <w:pPr>
              <w:pStyle w:val="TAN"/>
              <w:ind w:left="0" w:firstLine="0"/>
              <w:rPr>
                <w:rFonts w:cs="Arial"/>
                <w:szCs w:val="18"/>
                <w:lang w:eastAsia="zh-CN"/>
              </w:rPr>
            </w:pPr>
            <w:ins w:id="159" w:author="Ericsson User" w:date="2023-01-24T16:41:00Z">
              <w:r>
                <w:t>NOTE </w:t>
              </w:r>
            </w:ins>
            <w:ins w:id="160" w:author="Ericsson User" w:date="2023-01-24T16:45:00Z">
              <w:r w:rsidR="0058213E">
                <w:t>9</w:t>
              </w:r>
            </w:ins>
            <w:ins w:id="161" w:author="Ericsson User" w:date="2023-01-24T16:41:00Z">
              <w:r>
                <w:t>:</w:t>
              </w:r>
              <w:r>
                <w:rPr>
                  <w:lang w:eastAsia="zh-CN"/>
                </w:rPr>
                <w:tab/>
              </w:r>
              <w:r>
                <w:rPr>
                  <w:rFonts w:cs="Arial"/>
                  <w:szCs w:val="18"/>
                  <w:lang w:eastAsia="zh-CN"/>
                </w:rPr>
                <w:t xml:space="preserve">This attribute shall not be provided when </w:t>
              </w:r>
              <w:proofErr w:type="spellStart"/>
              <w:r>
                <w:rPr>
                  <w:rFonts w:cs="Arial"/>
                  <w:szCs w:val="18"/>
                  <w:lang w:eastAsia="zh-CN"/>
                </w:rPr>
                <w:t>FinerGranUEs</w:t>
              </w:r>
              <w:proofErr w:type="spellEnd"/>
              <w:r>
                <w:rPr>
                  <w:rFonts w:cs="Arial"/>
                  <w:szCs w:val="18"/>
                  <w:lang w:eastAsia="zh-CN"/>
                </w:rPr>
                <w:t xml:space="preserve"> feature is supported.</w:t>
              </w:r>
            </w:ins>
          </w:p>
        </w:tc>
      </w:tr>
    </w:tbl>
    <w:p w14:paraId="48B363F9" w14:textId="6671BBF7" w:rsidR="00733AE1" w:rsidRDefault="00733AE1" w:rsidP="008B41FE">
      <w:pPr>
        <w:pStyle w:val="NO"/>
        <w:ind w:left="0" w:firstLine="0"/>
      </w:pPr>
    </w:p>
    <w:p w14:paraId="3647030C" w14:textId="5D319D33"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018E">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4F823F8" w14:textId="77777777" w:rsidR="008B41FE" w:rsidRPr="002178AD" w:rsidRDefault="008B41FE" w:rsidP="008B41FE">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0E88A70B" w14:textId="77777777" w:rsidR="008B41FE" w:rsidRPr="002178AD" w:rsidRDefault="008B41FE" w:rsidP="008B41FE">
      <w:pPr>
        <w:pStyle w:val="TH"/>
      </w:pPr>
      <w:r w:rsidRPr="002178AD">
        <w:t xml:space="preserve">Table 6.4.2.4-1: Definition of type </w:t>
      </w:r>
      <w:proofErr w:type="spellStart"/>
      <w:r w:rsidRPr="002178AD">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B41FE" w:rsidRPr="002178AD" w14:paraId="2787E53C" w14:textId="77777777" w:rsidTr="00560A23">
        <w:trPr>
          <w:jc w:val="center"/>
        </w:trPr>
        <w:tc>
          <w:tcPr>
            <w:tcW w:w="1699" w:type="dxa"/>
            <w:shd w:val="clear" w:color="auto" w:fill="C0C0C0"/>
            <w:hideMark/>
          </w:tcPr>
          <w:p w14:paraId="2B7D06D5"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67BF38D"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0C3B6C70"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EBBB876" w14:textId="77777777" w:rsidR="008B41FE" w:rsidRPr="002178AD" w:rsidRDefault="008B41FE" w:rsidP="00560A23">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62A07469" w14:textId="77777777" w:rsidR="008B41FE" w:rsidRPr="002178AD" w:rsidRDefault="008B41FE" w:rsidP="00560A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409ECF6A" w14:textId="77777777" w:rsidR="008B41FE" w:rsidRPr="002178AD" w:rsidRDefault="008B41FE" w:rsidP="00560A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B41FE" w:rsidRPr="002178AD" w14:paraId="632F1616" w14:textId="77777777" w:rsidTr="00560A23">
        <w:trPr>
          <w:jc w:val="center"/>
        </w:trPr>
        <w:tc>
          <w:tcPr>
            <w:tcW w:w="1699" w:type="dxa"/>
          </w:tcPr>
          <w:p w14:paraId="2371EC77"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64895783"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03EF24F8"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69F28C"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638A9E07" w14:textId="77777777" w:rsidR="008B41FE" w:rsidRPr="002178AD" w:rsidRDefault="008B41FE" w:rsidP="00560A23">
            <w:pPr>
              <w:pStyle w:val="TAL"/>
              <w:rPr>
                <w:rFonts w:cs="Arial"/>
                <w:szCs w:val="18"/>
              </w:rPr>
            </w:pPr>
            <w:r w:rsidRPr="002178AD">
              <w:t>Each element identifies a DNN.</w:t>
            </w:r>
          </w:p>
        </w:tc>
        <w:tc>
          <w:tcPr>
            <w:tcW w:w="1274" w:type="dxa"/>
          </w:tcPr>
          <w:p w14:paraId="57DD6316" w14:textId="77777777" w:rsidR="008B41FE" w:rsidRPr="002178AD" w:rsidRDefault="008B41FE" w:rsidP="00560A23">
            <w:pPr>
              <w:keepNext/>
              <w:keepLines/>
              <w:spacing w:after="0"/>
              <w:rPr>
                <w:rFonts w:ascii="Arial" w:eastAsia="DengXian" w:hAnsi="Arial" w:cs="Arial"/>
                <w:sz w:val="18"/>
                <w:szCs w:val="18"/>
              </w:rPr>
            </w:pPr>
          </w:p>
        </w:tc>
      </w:tr>
      <w:tr w:rsidR="008B41FE" w:rsidRPr="002178AD" w14:paraId="2AB07ACE" w14:textId="77777777" w:rsidTr="00560A23">
        <w:trPr>
          <w:jc w:val="center"/>
        </w:trPr>
        <w:tc>
          <w:tcPr>
            <w:tcW w:w="1699" w:type="dxa"/>
          </w:tcPr>
          <w:p w14:paraId="206F34B1"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654536F3"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B5A0183"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F8D462"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02F88C9F" w14:textId="77777777" w:rsidR="008B41FE" w:rsidRPr="002178AD" w:rsidRDefault="008B41FE" w:rsidP="00560A23">
            <w:pPr>
              <w:pStyle w:val="TAL"/>
              <w:rPr>
                <w:rFonts w:cs="Arial"/>
                <w:szCs w:val="18"/>
              </w:rPr>
            </w:pPr>
            <w:r w:rsidRPr="002178AD">
              <w:t>Each element identifies a slice.</w:t>
            </w:r>
          </w:p>
        </w:tc>
        <w:tc>
          <w:tcPr>
            <w:tcW w:w="1274" w:type="dxa"/>
          </w:tcPr>
          <w:p w14:paraId="14375B26" w14:textId="77777777" w:rsidR="008B41FE" w:rsidRPr="002178AD" w:rsidRDefault="008B41FE" w:rsidP="00560A23">
            <w:pPr>
              <w:keepNext/>
              <w:keepLines/>
              <w:spacing w:after="0"/>
              <w:rPr>
                <w:rFonts w:ascii="Arial" w:eastAsia="DengXian" w:hAnsi="Arial" w:cs="Arial"/>
                <w:sz w:val="18"/>
                <w:szCs w:val="18"/>
              </w:rPr>
            </w:pPr>
          </w:p>
        </w:tc>
      </w:tr>
      <w:tr w:rsidR="008B41FE" w:rsidRPr="002178AD" w14:paraId="1682230B" w14:textId="77777777" w:rsidTr="00560A23">
        <w:trPr>
          <w:jc w:val="center"/>
        </w:trPr>
        <w:tc>
          <w:tcPr>
            <w:tcW w:w="1699" w:type="dxa"/>
          </w:tcPr>
          <w:p w14:paraId="4F63EB94"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proofErr w:type="spellEnd"/>
          </w:p>
        </w:tc>
        <w:tc>
          <w:tcPr>
            <w:tcW w:w="1701" w:type="dxa"/>
          </w:tcPr>
          <w:p w14:paraId="47517631"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1B2FFF15"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5994D5" w14:textId="77777777" w:rsidR="008B41FE" w:rsidRPr="002178AD" w:rsidRDefault="008B41FE" w:rsidP="00560A2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56AF7ECD" w14:textId="01FB27E1" w:rsidR="008B41FE" w:rsidRPr="002178AD" w:rsidRDefault="008B41FE" w:rsidP="00560A23">
            <w:pPr>
              <w:pStyle w:val="TAL"/>
              <w:rPr>
                <w:rFonts w:eastAsia="DengXian" w:cs="Arial"/>
                <w:szCs w:val="18"/>
              </w:rPr>
            </w:pPr>
            <w:r w:rsidRPr="002178AD">
              <w:t>Each element i</w:t>
            </w:r>
            <w:r w:rsidRPr="002178AD">
              <w:rPr>
                <w:rFonts w:eastAsia="Times New Roman" w:cs="Arial"/>
                <w:szCs w:val="18"/>
              </w:rPr>
              <w:t>dentifies a group of users</w:t>
            </w:r>
            <w:r w:rsidRPr="002178AD">
              <w:rPr>
                <w:rFonts w:cs="Arial"/>
                <w:szCs w:val="18"/>
              </w:rPr>
              <w:t>.</w:t>
            </w:r>
            <w:ins w:id="162" w:author="Ericsson User" w:date="2023-02-14T08:53:00Z">
              <w:r w:rsidR="00085C15">
                <w:rPr>
                  <w:rFonts w:cs="Arial"/>
                  <w:szCs w:val="18"/>
                </w:rPr>
                <w:t xml:space="preserve"> The UDR shall notify of changes that apply to resource(s) that include one or more internal Group ID. </w:t>
              </w:r>
            </w:ins>
            <w:r w:rsidRPr="002178AD">
              <w:rPr>
                <w:rFonts w:cs="Arial"/>
                <w:szCs w:val="18"/>
              </w:rPr>
              <w:t>(NOTE 2)</w:t>
            </w:r>
            <w:ins w:id="163" w:author="Ericsson User" w:date="2023-02-07T09:19:00Z">
              <w:r w:rsidR="00EC5894">
                <w:rPr>
                  <w:rFonts w:cs="Arial"/>
                  <w:szCs w:val="18"/>
                </w:rPr>
                <w:t>. (NOTE </w:t>
              </w:r>
            </w:ins>
            <w:ins w:id="164" w:author="Ericsson User" w:date="2023-02-07T09:23:00Z">
              <w:r w:rsidR="008632E3">
                <w:rPr>
                  <w:rFonts w:cs="Arial"/>
                  <w:szCs w:val="18"/>
                </w:rPr>
                <w:t>3</w:t>
              </w:r>
            </w:ins>
            <w:ins w:id="165" w:author="Ericsson User" w:date="2023-02-07T09:19:00Z">
              <w:r w:rsidR="00EC5894">
                <w:rPr>
                  <w:rFonts w:cs="Arial"/>
                  <w:szCs w:val="18"/>
                </w:rPr>
                <w:t>)</w:t>
              </w:r>
            </w:ins>
          </w:p>
        </w:tc>
        <w:tc>
          <w:tcPr>
            <w:tcW w:w="1274" w:type="dxa"/>
          </w:tcPr>
          <w:p w14:paraId="25A06CFE" w14:textId="77777777" w:rsidR="008B41FE" w:rsidRPr="002178AD" w:rsidRDefault="008B41FE" w:rsidP="00560A23">
            <w:pPr>
              <w:keepNext/>
              <w:keepLines/>
              <w:spacing w:after="0"/>
              <w:rPr>
                <w:rFonts w:ascii="Arial" w:eastAsia="DengXian" w:hAnsi="Arial" w:cs="Arial"/>
                <w:sz w:val="18"/>
                <w:szCs w:val="18"/>
              </w:rPr>
            </w:pPr>
          </w:p>
        </w:tc>
      </w:tr>
      <w:tr w:rsidR="00D53384" w:rsidRPr="002178AD" w14:paraId="21C6B56A" w14:textId="77777777" w:rsidTr="00560A23">
        <w:trPr>
          <w:jc w:val="center"/>
          <w:ins w:id="166" w:author="Ericsson User" w:date="2023-01-24T16:12:00Z"/>
        </w:trPr>
        <w:tc>
          <w:tcPr>
            <w:tcW w:w="1699" w:type="dxa"/>
          </w:tcPr>
          <w:p w14:paraId="3A1264B3" w14:textId="62FEE699" w:rsidR="00D53384" w:rsidRPr="002178AD" w:rsidRDefault="00EC5894" w:rsidP="00D53384">
            <w:pPr>
              <w:keepNext/>
              <w:keepLines/>
              <w:spacing w:after="0"/>
              <w:rPr>
                <w:ins w:id="167" w:author="Ericsson User" w:date="2023-01-24T16:12:00Z"/>
                <w:rFonts w:ascii="Arial" w:hAnsi="Arial" w:cs="Arial"/>
                <w:sz w:val="18"/>
                <w:szCs w:val="18"/>
                <w:lang w:eastAsia="zh-CN"/>
              </w:rPr>
            </w:pPr>
            <w:proofErr w:type="spellStart"/>
            <w:ins w:id="168" w:author="Ericsson User" w:date="2023-02-07T09:20:00Z">
              <w:r>
                <w:rPr>
                  <w:rFonts w:ascii="Arial" w:hAnsi="Arial" w:cs="Arial"/>
                  <w:sz w:val="18"/>
                  <w:szCs w:val="18"/>
                  <w:lang w:eastAsia="zh-CN"/>
                </w:rPr>
                <w:t>s</w:t>
              </w:r>
            </w:ins>
            <w:ins w:id="169" w:author="Ericsson User" w:date="2023-01-24T16:12:00Z">
              <w:r w:rsidR="00D53384" w:rsidRPr="005C16D5">
                <w:rPr>
                  <w:rFonts w:ascii="Arial" w:hAnsi="Arial" w:cs="Arial"/>
                  <w:sz w:val="18"/>
                  <w:szCs w:val="18"/>
                  <w:lang w:eastAsia="zh-CN"/>
                </w:rPr>
                <w:t>ubscCats</w:t>
              </w:r>
              <w:proofErr w:type="spellEnd"/>
            </w:ins>
          </w:p>
        </w:tc>
        <w:tc>
          <w:tcPr>
            <w:tcW w:w="1701" w:type="dxa"/>
          </w:tcPr>
          <w:p w14:paraId="6EADF2B4" w14:textId="4A6DD2FD" w:rsidR="00D53384" w:rsidRPr="002178AD" w:rsidRDefault="00D53384" w:rsidP="00D53384">
            <w:pPr>
              <w:keepNext/>
              <w:keepLines/>
              <w:spacing w:after="0"/>
              <w:rPr>
                <w:ins w:id="170" w:author="Ericsson User" w:date="2023-01-24T16:12:00Z"/>
                <w:rFonts w:ascii="Arial" w:hAnsi="Arial" w:cs="Arial"/>
                <w:sz w:val="18"/>
                <w:szCs w:val="18"/>
                <w:lang w:eastAsia="zh-CN"/>
              </w:rPr>
            </w:pPr>
            <w:ins w:id="171" w:author="Ericsson User" w:date="2023-01-24T16:12:00Z">
              <w:r w:rsidRPr="005C16D5">
                <w:rPr>
                  <w:rFonts w:ascii="Arial" w:hAnsi="Arial" w:cs="Arial"/>
                  <w:sz w:val="18"/>
                  <w:szCs w:val="18"/>
                  <w:lang w:eastAsia="zh-CN"/>
                </w:rPr>
                <w:t>array(string)</w:t>
              </w:r>
            </w:ins>
          </w:p>
        </w:tc>
        <w:tc>
          <w:tcPr>
            <w:tcW w:w="426" w:type="dxa"/>
          </w:tcPr>
          <w:p w14:paraId="2244CEC4" w14:textId="72440A73" w:rsidR="00D53384" w:rsidRPr="002178AD" w:rsidRDefault="00D53384" w:rsidP="00D53384">
            <w:pPr>
              <w:keepNext/>
              <w:keepLines/>
              <w:spacing w:after="0"/>
              <w:jc w:val="center"/>
              <w:rPr>
                <w:ins w:id="172" w:author="Ericsson User" w:date="2023-01-24T16:12:00Z"/>
                <w:rFonts w:ascii="Arial" w:hAnsi="Arial" w:cs="Arial"/>
                <w:sz w:val="18"/>
                <w:szCs w:val="18"/>
                <w:lang w:eastAsia="zh-CN"/>
              </w:rPr>
            </w:pPr>
            <w:ins w:id="173" w:author="Ericsson User" w:date="2023-01-24T16:12:00Z">
              <w:r w:rsidRPr="005C16D5">
                <w:rPr>
                  <w:rFonts w:ascii="Arial" w:hAnsi="Arial" w:cs="Arial"/>
                  <w:sz w:val="18"/>
                  <w:szCs w:val="18"/>
                  <w:lang w:eastAsia="zh-CN"/>
                </w:rPr>
                <w:t>O</w:t>
              </w:r>
            </w:ins>
          </w:p>
        </w:tc>
        <w:tc>
          <w:tcPr>
            <w:tcW w:w="1134" w:type="dxa"/>
          </w:tcPr>
          <w:p w14:paraId="44BCF3EB" w14:textId="3751D61D" w:rsidR="00D53384" w:rsidRPr="002178AD" w:rsidRDefault="00D53384" w:rsidP="00D53384">
            <w:pPr>
              <w:keepNext/>
              <w:keepLines/>
              <w:spacing w:after="0"/>
              <w:rPr>
                <w:ins w:id="174" w:author="Ericsson User" w:date="2023-01-24T16:12:00Z"/>
                <w:rFonts w:ascii="Arial" w:hAnsi="Arial" w:cs="Arial"/>
                <w:sz w:val="18"/>
                <w:szCs w:val="18"/>
                <w:lang w:eastAsia="zh-CN"/>
              </w:rPr>
            </w:pPr>
            <w:ins w:id="175" w:author="Ericsson User" w:date="2023-01-24T16:12:00Z">
              <w:r w:rsidRPr="005C16D5">
                <w:rPr>
                  <w:rFonts w:ascii="Arial" w:hAnsi="Arial" w:cs="Arial"/>
                  <w:sz w:val="18"/>
                  <w:szCs w:val="18"/>
                  <w:lang w:eastAsia="zh-CN"/>
                </w:rPr>
                <w:t>1..N</w:t>
              </w:r>
            </w:ins>
          </w:p>
        </w:tc>
        <w:tc>
          <w:tcPr>
            <w:tcW w:w="3402" w:type="dxa"/>
          </w:tcPr>
          <w:p w14:paraId="1FE6597C" w14:textId="70FB7447" w:rsidR="00D53384" w:rsidRPr="00820567" w:rsidRDefault="00D53384" w:rsidP="00820567">
            <w:pPr>
              <w:pStyle w:val="TAL"/>
              <w:spacing w:afterLines="50" w:after="120"/>
              <w:rPr>
                <w:ins w:id="176" w:author="Ericsson User" w:date="2023-01-24T16:12:00Z"/>
                <w:rFonts w:cs="Arial"/>
                <w:szCs w:val="18"/>
                <w:lang w:eastAsia="zh-CN"/>
              </w:rPr>
            </w:pPr>
            <w:ins w:id="177" w:author="Ericsson User" w:date="2023-01-24T16:12:00Z">
              <w:r w:rsidRPr="005C16D5">
                <w:rPr>
                  <w:rFonts w:cs="Arial"/>
                  <w:szCs w:val="18"/>
                  <w:lang w:eastAsia="zh-CN"/>
                </w:rPr>
                <w:t>List of categories associated with the subscriber</w:t>
              </w:r>
            </w:ins>
            <w:ins w:id="178" w:author="Ericsson User" w:date="2023-02-07T09:24:00Z">
              <w:r w:rsidR="005A3D09">
                <w:rPr>
                  <w:rFonts w:cs="Arial"/>
                  <w:szCs w:val="18"/>
                  <w:lang w:eastAsia="zh-CN"/>
                </w:rPr>
                <w:t>.</w:t>
              </w:r>
            </w:ins>
            <w:ins w:id="179" w:author="Ericsson User" w:date="2023-02-14T08:54:00Z">
              <w:r w:rsidR="00E30F23">
                <w:rPr>
                  <w:rFonts w:cs="Arial"/>
                  <w:szCs w:val="18"/>
                  <w:lang w:eastAsia="zh-CN"/>
                </w:rPr>
                <w:t xml:space="preserve"> </w:t>
              </w:r>
            </w:ins>
            <w:ins w:id="180" w:author="Ericsson User" w:date="2023-02-07T09:20:00Z">
              <w:r w:rsidR="00EC5894">
                <w:rPr>
                  <w:rFonts w:cs="Arial"/>
                  <w:szCs w:val="18"/>
                  <w:lang w:eastAsia="zh-CN"/>
                </w:rPr>
                <w:t>The UDR shall notify of changes that apply to all the provided subscriber categories.</w:t>
              </w:r>
            </w:ins>
          </w:p>
        </w:tc>
        <w:tc>
          <w:tcPr>
            <w:tcW w:w="1274" w:type="dxa"/>
          </w:tcPr>
          <w:p w14:paraId="6303BF17" w14:textId="1C5397FF" w:rsidR="00D53384" w:rsidRPr="002178AD" w:rsidRDefault="00D53384" w:rsidP="00D53384">
            <w:pPr>
              <w:keepNext/>
              <w:keepLines/>
              <w:spacing w:after="0"/>
              <w:rPr>
                <w:ins w:id="181" w:author="Ericsson User" w:date="2023-01-24T16:12:00Z"/>
                <w:rFonts w:ascii="Arial" w:eastAsia="DengXian" w:hAnsi="Arial" w:cs="Arial"/>
                <w:sz w:val="18"/>
                <w:szCs w:val="18"/>
              </w:rPr>
            </w:pPr>
            <w:proofErr w:type="spellStart"/>
            <w:ins w:id="182" w:author="Ericsson User" w:date="2023-01-24T16:12:00Z">
              <w:r w:rsidRPr="005C16D5">
                <w:rPr>
                  <w:rFonts w:ascii="Arial" w:hAnsi="Arial" w:cs="Arial"/>
                  <w:sz w:val="18"/>
                  <w:szCs w:val="18"/>
                  <w:lang w:eastAsia="zh-CN"/>
                </w:rPr>
                <w:t>FinerGranUEs</w:t>
              </w:r>
              <w:proofErr w:type="spellEnd"/>
            </w:ins>
          </w:p>
        </w:tc>
      </w:tr>
      <w:tr w:rsidR="00D53384" w:rsidRPr="002178AD" w14:paraId="0DA9DF38" w14:textId="77777777" w:rsidTr="00560A23">
        <w:trPr>
          <w:jc w:val="center"/>
        </w:trPr>
        <w:tc>
          <w:tcPr>
            <w:tcW w:w="1699" w:type="dxa"/>
          </w:tcPr>
          <w:p w14:paraId="19871D83"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supis</w:t>
            </w:r>
            <w:proofErr w:type="spellEnd"/>
          </w:p>
        </w:tc>
        <w:tc>
          <w:tcPr>
            <w:tcW w:w="1701" w:type="dxa"/>
          </w:tcPr>
          <w:p w14:paraId="6F83ED20"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Supi</w:t>
            </w:r>
            <w:proofErr w:type="spellEnd"/>
            <w:r w:rsidRPr="002178AD">
              <w:rPr>
                <w:rFonts w:ascii="Arial" w:hAnsi="Arial" w:cs="Arial"/>
                <w:sz w:val="18"/>
                <w:szCs w:val="18"/>
                <w:lang w:eastAsia="zh-CN"/>
              </w:rPr>
              <w:t>)</w:t>
            </w:r>
          </w:p>
        </w:tc>
        <w:tc>
          <w:tcPr>
            <w:tcW w:w="426" w:type="dxa"/>
          </w:tcPr>
          <w:p w14:paraId="332CC9DB"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489952"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742EB28E" w14:textId="77777777" w:rsidR="00D53384" w:rsidRPr="002178AD" w:rsidRDefault="00D53384" w:rsidP="00D53384">
            <w:pPr>
              <w:pStyle w:val="TAL"/>
              <w:rPr>
                <w:rFonts w:cs="Arial"/>
                <w:szCs w:val="18"/>
                <w:lang w:eastAsia="zh-CN"/>
              </w:rPr>
            </w:pPr>
            <w:r w:rsidRPr="002178AD">
              <w:t>Each element i</w:t>
            </w:r>
            <w:r w:rsidRPr="002178AD">
              <w:rPr>
                <w:rFonts w:cs="Arial"/>
                <w:szCs w:val="18"/>
                <w:lang w:eastAsia="zh-CN"/>
              </w:rPr>
              <w:t>dentifies the user</w:t>
            </w:r>
            <w:r w:rsidRPr="002178AD">
              <w:rPr>
                <w:rFonts w:cs="Arial"/>
                <w:szCs w:val="18"/>
              </w:rPr>
              <w:t>.</w:t>
            </w:r>
          </w:p>
        </w:tc>
        <w:tc>
          <w:tcPr>
            <w:tcW w:w="1274" w:type="dxa"/>
          </w:tcPr>
          <w:p w14:paraId="3E84F4A3"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59BD0DC7" w14:textId="77777777" w:rsidTr="00560A23">
        <w:trPr>
          <w:jc w:val="center"/>
        </w:trPr>
        <w:tc>
          <w:tcPr>
            <w:tcW w:w="1699" w:type="dxa"/>
          </w:tcPr>
          <w:p w14:paraId="48E51E31"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notificationUri</w:t>
            </w:r>
            <w:proofErr w:type="spellEnd"/>
          </w:p>
        </w:tc>
        <w:tc>
          <w:tcPr>
            <w:tcW w:w="1701" w:type="dxa"/>
          </w:tcPr>
          <w:p w14:paraId="18C41625"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359242D6"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71AEAD3"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6EAF8DBF" w14:textId="77777777" w:rsidR="00D53384" w:rsidRPr="002178AD" w:rsidRDefault="00D53384" w:rsidP="00D53384">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5FDDC435"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B2DB093" w14:textId="77777777" w:rsidTr="00560A23">
        <w:trPr>
          <w:jc w:val="center"/>
        </w:trPr>
        <w:tc>
          <w:tcPr>
            <w:tcW w:w="1699" w:type="dxa"/>
          </w:tcPr>
          <w:p w14:paraId="44C6740B"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expiry</w:t>
            </w:r>
          </w:p>
        </w:tc>
        <w:tc>
          <w:tcPr>
            <w:tcW w:w="1701" w:type="dxa"/>
          </w:tcPr>
          <w:p w14:paraId="0C5EA14B"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6" w:type="dxa"/>
          </w:tcPr>
          <w:p w14:paraId="255E5ED0"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0681D9E"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2544F7E3" w14:textId="77777777" w:rsidR="00D53384" w:rsidRPr="002178AD" w:rsidRDefault="00D53384" w:rsidP="00D53384">
            <w:pPr>
              <w:pStyle w:val="TAL"/>
              <w:rPr>
                <w:rFonts w:cs="Arial"/>
                <w:szCs w:val="18"/>
              </w:rPr>
            </w:pPr>
            <w:r w:rsidRPr="002178AD">
              <w:rPr>
                <w:rFonts w:cs="Arial"/>
                <w:szCs w:val="18"/>
              </w:rPr>
              <w:t>This IE shall be included in a subscription response if, based on operator policy and taking into account the expiry time included in the request, the UDR needs to include an expiry time.</w:t>
            </w:r>
          </w:p>
          <w:p w14:paraId="61E68FDC" w14:textId="77777777" w:rsidR="00D53384" w:rsidRPr="002178AD" w:rsidRDefault="00D53384" w:rsidP="00D53384">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6529E74D" w14:textId="77777777" w:rsidR="00D53384" w:rsidRPr="002178AD" w:rsidRDefault="00D53384" w:rsidP="00D53384">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139B62E5"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64C7670E" w14:textId="77777777" w:rsidTr="00560A23">
        <w:trPr>
          <w:jc w:val="center"/>
        </w:trPr>
        <w:tc>
          <w:tcPr>
            <w:tcW w:w="1699" w:type="dxa"/>
          </w:tcPr>
          <w:p w14:paraId="32DBD8E3"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1701" w:type="dxa"/>
          </w:tcPr>
          <w:p w14:paraId="371C3C01"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26" w:type="dxa"/>
          </w:tcPr>
          <w:p w14:paraId="5136CD67"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E72B67E"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51CFE3F4" w14:textId="77777777" w:rsidR="00D53384" w:rsidRPr="002178AD" w:rsidRDefault="00D53384" w:rsidP="00D53384">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2F68DBDD"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8598E14" w14:textId="77777777" w:rsidTr="00560A23">
        <w:trPr>
          <w:jc w:val="center"/>
        </w:trPr>
        <w:tc>
          <w:tcPr>
            <w:tcW w:w="1699" w:type="dxa"/>
          </w:tcPr>
          <w:p w14:paraId="50C95FA6"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resetIds</w:t>
            </w:r>
            <w:proofErr w:type="spellEnd"/>
          </w:p>
        </w:tc>
        <w:tc>
          <w:tcPr>
            <w:tcW w:w="1701" w:type="dxa"/>
          </w:tcPr>
          <w:p w14:paraId="58673BCB"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0B6DC872"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AF6DE5"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tcPr>
          <w:p w14:paraId="1E17B1AD" w14:textId="77777777" w:rsidR="00D53384" w:rsidRPr="002178AD" w:rsidRDefault="00D53384" w:rsidP="00D53384">
            <w:pPr>
              <w:pStyle w:val="TAL"/>
              <w:rPr>
                <w:rFonts w:cs="Arial"/>
                <w:szCs w:val="18"/>
              </w:rPr>
            </w:pPr>
            <w:r w:rsidRPr="002178AD">
              <w:rPr>
                <w:rFonts w:cs="Arial"/>
                <w:szCs w:val="18"/>
              </w:rPr>
              <w:t>This IE uniquely identifies a part of temporary data in UDR that contains the created resource.</w:t>
            </w:r>
          </w:p>
          <w:p w14:paraId="0E07F844" w14:textId="77777777" w:rsidR="00D53384" w:rsidRPr="002178AD" w:rsidRDefault="00D53384" w:rsidP="00D53384">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62CC07F1"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5C121B9D" w14:textId="77777777" w:rsidTr="00560A23">
        <w:trPr>
          <w:jc w:val="center"/>
        </w:trPr>
        <w:tc>
          <w:tcPr>
            <w:tcW w:w="1699" w:type="dxa"/>
          </w:tcPr>
          <w:p w14:paraId="2EAC73D4" w14:textId="77777777" w:rsidR="00D53384" w:rsidRPr="002178AD" w:rsidRDefault="00D53384" w:rsidP="00D53384">
            <w:pPr>
              <w:keepNext/>
              <w:keepLines/>
              <w:spacing w:after="0"/>
              <w:rPr>
                <w:rFonts w:ascii="Arial" w:hAnsi="Arial" w:cs="Arial"/>
                <w:sz w:val="18"/>
                <w:szCs w:val="18"/>
                <w:lang w:eastAsia="zh-CN"/>
              </w:rPr>
            </w:pPr>
            <w:proofErr w:type="spellStart"/>
            <w:r w:rsidRPr="0059683E">
              <w:rPr>
                <w:rFonts w:ascii="Arial" w:hAnsi="Arial" w:cs="Arial"/>
                <w:sz w:val="18"/>
                <w:szCs w:val="18"/>
                <w:lang w:eastAsia="zh-CN"/>
              </w:rPr>
              <w:t>allowedDelay</w:t>
            </w:r>
            <w:proofErr w:type="spellEnd"/>
          </w:p>
        </w:tc>
        <w:tc>
          <w:tcPr>
            <w:tcW w:w="1701" w:type="dxa"/>
          </w:tcPr>
          <w:p w14:paraId="28E44856" w14:textId="77777777" w:rsidR="00D53384" w:rsidRPr="002178AD" w:rsidRDefault="00D53384" w:rsidP="00D53384">
            <w:pPr>
              <w:keepNext/>
              <w:keepLines/>
              <w:spacing w:after="0"/>
              <w:rPr>
                <w:rFonts w:ascii="Arial" w:hAnsi="Arial" w:cs="Arial"/>
                <w:sz w:val="18"/>
                <w:szCs w:val="18"/>
                <w:lang w:eastAsia="zh-CN"/>
              </w:rPr>
            </w:pPr>
            <w:proofErr w:type="spellStart"/>
            <w:r w:rsidRPr="0059683E">
              <w:rPr>
                <w:rFonts w:ascii="Arial" w:hAnsi="Arial" w:cs="Arial"/>
                <w:sz w:val="18"/>
                <w:szCs w:val="18"/>
                <w:lang w:eastAsia="zh-CN"/>
              </w:rPr>
              <w:t>DurationSec</w:t>
            </w:r>
            <w:proofErr w:type="spellEnd"/>
          </w:p>
        </w:tc>
        <w:tc>
          <w:tcPr>
            <w:tcW w:w="426" w:type="dxa"/>
          </w:tcPr>
          <w:p w14:paraId="58B7C72F" w14:textId="77777777" w:rsidR="00D53384" w:rsidRPr="002178AD" w:rsidRDefault="00D53384" w:rsidP="00D53384">
            <w:pPr>
              <w:keepNext/>
              <w:keepLines/>
              <w:spacing w:after="0"/>
              <w:jc w:val="center"/>
              <w:rPr>
                <w:rFonts w:ascii="Arial" w:hAnsi="Arial" w:cs="Arial"/>
                <w:sz w:val="18"/>
                <w:szCs w:val="18"/>
                <w:lang w:eastAsia="zh-CN"/>
              </w:rPr>
            </w:pPr>
            <w:r w:rsidRPr="0059683E">
              <w:rPr>
                <w:rFonts w:ascii="Arial" w:hAnsi="Arial" w:cs="Arial"/>
                <w:sz w:val="18"/>
                <w:szCs w:val="18"/>
                <w:lang w:eastAsia="zh-CN"/>
              </w:rPr>
              <w:t>O</w:t>
            </w:r>
          </w:p>
        </w:tc>
        <w:tc>
          <w:tcPr>
            <w:tcW w:w="1134" w:type="dxa"/>
          </w:tcPr>
          <w:p w14:paraId="1D613BE7" w14:textId="77777777" w:rsidR="00D53384" w:rsidRPr="002178AD" w:rsidRDefault="00D53384" w:rsidP="00D53384">
            <w:pPr>
              <w:keepNext/>
              <w:keepLines/>
              <w:spacing w:after="0"/>
              <w:rPr>
                <w:rFonts w:ascii="Arial" w:hAnsi="Arial" w:cs="Arial"/>
                <w:sz w:val="18"/>
                <w:szCs w:val="18"/>
                <w:lang w:eastAsia="zh-CN"/>
              </w:rPr>
            </w:pPr>
            <w:r w:rsidRPr="0059683E">
              <w:rPr>
                <w:rFonts w:ascii="Arial" w:hAnsi="Arial" w:cs="Arial"/>
                <w:sz w:val="18"/>
                <w:szCs w:val="18"/>
                <w:lang w:eastAsia="zh-CN"/>
              </w:rPr>
              <w:t>0..1</w:t>
            </w:r>
          </w:p>
        </w:tc>
        <w:tc>
          <w:tcPr>
            <w:tcW w:w="3402" w:type="dxa"/>
          </w:tcPr>
          <w:p w14:paraId="3643E0FD" w14:textId="77777777" w:rsidR="00D53384" w:rsidRPr="002178AD" w:rsidRDefault="00D53384" w:rsidP="00D53384">
            <w:pPr>
              <w:pStyle w:val="TAL"/>
              <w:rPr>
                <w:rFonts w:cs="Arial"/>
                <w:szCs w:val="18"/>
              </w:rPr>
            </w:pPr>
            <w:r>
              <w:t>Indicates that the list of PFDs in this request should be deployed within the time interval indicated by the Allowed Delay.</w:t>
            </w:r>
          </w:p>
        </w:tc>
        <w:tc>
          <w:tcPr>
            <w:tcW w:w="1274" w:type="dxa"/>
          </w:tcPr>
          <w:p w14:paraId="651B1C1B"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AC8EECF" w14:textId="77777777" w:rsidTr="00560A23">
        <w:trPr>
          <w:jc w:val="center"/>
        </w:trPr>
        <w:tc>
          <w:tcPr>
            <w:tcW w:w="9636" w:type="dxa"/>
            <w:gridSpan w:val="6"/>
          </w:tcPr>
          <w:p w14:paraId="3DBA2DC7" w14:textId="77777777" w:rsidR="00D53384" w:rsidRPr="002178AD" w:rsidRDefault="00D53384" w:rsidP="00D53384">
            <w:pPr>
              <w:pStyle w:val="TAN"/>
              <w:rPr>
                <w:rFonts w:eastAsia="DengXian"/>
              </w:rPr>
            </w:pPr>
            <w:r w:rsidRPr="002178AD">
              <w:rPr>
                <w:rFonts w:eastAsia="DengXian"/>
              </w:rPr>
              <w:t>NOTE 1:</w:t>
            </w:r>
            <w:r w:rsidRPr="002178AD">
              <w:rPr>
                <w:rFonts w:eastAsia="DengXian"/>
              </w:rPr>
              <w:tab/>
            </w:r>
            <w:r w:rsidRPr="002178AD">
              <w:t>At least one of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 or "</w:t>
            </w:r>
            <w:proofErr w:type="spellStart"/>
            <w:r w:rsidRPr="002178AD">
              <w:t>supis</w:t>
            </w:r>
            <w:proofErr w:type="spellEnd"/>
            <w:r w:rsidRPr="002178AD">
              <w:t>" shall be provided</w:t>
            </w:r>
            <w:r w:rsidRPr="002178AD">
              <w:rPr>
                <w:rFonts w:eastAsia="DengXian"/>
              </w:rPr>
              <w:t>.</w:t>
            </w:r>
          </w:p>
          <w:p w14:paraId="174D6B8A" w14:textId="77777777" w:rsidR="00802121" w:rsidRDefault="00D53384" w:rsidP="009F774F">
            <w:pPr>
              <w:pStyle w:val="TAN"/>
              <w:rPr>
                <w:ins w:id="183" w:author="Ericsson User" w:date="2023-02-07T09:23:00Z"/>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proofErr w:type="spellStart"/>
            <w:r w:rsidRPr="002178AD">
              <w:rPr>
                <w:rFonts w:cs="Arial"/>
                <w:szCs w:val="18"/>
                <w:lang w:eastAsia="zh-CN"/>
              </w:rPr>
              <w:t>internalGroupIds</w:t>
            </w:r>
            <w:proofErr w:type="spellEnd"/>
            <w:r w:rsidRPr="002178AD">
              <w:rPr>
                <w:lang w:eastAsia="zh-CN"/>
              </w:rPr>
              <w:t>" needs to have an entry set to "</w:t>
            </w:r>
            <w:proofErr w:type="spellStart"/>
            <w:r w:rsidRPr="002178AD">
              <w:rPr>
                <w:lang w:eastAsia="zh-CN"/>
              </w:rPr>
              <w:t>AnyUE</w:t>
            </w:r>
            <w:proofErr w:type="spellEnd"/>
            <w:r w:rsidRPr="002178AD">
              <w:rPr>
                <w:lang w:eastAsia="zh-CN"/>
              </w:rPr>
              <w:t>".</w:t>
            </w:r>
          </w:p>
          <w:p w14:paraId="2A7AF9AB" w14:textId="7307346C" w:rsidR="008632E3" w:rsidRPr="009F774F" w:rsidRDefault="008632E3" w:rsidP="009F774F">
            <w:pPr>
              <w:pStyle w:val="TAN"/>
              <w:rPr>
                <w:lang w:eastAsia="zh-CN"/>
              </w:rPr>
            </w:pPr>
            <w:ins w:id="184" w:author="Ericsson User" w:date="2023-02-07T09:23:00Z">
              <w:r>
                <w:rPr>
                  <w:lang w:eastAsia="zh-CN"/>
                </w:rPr>
                <w:t>NOTE </w:t>
              </w:r>
            </w:ins>
            <w:ins w:id="185" w:author="Ericsson User" w:date="2023-02-07T09:24:00Z">
              <w:r>
                <w:rPr>
                  <w:lang w:eastAsia="zh-CN"/>
                </w:rPr>
                <w:t>3:</w:t>
              </w:r>
              <w:r w:rsidRPr="002178AD">
                <w:t xml:space="preserve"> </w:t>
              </w:r>
              <w:r w:rsidRPr="002178AD">
                <w:tab/>
              </w:r>
            </w:ins>
            <w:ins w:id="186" w:author="Ericsson User" w:date="2023-02-07T09:25:00Z">
              <w:r w:rsidR="00BA5BB4">
                <w:t xml:space="preserve">The UDR </w:t>
              </w:r>
            </w:ins>
            <w:ins w:id="187" w:author="Ericsson User" w:date="2023-02-07T09:26:00Z">
              <w:r w:rsidR="00820567">
                <w:rPr>
                  <w:rFonts w:eastAsia="DengXian"/>
                </w:rPr>
                <w:t>may notify of the</w:t>
              </w:r>
            </w:ins>
            <w:ins w:id="188" w:author="Ericsson User" w:date="2023-02-07T09:24:00Z">
              <w:r w:rsidR="005A3D09">
                <w:rPr>
                  <w:rFonts w:eastAsia="DengXian"/>
                </w:rPr>
                <w:t xml:space="preserve"> Individual Influence Data resource</w:t>
              </w:r>
            </w:ins>
            <w:ins w:id="189" w:author="Ericsson User" w:date="2023-02-07T09:26:00Z">
              <w:r w:rsidR="00820567">
                <w:rPr>
                  <w:rFonts w:eastAsia="DengXian"/>
                </w:rPr>
                <w:t>(s)</w:t>
              </w:r>
            </w:ins>
            <w:ins w:id="190" w:author="Ericsson User" w:date="2023-02-07T09:24:00Z">
              <w:r w:rsidR="005A3D09">
                <w:rPr>
                  <w:rFonts w:eastAsia="DengXian"/>
                </w:rPr>
                <w:t xml:space="preserve"> </w:t>
              </w:r>
            </w:ins>
            <w:ins w:id="191" w:author="Ericsson User" w:date="2023-02-07T09:26:00Z">
              <w:r w:rsidR="00820567">
                <w:rPr>
                  <w:rFonts w:eastAsia="DengXian"/>
                </w:rPr>
                <w:t>that</w:t>
              </w:r>
            </w:ins>
            <w:ins w:id="192" w:author="Ericsson User" w:date="2023-02-07T09:24:00Z">
              <w:r w:rsidR="005A3D09">
                <w:rPr>
                  <w:rFonts w:eastAsia="DengXian"/>
                </w:rPr>
                <w:t xml:space="preserve"> contain multiple internal group identifiers and optionally one or more subscriber categories when the feature </w:t>
              </w:r>
              <w:r w:rsidR="005A3D09" w:rsidRPr="004F06F7">
                <w:rPr>
                  <w:rFonts w:eastAsia="DengXian"/>
                </w:rPr>
                <w:t>"</w:t>
              </w:r>
              <w:proofErr w:type="spellStart"/>
              <w:r w:rsidR="005A3D09" w:rsidRPr="00C61328">
                <w:rPr>
                  <w:rFonts w:eastAsia="DengXian"/>
                </w:rPr>
                <w:t>FinerGranUEs</w:t>
              </w:r>
              <w:proofErr w:type="spellEnd"/>
              <w:r w:rsidR="005A3D09" w:rsidRPr="004F06F7">
                <w:rPr>
                  <w:rFonts w:eastAsia="DengXian"/>
                </w:rPr>
                <w:t>"</w:t>
              </w:r>
              <w:r w:rsidR="005A3D09">
                <w:rPr>
                  <w:rFonts w:eastAsia="DengXian"/>
                </w:rPr>
                <w:t xml:space="preserve"> is supported as defined in clause 6.4.2</w:t>
              </w:r>
            </w:ins>
            <w:ins w:id="193" w:author="Ericsson User" w:date="2023-02-07T09:26:00Z">
              <w:r w:rsidR="00C61328">
                <w:rPr>
                  <w:rFonts w:eastAsia="DengXian"/>
                </w:rPr>
                <w:t>.2</w:t>
              </w:r>
            </w:ins>
            <w:ins w:id="194" w:author="Ericsson User" w:date="2023-02-07T09:24:00Z">
              <w:r w:rsidR="005A3D09">
                <w:rPr>
                  <w:rFonts w:eastAsia="DengXian"/>
                </w:rPr>
                <w:t>.</w:t>
              </w:r>
            </w:ins>
          </w:p>
        </w:tc>
      </w:tr>
    </w:tbl>
    <w:p w14:paraId="32334436" w14:textId="13A8F542" w:rsidR="00733AE1" w:rsidRPr="00CF3CEE" w:rsidRDefault="00733AE1" w:rsidP="00CF3CEE"/>
    <w:p w14:paraId="578FE7E0" w14:textId="5B4DF21D"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018E">
        <w:rPr>
          <w:rFonts w:eastAsia="DengXian"/>
          <w:noProof/>
          <w:color w:val="0000FF"/>
          <w:sz w:val="28"/>
          <w:szCs w:val="28"/>
        </w:rPr>
        <w:t>4th</w:t>
      </w:r>
      <w:r w:rsidRPr="008C6891">
        <w:rPr>
          <w:rFonts w:eastAsia="DengXian"/>
          <w:noProof/>
          <w:color w:val="0000FF"/>
          <w:sz w:val="28"/>
          <w:szCs w:val="28"/>
        </w:rPr>
        <w:t xml:space="preserve"> Change ***</w:t>
      </w:r>
    </w:p>
    <w:p w14:paraId="2091F20A" w14:textId="77777777" w:rsidR="00B333C8" w:rsidRPr="002178AD" w:rsidRDefault="00B333C8" w:rsidP="00B333C8">
      <w:pPr>
        <w:pStyle w:val="Heading1"/>
      </w:pPr>
      <w:bookmarkStart w:id="195" w:name="_Toc28012875"/>
      <w:bookmarkStart w:id="196" w:name="_Toc36039164"/>
      <w:bookmarkStart w:id="197" w:name="_Toc44688580"/>
      <w:bookmarkStart w:id="198" w:name="_Toc45133996"/>
      <w:bookmarkStart w:id="199" w:name="_Toc49931676"/>
      <w:bookmarkStart w:id="200" w:name="_Toc51762934"/>
      <w:bookmarkStart w:id="201" w:name="_Toc58848570"/>
      <w:bookmarkStart w:id="202" w:name="_Toc59017608"/>
      <w:bookmarkStart w:id="203" w:name="_Toc66279597"/>
      <w:bookmarkStart w:id="204" w:name="_Toc68168619"/>
      <w:bookmarkStart w:id="205" w:name="_Toc83233086"/>
      <w:bookmarkStart w:id="206" w:name="_Toc85550066"/>
      <w:bookmarkStart w:id="207" w:name="_Toc90655548"/>
      <w:bookmarkStart w:id="208" w:name="_Toc105600423"/>
      <w:bookmarkStart w:id="209"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9FF1D1C" w14:textId="77777777" w:rsidR="00B333C8" w:rsidRPr="002178AD" w:rsidRDefault="00B333C8" w:rsidP="00B333C8">
      <w:r w:rsidRPr="002178AD">
        <w:t>For the purpose of referencing entities in the Open API file defined in this Annex, it shall be assumed that this Open API file is contained in a physical file named "TS29519_Application_Data.yaml".</w:t>
      </w:r>
    </w:p>
    <w:p w14:paraId="6B0C8CD7" w14:textId="77777777" w:rsidR="00B333C8" w:rsidRPr="002178AD" w:rsidRDefault="00B333C8" w:rsidP="00B333C8">
      <w:pPr>
        <w:pStyle w:val="PL"/>
      </w:pPr>
      <w:r w:rsidRPr="002178AD">
        <w:lastRenderedPageBreak/>
        <w:t>openapi: 3.0.0</w:t>
      </w:r>
    </w:p>
    <w:p w14:paraId="5B8413DB" w14:textId="77777777" w:rsidR="00B333C8" w:rsidRDefault="00B333C8" w:rsidP="00B333C8">
      <w:pPr>
        <w:pStyle w:val="PL"/>
      </w:pPr>
    </w:p>
    <w:p w14:paraId="74FAAD38" w14:textId="77777777" w:rsidR="00B333C8" w:rsidRPr="002178AD" w:rsidRDefault="00B333C8" w:rsidP="00B333C8">
      <w:pPr>
        <w:pStyle w:val="PL"/>
      </w:pPr>
      <w:r w:rsidRPr="002178AD">
        <w:t>info:</w:t>
      </w:r>
    </w:p>
    <w:p w14:paraId="4FD4366D" w14:textId="77777777" w:rsidR="00B333C8" w:rsidRPr="002178AD" w:rsidRDefault="00B333C8" w:rsidP="00B333C8">
      <w:pPr>
        <w:pStyle w:val="PL"/>
      </w:pPr>
      <w:r w:rsidRPr="002178AD">
        <w:t xml:space="preserve">  version: '-'</w:t>
      </w:r>
    </w:p>
    <w:p w14:paraId="1B38E1D2" w14:textId="77777777" w:rsidR="00B333C8" w:rsidRPr="002178AD" w:rsidRDefault="00B333C8" w:rsidP="00B333C8">
      <w:pPr>
        <w:pStyle w:val="PL"/>
      </w:pPr>
      <w:r w:rsidRPr="002178AD">
        <w:t xml:space="preserve">  title: Unified Data Repository Service API file for Application Data</w:t>
      </w:r>
    </w:p>
    <w:p w14:paraId="703BF02E" w14:textId="77777777" w:rsidR="00B333C8" w:rsidRPr="002178AD" w:rsidRDefault="00B333C8" w:rsidP="00B333C8">
      <w:pPr>
        <w:pStyle w:val="PL"/>
      </w:pPr>
      <w:r w:rsidRPr="002178AD">
        <w:t xml:space="preserve">  description: |</w:t>
      </w:r>
    </w:p>
    <w:p w14:paraId="467A0C12" w14:textId="77777777" w:rsidR="00B333C8" w:rsidRPr="002178AD" w:rsidRDefault="00B333C8" w:rsidP="00B333C8">
      <w:pPr>
        <w:pStyle w:val="PL"/>
      </w:pPr>
      <w:r w:rsidRPr="002178AD">
        <w:t xml:space="preserve">    The API version is defined in 3GPP TS 29.504  </w:t>
      </w:r>
    </w:p>
    <w:p w14:paraId="532DF604" w14:textId="77777777" w:rsidR="00B333C8" w:rsidRPr="002178AD" w:rsidRDefault="00B333C8" w:rsidP="00B333C8">
      <w:pPr>
        <w:pStyle w:val="PL"/>
      </w:pPr>
      <w:r w:rsidRPr="002178AD">
        <w:t xml:space="preserve">    © 2022, 3GPP Organizational Partners (ARIB, ATIS, CCSA, ETSI, TSDSI, TTA, TTC).  </w:t>
      </w:r>
    </w:p>
    <w:p w14:paraId="2543CB60" w14:textId="77777777" w:rsidR="00B333C8" w:rsidRPr="002178AD" w:rsidRDefault="00B333C8" w:rsidP="00B333C8">
      <w:pPr>
        <w:pStyle w:val="PL"/>
      </w:pPr>
      <w:r w:rsidRPr="002178AD">
        <w:t xml:space="preserve">    All rights reserved.</w:t>
      </w:r>
    </w:p>
    <w:p w14:paraId="34DDE623" w14:textId="77777777" w:rsidR="00B333C8" w:rsidRDefault="00B333C8" w:rsidP="00B333C8">
      <w:pPr>
        <w:pStyle w:val="PL"/>
      </w:pPr>
    </w:p>
    <w:p w14:paraId="3FD29266" w14:textId="77777777" w:rsidR="00B333C8" w:rsidRPr="002178AD" w:rsidRDefault="00B333C8" w:rsidP="00B333C8">
      <w:pPr>
        <w:pStyle w:val="PL"/>
      </w:pPr>
      <w:r w:rsidRPr="002178AD">
        <w:t>externalDocs:</w:t>
      </w:r>
    </w:p>
    <w:p w14:paraId="0C472A0D" w14:textId="77777777" w:rsidR="00B333C8" w:rsidRPr="002178AD" w:rsidRDefault="00B333C8" w:rsidP="00B333C8">
      <w:pPr>
        <w:pStyle w:val="PL"/>
      </w:pPr>
      <w:r w:rsidRPr="002178AD">
        <w:t xml:space="preserve">  description: &gt;</w:t>
      </w:r>
    </w:p>
    <w:p w14:paraId="2124E3C8" w14:textId="77777777" w:rsidR="00B333C8" w:rsidRPr="002178AD" w:rsidRDefault="00B333C8" w:rsidP="00B333C8">
      <w:pPr>
        <w:pStyle w:val="PL"/>
      </w:pPr>
      <w:r w:rsidRPr="002178AD">
        <w:t xml:space="preserve">    3GPP TS 29.519 V1</w:t>
      </w:r>
      <w:r>
        <w:t>8</w:t>
      </w:r>
      <w:r w:rsidRPr="002178AD">
        <w:t>.</w:t>
      </w:r>
      <w:r>
        <w:t>0</w:t>
      </w:r>
      <w:r w:rsidRPr="002178AD">
        <w:t>.0; 5G System; Usage of the Unified Data Repository Service for Policy Data,</w:t>
      </w:r>
    </w:p>
    <w:p w14:paraId="1F4325D5" w14:textId="77777777" w:rsidR="00B333C8" w:rsidRPr="002178AD" w:rsidRDefault="00B333C8" w:rsidP="00B333C8">
      <w:pPr>
        <w:pStyle w:val="PL"/>
      </w:pPr>
      <w:r w:rsidRPr="002178AD">
        <w:t xml:space="preserve">    Application Data and Structured Data for Exposure.</w:t>
      </w:r>
    </w:p>
    <w:p w14:paraId="6E0F1C5D" w14:textId="77777777" w:rsidR="00B333C8" w:rsidRPr="002178AD" w:rsidRDefault="00B333C8" w:rsidP="00B333C8">
      <w:pPr>
        <w:pStyle w:val="PL"/>
      </w:pPr>
      <w:r w:rsidRPr="002178AD">
        <w:t xml:space="preserve">  url: 'https://www.3gpp.org/ftp/Specs/archive/29_series/29.519/'</w:t>
      </w:r>
    </w:p>
    <w:p w14:paraId="54C020A2" w14:textId="77777777" w:rsidR="00B333C8" w:rsidRPr="002178AD" w:rsidRDefault="00B333C8" w:rsidP="00B333C8">
      <w:pPr>
        <w:pStyle w:val="PL"/>
      </w:pPr>
    </w:p>
    <w:p w14:paraId="69B0C2A3" w14:textId="77777777" w:rsidR="00B333C8" w:rsidRPr="002178AD" w:rsidRDefault="00B333C8" w:rsidP="00B333C8">
      <w:pPr>
        <w:pStyle w:val="PL"/>
      </w:pPr>
      <w:r w:rsidRPr="002178AD">
        <w:t>paths:</w:t>
      </w:r>
    </w:p>
    <w:p w14:paraId="3D27D49C" w14:textId="77777777" w:rsidR="00B333C8" w:rsidRPr="002178AD" w:rsidRDefault="00B333C8" w:rsidP="00B333C8">
      <w:pPr>
        <w:pStyle w:val="PL"/>
      </w:pPr>
      <w:r w:rsidRPr="002178AD">
        <w:t xml:space="preserve">  /application-data/pfds:</w:t>
      </w:r>
    </w:p>
    <w:p w14:paraId="3C144601" w14:textId="77777777" w:rsidR="00B333C8" w:rsidRPr="002178AD" w:rsidRDefault="00B333C8" w:rsidP="00B333C8">
      <w:pPr>
        <w:pStyle w:val="PL"/>
      </w:pPr>
      <w:r w:rsidRPr="002178AD">
        <w:t xml:space="preserve">    get:</w:t>
      </w:r>
    </w:p>
    <w:p w14:paraId="70CE6C54" w14:textId="77777777" w:rsidR="00B333C8" w:rsidRPr="002178AD" w:rsidRDefault="00B333C8" w:rsidP="00B333C8">
      <w:pPr>
        <w:pStyle w:val="PL"/>
      </w:pPr>
      <w:r w:rsidRPr="002178AD">
        <w:t xml:space="preserve">      summary: Retrieve PFDs for application identifier(s)</w:t>
      </w:r>
    </w:p>
    <w:p w14:paraId="3A1EB5CC" w14:textId="77777777" w:rsidR="00B333C8" w:rsidRPr="002178AD" w:rsidRDefault="00B333C8" w:rsidP="00B333C8">
      <w:pPr>
        <w:pStyle w:val="PL"/>
      </w:pPr>
      <w:r w:rsidRPr="002178AD">
        <w:t xml:space="preserve">      operationId: ReadPFDData</w:t>
      </w:r>
    </w:p>
    <w:p w14:paraId="47312083" w14:textId="77777777" w:rsidR="00B333C8" w:rsidRPr="002178AD" w:rsidRDefault="00B333C8" w:rsidP="00B333C8">
      <w:pPr>
        <w:pStyle w:val="PL"/>
      </w:pPr>
      <w:r w:rsidRPr="002178AD">
        <w:t xml:space="preserve">      tags:</w:t>
      </w:r>
    </w:p>
    <w:p w14:paraId="42B90D6B" w14:textId="77777777" w:rsidR="00B333C8" w:rsidRPr="002178AD" w:rsidRDefault="00B333C8" w:rsidP="00B333C8">
      <w:pPr>
        <w:pStyle w:val="PL"/>
      </w:pPr>
      <w:r w:rsidRPr="002178AD">
        <w:t xml:space="preserve">        - PFD Data (Store)</w:t>
      </w:r>
    </w:p>
    <w:p w14:paraId="504494D1" w14:textId="77777777" w:rsidR="00B333C8" w:rsidRPr="002178AD" w:rsidRDefault="00B333C8" w:rsidP="00B333C8">
      <w:pPr>
        <w:pStyle w:val="PL"/>
      </w:pPr>
      <w:r w:rsidRPr="002178AD">
        <w:t xml:space="preserve">      security:</w:t>
      </w:r>
    </w:p>
    <w:p w14:paraId="720DF2AF" w14:textId="77777777" w:rsidR="00B333C8" w:rsidRPr="002178AD" w:rsidRDefault="00B333C8" w:rsidP="00B333C8">
      <w:pPr>
        <w:pStyle w:val="PL"/>
      </w:pPr>
      <w:r w:rsidRPr="002178AD">
        <w:t xml:space="preserve">        - {}</w:t>
      </w:r>
    </w:p>
    <w:p w14:paraId="1C241ED5" w14:textId="77777777" w:rsidR="00B333C8" w:rsidRPr="002178AD" w:rsidRDefault="00B333C8" w:rsidP="00B333C8">
      <w:pPr>
        <w:pStyle w:val="PL"/>
      </w:pPr>
      <w:r w:rsidRPr="002178AD">
        <w:t xml:space="preserve">        - oAuth2ClientCredentials:</w:t>
      </w:r>
    </w:p>
    <w:p w14:paraId="30BFA394" w14:textId="77777777" w:rsidR="00B333C8" w:rsidRPr="002178AD" w:rsidRDefault="00B333C8" w:rsidP="00B333C8">
      <w:pPr>
        <w:pStyle w:val="PL"/>
      </w:pPr>
      <w:r w:rsidRPr="002178AD">
        <w:t xml:space="preserve">          - nudr-dr</w:t>
      </w:r>
    </w:p>
    <w:p w14:paraId="42F32235" w14:textId="77777777" w:rsidR="00B333C8" w:rsidRPr="002178AD" w:rsidRDefault="00B333C8" w:rsidP="00B333C8">
      <w:pPr>
        <w:pStyle w:val="PL"/>
      </w:pPr>
      <w:r w:rsidRPr="002178AD">
        <w:t xml:space="preserve">        - oAuth2ClientCredentials:</w:t>
      </w:r>
    </w:p>
    <w:p w14:paraId="04742300" w14:textId="77777777" w:rsidR="00B333C8" w:rsidRPr="002178AD" w:rsidRDefault="00B333C8" w:rsidP="00B333C8">
      <w:pPr>
        <w:pStyle w:val="PL"/>
      </w:pPr>
      <w:r w:rsidRPr="002178AD">
        <w:t xml:space="preserve">          - nudr-dr</w:t>
      </w:r>
    </w:p>
    <w:p w14:paraId="766F5F02" w14:textId="77777777" w:rsidR="00B333C8" w:rsidRPr="002178AD" w:rsidRDefault="00B333C8" w:rsidP="00B333C8">
      <w:pPr>
        <w:pStyle w:val="PL"/>
      </w:pPr>
      <w:r w:rsidRPr="002178AD">
        <w:t xml:space="preserve">          - nudr-dr:application-data</w:t>
      </w:r>
    </w:p>
    <w:p w14:paraId="299CCFC8" w14:textId="77777777" w:rsidR="00B333C8" w:rsidRDefault="00B333C8" w:rsidP="00B333C8">
      <w:pPr>
        <w:pStyle w:val="PL"/>
      </w:pPr>
      <w:r>
        <w:t xml:space="preserve">        - oAuth2ClientCredentials:</w:t>
      </w:r>
    </w:p>
    <w:p w14:paraId="7FDBEF76" w14:textId="77777777" w:rsidR="00B333C8" w:rsidRDefault="00B333C8" w:rsidP="00B333C8">
      <w:pPr>
        <w:pStyle w:val="PL"/>
      </w:pPr>
      <w:r>
        <w:t xml:space="preserve">          - nudr-dr</w:t>
      </w:r>
    </w:p>
    <w:p w14:paraId="337E90D5" w14:textId="77777777" w:rsidR="00B333C8" w:rsidRDefault="00B333C8" w:rsidP="00B333C8">
      <w:pPr>
        <w:pStyle w:val="PL"/>
      </w:pPr>
      <w:r>
        <w:t xml:space="preserve">          - nudr-dr:application-data</w:t>
      </w:r>
    </w:p>
    <w:p w14:paraId="198704BD" w14:textId="77777777" w:rsidR="00B333C8" w:rsidRDefault="00B333C8" w:rsidP="00B333C8">
      <w:pPr>
        <w:pStyle w:val="PL"/>
      </w:pPr>
      <w:r>
        <w:t xml:space="preserve">          - nudr-dr:application-data:pfds:read</w:t>
      </w:r>
    </w:p>
    <w:p w14:paraId="6BCD7377" w14:textId="77777777" w:rsidR="00B333C8" w:rsidRPr="002178AD" w:rsidRDefault="00B333C8" w:rsidP="00B333C8">
      <w:pPr>
        <w:pStyle w:val="PL"/>
      </w:pPr>
      <w:r w:rsidRPr="002178AD">
        <w:t xml:space="preserve">      parameters:</w:t>
      </w:r>
    </w:p>
    <w:p w14:paraId="43D38DE6" w14:textId="77777777" w:rsidR="00B333C8" w:rsidRPr="002178AD" w:rsidRDefault="00B333C8" w:rsidP="00B333C8">
      <w:pPr>
        <w:pStyle w:val="PL"/>
      </w:pPr>
      <w:r w:rsidRPr="002178AD">
        <w:t xml:space="preserve">        - name: appId</w:t>
      </w:r>
    </w:p>
    <w:p w14:paraId="25F7792A" w14:textId="77777777" w:rsidR="00B333C8" w:rsidRPr="002178AD" w:rsidRDefault="00B333C8" w:rsidP="00B333C8">
      <w:pPr>
        <w:pStyle w:val="PL"/>
      </w:pPr>
      <w:r w:rsidRPr="002178AD">
        <w:t xml:space="preserve">          in: query</w:t>
      </w:r>
    </w:p>
    <w:p w14:paraId="21EFF41C" w14:textId="77777777" w:rsidR="00B333C8" w:rsidRPr="002178AD" w:rsidRDefault="00B333C8" w:rsidP="00B333C8">
      <w:pPr>
        <w:pStyle w:val="PL"/>
        <w:rPr>
          <w:lang w:eastAsia="zh-CN"/>
        </w:rPr>
      </w:pPr>
      <w:r w:rsidRPr="002178AD">
        <w:t xml:space="preserve">          description: </w:t>
      </w:r>
      <w:r w:rsidRPr="002178AD">
        <w:rPr>
          <w:lang w:eastAsia="zh-CN"/>
        </w:rPr>
        <w:t>&gt;</w:t>
      </w:r>
    </w:p>
    <w:p w14:paraId="0D74A453" w14:textId="77777777" w:rsidR="00B333C8" w:rsidRPr="002178AD" w:rsidRDefault="00B333C8" w:rsidP="00B333C8">
      <w:pPr>
        <w:pStyle w:val="PL"/>
      </w:pPr>
      <w:r w:rsidRPr="002178AD">
        <w:t xml:space="preserve">            Contains the information of the application identifier(s) for the querying PFD</w:t>
      </w:r>
    </w:p>
    <w:p w14:paraId="4ED0C8F0" w14:textId="77777777" w:rsidR="00B333C8" w:rsidRPr="002178AD" w:rsidRDefault="00B333C8" w:rsidP="00B333C8">
      <w:pPr>
        <w:pStyle w:val="PL"/>
      </w:pPr>
      <w:r w:rsidRPr="002178AD">
        <w:t xml:space="preserve">            Data resource. If none appId is included in the URI, it applies to all application</w:t>
      </w:r>
    </w:p>
    <w:p w14:paraId="3AB96F49" w14:textId="77777777" w:rsidR="00B333C8" w:rsidRPr="002178AD" w:rsidRDefault="00B333C8" w:rsidP="00B333C8">
      <w:pPr>
        <w:pStyle w:val="PL"/>
      </w:pPr>
      <w:r w:rsidRPr="002178AD">
        <w:t xml:space="preserve">            identifier(s) for the querying PFD Data resource.</w:t>
      </w:r>
    </w:p>
    <w:p w14:paraId="76EF2406" w14:textId="77777777" w:rsidR="00B333C8" w:rsidRPr="002178AD" w:rsidRDefault="00B333C8" w:rsidP="00B333C8">
      <w:pPr>
        <w:pStyle w:val="PL"/>
      </w:pPr>
      <w:r w:rsidRPr="002178AD">
        <w:t xml:space="preserve">          required: false</w:t>
      </w:r>
    </w:p>
    <w:p w14:paraId="4F45F895" w14:textId="77777777" w:rsidR="00B333C8" w:rsidRPr="002178AD" w:rsidRDefault="00B333C8" w:rsidP="00B333C8">
      <w:pPr>
        <w:pStyle w:val="PL"/>
      </w:pPr>
      <w:r w:rsidRPr="002178AD">
        <w:t xml:space="preserve">          schema:</w:t>
      </w:r>
    </w:p>
    <w:p w14:paraId="4A5E5674" w14:textId="77777777" w:rsidR="00B333C8" w:rsidRPr="002178AD" w:rsidRDefault="00B333C8" w:rsidP="00B333C8">
      <w:pPr>
        <w:pStyle w:val="PL"/>
      </w:pPr>
      <w:r w:rsidRPr="002178AD">
        <w:t xml:space="preserve">            type: array</w:t>
      </w:r>
    </w:p>
    <w:p w14:paraId="20277051" w14:textId="77777777" w:rsidR="00B333C8" w:rsidRPr="002178AD" w:rsidRDefault="00B333C8" w:rsidP="00B333C8">
      <w:pPr>
        <w:pStyle w:val="PL"/>
      </w:pPr>
      <w:r w:rsidRPr="002178AD">
        <w:t xml:space="preserve">            items:</w:t>
      </w:r>
    </w:p>
    <w:p w14:paraId="240C948A" w14:textId="77777777" w:rsidR="00B333C8" w:rsidRPr="002178AD" w:rsidRDefault="00B333C8" w:rsidP="00B333C8">
      <w:pPr>
        <w:pStyle w:val="PL"/>
      </w:pPr>
      <w:r w:rsidRPr="002178AD">
        <w:t xml:space="preserve">              $ref: 'TS29571_CommonData.yaml#/components/schemas/ApplicationId'</w:t>
      </w:r>
    </w:p>
    <w:p w14:paraId="11AB460E" w14:textId="77777777" w:rsidR="00B333C8" w:rsidRPr="002178AD" w:rsidRDefault="00B333C8" w:rsidP="00B333C8">
      <w:pPr>
        <w:pStyle w:val="PL"/>
      </w:pPr>
      <w:r w:rsidRPr="002178AD">
        <w:t xml:space="preserve">            minItems: 1</w:t>
      </w:r>
    </w:p>
    <w:p w14:paraId="72AB4B58" w14:textId="77777777" w:rsidR="00B333C8" w:rsidRPr="002178AD" w:rsidRDefault="00B333C8" w:rsidP="00B333C8">
      <w:pPr>
        <w:pStyle w:val="PL"/>
      </w:pPr>
      <w:r w:rsidRPr="002178AD">
        <w:t xml:space="preserve">        - name: supp-feat</w:t>
      </w:r>
    </w:p>
    <w:p w14:paraId="30765B04" w14:textId="77777777" w:rsidR="00B333C8" w:rsidRPr="002178AD" w:rsidRDefault="00B333C8" w:rsidP="00B333C8">
      <w:pPr>
        <w:pStyle w:val="PL"/>
      </w:pPr>
      <w:r w:rsidRPr="002178AD">
        <w:t xml:space="preserve">          in: query</w:t>
      </w:r>
    </w:p>
    <w:p w14:paraId="478E7F98" w14:textId="77777777" w:rsidR="00B333C8" w:rsidRPr="002178AD" w:rsidRDefault="00B333C8" w:rsidP="00B333C8">
      <w:pPr>
        <w:pStyle w:val="PL"/>
      </w:pPr>
      <w:r w:rsidRPr="002178AD">
        <w:t xml:space="preserve">          description: Supported Features</w:t>
      </w:r>
    </w:p>
    <w:p w14:paraId="40C1CD93" w14:textId="77777777" w:rsidR="00B333C8" w:rsidRPr="002178AD" w:rsidRDefault="00B333C8" w:rsidP="00B333C8">
      <w:pPr>
        <w:pStyle w:val="PL"/>
      </w:pPr>
      <w:r w:rsidRPr="002178AD">
        <w:t xml:space="preserve">          required: false</w:t>
      </w:r>
    </w:p>
    <w:p w14:paraId="65F854B2" w14:textId="77777777" w:rsidR="00B333C8" w:rsidRPr="002178AD" w:rsidRDefault="00B333C8" w:rsidP="00B333C8">
      <w:pPr>
        <w:pStyle w:val="PL"/>
      </w:pPr>
      <w:r w:rsidRPr="002178AD">
        <w:t xml:space="preserve">          schema:</w:t>
      </w:r>
    </w:p>
    <w:p w14:paraId="02D617C5" w14:textId="77777777" w:rsidR="00B333C8" w:rsidRPr="002178AD" w:rsidRDefault="00B333C8" w:rsidP="00B333C8">
      <w:pPr>
        <w:pStyle w:val="PL"/>
      </w:pPr>
      <w:r w:rsidRPr="002178AD">
        <w:t xml:space="preserve">             $ref: 'TS29571_CommonData.yaml#/components/schemas/SupportedFeatures'</w:t>
      </w:r>
    </w:p>
    <w:p w14:paraId="6A5A91A4" w14:textId="77777777" w:rsidR="00B333C8" w:rsidRPr="002178AD" w:rsidRDefault="00B333C8" w:rsidP="00B333C8">
      <w:pPr>
        <w:pStyle w:val="PL"/>
      </w:pPr>
      <w:r w:rsidRPr="002178AD">
        <w:t xml:space="preserve">      responses:</w:t>
      </w:r>
    </w:p>
    <w:p w14:paraId="2F923FCF" w14:textId="77777777" w:rsidR="00B333C8" w:rsidRPr="002178AD" w:rsidRDefault="00B333C8" w:rsidP="00B333C8">
      <w:pPr>
        <w:pStyle w:val="PL"/>
      </w:pPr>
      <w:r w:rsidRPr="002178AD">
        <w:t xml:space="preserve">        '200':</w:t>
      </w:r>
    </w:p>
    <w:p w14:paraId="18A6C304" w14:textId="77777777" w:rsidR="00B333C8" w:rsidRPr="002178AD" w:rsidRDefault="00B333C8" w:rsidP="00B333C8">
      <w:pPr>
        <w:pStyle w:val="PL"/>
      </w:pPr>
      <w:r w:rsidRPr="002178AD">
        <w:t xml:space="preserve">          description: A representation of PFDs for request applications is returned.</w:t>
      </w:r>
    </w:p>
    <w:p w14:paraId="5094299F" w14:textId="77777777" w:rsidR="00B333C8" w:rsidRPr="002178AD" w:rsidRDefault="00B333C8" w:rsidP="00B333C8">
      <w:pPr>
        <w:pStyle w:val="PL"/>
      </w:pPr>
      <w:r w:rsidRPr="002178AD">
        <w:t xml:space="preserve">          content:</w:t>
      </w:r>
    </w:p>
    <w:p w14:paraId="5F0DA94D" w14:textId="77777777" w:rsidR="00B333C8" w:rsidRPr="002178AD" w:rsidRDefault="00B333C8" w:rsidP="00B333C8">
      <w:pPr>
        <w:pStyle w:val="PL"/>
      </w:pPr>
      <w:r w:rsidRPr="002178AD">
        <w:t xml:space="preserve">            application/json:</w:t>
      </w:r>
    </w:p>
    <w:p w14:paraId="2A24E86F" w14:textId="77777777" w:rsidR="00B333C8" w:rsidRPr="002178AD" w:rsidRDefault="00B333C8" w:rsidP="00B333C8">
      <w:pPr>
        <w:pStyle w:val="PL"/>
      </w:pPr>
      <w:r w:rsidRPr="002178AD">
        <w:t xml:space="preserve">              schema:</w:t>
      </w:r>
    </w:p>
    <w:p w14:paraId="64F5AEA8" w14:textId="77777777" w:rsidR="00B333C8" w:rsidRPr="002178AD" w:rsidRDefault="00B333C8" w:rsidP="00B333C8">
      <w:pPr>
        <w:pStyle w:val="PL"/>
      </w:pPr>
      <w:r w:rsidRPr="002178AD">
        <w:t xml:space="preserve">                type: array</w:t>
      </w:r>
    </w:p>
    <w:p w14:paraId="403A560C" w14:textId="77777777" w:rsidR="00B333C8" w:rsidRPr="002178AD" w:rsidRDefault="00B333C8" w:rsidP="00B333C8">
      <w:pPr>
        <w:pStyle w:val="PL"/>
      </w:pPr>
      <w:r w:rsidRPr="002178AD">
        <w:t xml:space="preserve">                items:</w:t>
      </w:r>
    </w:p>
    <w:p w14:paraId="1903DD3C" w14:textId="77777777" w:rsidR="00B333C8" w:rsidRPr="002178AD" w:rsidRDefault="00B333C8" w:rsidP="00B333C8">
      <w:pPr>
        <w:pStyle w:val="PL"/>
      </w:pPr>
      <w:r w:rsidRPr="002178AD">
        <w:t xml:space="preserve">                  $ref: '#/components/schemas/PfdDataForAppExt'</w:t>
      </w:r>
    </w:p>
    <w:p w14:paraId="444AF63A" w14:textId="77777777" w:rsidR="00B333C8" w:rsidRPr="002178AD" w:rsidRDefault="00B333C8" w:rsidP="00B333C8">
      <w:pPr>
        <w:pStyle w:val="PL"/>
      </w:pPr>
      <w:r w:rsidRPr="002178AD">
        <w:t xml:space="preserve">        '400':</w:t>
      </w:r>
    </w:p>
    <w:p w14:paraId="0AD4E817" w14:textId="77777777" w:rsidR="00B333C8" w:rsidRPr="002178AD" w:rsidRDefault="00B333C8" w:rsidP="00B333C8">
      <w:pPr>
        <w:pStyle w:val="PL"/>
      </w:pPr>
      <w:r w:rsidRPr="002178AD">
        <w:t xml:space="preserve">          $ref: 'TS29571_CommonData.yaml#/components/responses/400'</w:t>
      </w:r>
    </w:p>
    <w:p w14:paraId="24D865BE" w14:textId="77777777" w:rsidR="00B333C8" w:rsidRPr="002178AD" w:rsidRDefault="00B333C8" w:rsidP="00B333C8">
      <w:pPr>
        <w:pStyle w:val="PL"/>
      </w:pPr>
      <w:r w:rsidRPr="002178AD">
        <w:t xml:space="preserve">        '401':</w:t>
      </w:r>
    </w:p>
    <w:p w14:paraId="1CC3E405" w14:textId="77777777" w:rsidR="00B333C8" w:rsidRPr="002178AD" w:rsidRDefault="00B333C8" w:rsidP="00B333C8">
      <w:pPr>
        <w:pStyle w:val="PL"/>
      </w:pPr>
      <w:r w:rsidRPr="002178AD">
        <w:t xml:space="preserve">          $ref: 'TS29571_CommonData.yaml#/components/responses/401'</w:t>
      </w:r>
    </w:p>
    <w:p w14:paraId="220F5DEC" w14:textId="77777777" w:rsidR="00B333C8" w:rsidRPr="002178AD" w:rsidRDefault="00B333C8" w:rsidP="00B333C8">
      <w:pPr>
        <w:pStyle w:val="PL"/>
      </w:pPr>
      <w:r w:rsidRPr="002178AD">
        <w:t xml:space="preserve">        '403':</w:t>
      </w:r>
    </w:p>
    <w:p w14:paraId="4292F2DD" w14:textId="77777777" w:rsidR="00B333C8" w:rsidRPr="002178AD" w:rsidRDefault="00B333C8" w:rsidP="00B333C8">
      <w:pPr>
        <w:pStyle w:val="PL"/>
      </w:pPr>
      <w:r w:rsidRPr="002178AD">
        <w:t xml:space="preserve">          $ref: 'TS29571_CommonData.yaml#/components/responses/403'</w:t>
      </w:r>
    </w:p>
    <w:p w14:paraId="1A7BD0BE" w14:textId="77777777" w:rsidR="00B333C8" w:rsidRPr="002178AD" w:rsidRDefault="00B333C8" w:rsidP="00B333C8">
      <w:pPr>
        <w:pStyle w:val="PL"/>
      </w:pPr>
      <w:r w:rsidRPr="002178AD">
        <w:t xml:space="preserve">        '404':</w:t>
      </w:r>
    </w:p>
    <w:p w14:paraId="1B03D54E" w14:textId="77777777" w:rsidR="00B333C8" w:rsidRPr="002178AD" w:rsidRDefault="00B333C8" w:rsidP="00B333C8">
      <w:pPr>
        <w:pStyle w:val="PL"/>
      </w:pPr>
      <w:r w:rsidRPr="002178AD">
        <w:t xml:space="preserve">          $ref: 'TS29571_CommonData.yaml#/components/responses/404'</w:t>
      </w:r>
    </w:p>
    <w:p w14:paraId="7D1AC15D" w14:textId="77777777" w:rsidR="00B333C8" w:rsidRPr="002178AD" w:rsidRDefault="00B333C8" w:rsidP="00B333C8">
      <w:pPr>
        <w:pStyle w:val="PL"/>
      </w:pPr>
      <w:r w:rsidRPr="002178AD">
        <w:t xml:space="preserve">        '406':</w:t>
      </w:r>
    </w:p>
    <w:p w14:paraId="0678F730" w14:textId="77777777" w:rsidR="00B333C8" w:rsidRPr="002178AD" w:rsidRDefault="00B333C8" w:rsidP="00B333C8">
      <w:pPr>
        <w:pStyle w:val="PL"/>
      </w:pPr>
      <w:r w:rsidRPr="002178AD">
        <w:t xml:space="preserve">          $ref: 'TS29571_CommonData.yaml#/components/responses/406'</w:t>
      </w:r>
    </w:p>
    <w:p w14:paraId="69AF9D37" w14:textId="77777777" w:rsidR="00B333C8" w:rsidRPr="002178AD" w:rsidRDefault="00B333C8" w:rsidP="00B333C8">
      <w:pPr>
        <w:pStyle w:val="PL"/>
      </w:pPr>
      <w:r w:rsidRPr="002178AD">
        <w:t xml:space="preserve">        '414':</w:t>
      </w:r>
    </w:p>
    <w:p w14:paraId="112F2A57" w14:textId="77777777" w:rsidR="00B333C8" w:rsidRPr="002178AD" w:rsidRDefault="00B333C8" w:rsidP="00B333C8">
      <w:pPr>
        <w:pStyle w:val="PL"/>
      </w:pPr>
      <w:r w:rsidRPr="002178AD">
        <w:t xml:space="preserve">          $ref: 'TS29571_CommonData.yaml#/components/responses/414'</w:t>
      </w:r>
    </w:p>
    <w:p w14:paraId="5977F989" w14:textId="77777777" w:rsidR="00B333C8" w:rsidRPr="002178AD" w:rsidRDefault="00B333C8" w:rsidP="00B333C8">
      <w:pPr>
        <w:pStyle w:val="PL"/>
      </w:pPr>
      <w:r w:rsidRPr="002178AD">
        <w:t xml:space="preserve">        '429':</w:t>
      </w:r>
    </w:p>
    <w:p w14:paraId="6AACE3DE" w14:textId="77777777" w:rsidR="00B333C8" w:rsidRPr="002178AD" w:rsidRDefault="00B333C8" w:rsidP="00B333C8">
      <w:pPr>
        <w:pStyle w:val="PL"/>
      </w:pPr>
      <w:r w:rsidRPr="002178AD">
        <w:t xml:space="preserve">          $ref: 'TS29571_CommonData.yaml#/components/responses/429'</w:t>
      </w:r>
    </w:p>
    <w:p w14:paraId="05AEB975" w14:textId="77777777" w:rsidR="00B333C8" w:rsidRPr="002178AD" w:rsidRDefault="00B333C8" w:rsidP="00B333C8">
      <w:pPr>
        <w:pStyle w:val="PL"/>
      </w:pPr>
      <w:r w:rsidRPr="002178AD">
        <w:t xml:space="preserve">        '500':</w:t>
      </w:r>
    </w:p>
    <w:p w14:paraId="1B0D7002" w14:textId="77777777" w:rsidR="00B333C8" w:rsidRDefault="00B333C8" w:rsidP="00B333C8">
      <w:pPr>
        <w:pStyle w:val="PL"/>
      </w:pPr>
      <w:r w:rsidRPr="002178AD">
        <w:t xml:space="preserve">          $ref: 'TS29571_CommonData.yaml#/components/responses/500'</w:t>
      </w:r>
    </w:p>
    <w:p w14:paraId="6D8EC089" w14:textId="77777777" w:rsidR="00B333C8" w:rsidRPr="002178AD" w:rsidRDefault="00B333C8" w:rsidP="00B333C8">
      <w:pPr>
        <w:pStyle w:val="PL"/>
      </w:pPr>
      <w:r w:rsidRPr="002178AD">
        <w:lastRenderedPageBreak/>
        <w:t xml:space="preserve">        '50</w:t>
      </w:r>
      <w:r>
        <w:t>2</w:t>
      </w:r>
      <w:r w:rsidRPr="002178AD">
        <w:t>':</w:t>
      </w:r>
    </w:p>
    <w:p w14:paraId="187D305F" w14:textId="77777777" w:rsidR="00B333C8" w:rsidRPr="002178AD" w:rsidRDefault="00B333C8" w:rsidP="00B333C8">
      <w:pPr>
        <w:pStyle w:val="PL"/>
      </w:pPr>
      <w:r w:rsidRPr="002178AD">
        <w:t xml:space="preserve">          $ref: 'TS29571_CommonData.yaml#/components/responses/50</w:t>
      </w:r>
      <w:r>
        <w:t>2</w:t>
      </w:r>
      <w:r w:rsidRPr="002178AD">
        <w:t>'</w:t>
      </w:r>
    </w:p>
    <w:p w14:paraId="15B575DF" w14:textId="77777777" w:rsidR="00B333C8" w:rsidRPr="002178AD" w:rsidRDefault="00B333C8" w:rsidP="00B333C8">
      <w:pPr>
        <w:pStyle w:val="PL"/>
      </w:pPr>
      <w:r w:rsidRPr="002178AD">
        <w:t xml:space="preserve">        '503':</w:t>
      </w:r>
    </w:p>
    <w:p w14:paraId="6D7798D1" w14:textId="77777777" w:rsidR="00B333C8" w:rsidRPr="002178AD" w:rsidRDefault="00B333C8" w:rsidP="00B333C8">
      <w:pPr>
        <w:pStyle w:val="PL"/>
      </w:pPr>
      <w:r w:rsidRPr="002178AD">
        <w:t xml:space="preserve">          $ref: 'TS29571_CommonData.yaml#/components/responses/503'</w:t>
      </w:r>
    </w:p>
    <w:p w14:paraId="202E7B98" w14:textId="77777777" w:rsidR="00B333C8" w:rsidRPr="002178AD" w:rsidRDefault="00B333C8" w:rsidP="00B333C8">
      <w:pPr>
        <w:pStyle w:val="PL"/>
      </w:pPr>
      <w:r w:rsidRPr="002178AD">
        <w:t xml:space="preserve">        default:</w:t>
      </w:r>
    </w:p>
    <w:p w14:paraId="32483ED3" w14:textId="77777777" w:rsidR="00B333C8" w:rsidRPr="002178AD" w:rsidRDefault="00B333C8" w:rsidP="00B333C8">
      <w:pPr>
        <w:pStyle w:val="PL"/>
      </w:pPr>
      <w:r w:rsidRPr="002178AD">
        <w:t xml:space="preserve">          $ref: 'TS29571_CommonData.yaml#/components/responses/default'</w:t>
      </w:r>
    </w:p>
    <w:p w14:paraId="189EFEDE" w14:textId="77777777" w:rsidR="00B333C8" w:rsidRDefault="00B333C8" w:rsidP="00B333C8">
      <w:pPr>
        <w:pStyle w:val="PL"/>
      </w:pPr>
    </w:p>
    <w:p w14:paraId="26A458CD" w14:textId="77777777" w:rsidR="00B333C8" w:rsidRPr="002178AD" w:rsidRDefault="00B333C8" w:rsidP="00B333C8">
      <w:pPr>
        <w:pStyle w:val="PL"/>
      </w:pPr>
      <w:r w:rsidRPr="002178AD">
        <w:t xml:space="preserve">  /application-data/pfds/{appId}:</w:t>
      </w:r>
    </w:p>
    <w:p w14:paraId="09EF7543" w14:textId="77777777" w:rsidR="00B333C8" w:rsidRPr="002178AD" w:rsidRDefault="00B333C8" w:rsidP="00B333C8">
      <w:pPr>
        <w:pStyle w:val="PL"/>
      </w:pPr>
      <w:r w:rsidRPr="002178AD">
        <w:t xml:space="preserve">    get:</w:t>
      </w:r>
    </w:p>
    <w:p w14:paraId="42723513" w14:textId="77777777" w:rsidR="00B333C8" w:rsidRPr="002178AD" w:rsidRDefault="00B333C8" w:rsidP="00B333C8">
      <w:pPr>
        <w:pStyle w:val="PL"/>
      </w:pPr>
      <w:r w:rsidRPr="002178AD">
        <w:t xml:space="preserve">      summary: Retrieve the corresponding PFDs of the specified application identifier</w:t>
      </w:r>
    </w:p>
    <w:p w14:paraId="326AFA69" w14:textId="77777777" w:rsidR="00B333C8" w:rsidRPr="002178AD" w:rsidRDefault="00B333C8" w:rsidP="00B333C8">
      <w:pPr>
        <w:pStyle w:val="PL"/>
      </w:pPr>
      <w:r w:rsidRPr="002178AD">
        <w:t xml:space="preserve">      operationId: ReadIndividualPFDData</w:t>
      </w:r>
    </w:p>
    <w:p w14:paraId="4D15662F" w14:textId="77777777" w:rsidR="00B333C8" w:rsidRPr="002178AD" w:rsidRDefault="00B333C8" w:rsidP="00B333C8">
      <w:pPr>
        <w:pStyle w:val="PL"/>
      </w:pPr>
      <w:r w:rsidRPr="002178AD">
        <w:t xml:space="preserve">      tags:</w:t>
      </w:r>
    </w:p>
    <w:p w14:paraId="48FE0353" w14:textId="77777777" w:rsidR="00B333C8" w:rsidRPr="002178AD" w:rsidRDefault="00B333C8" w:rsidP="00B333C8">
      <w:pPr>
        <w:pStyle w:val="PL"/>
      </w:pPr>
      <w:r w:rsidRPr="002178AD">
        <w:t xml:space="preserve">        - Individual PFD Data (Document)</w:t>
      </w:r>
    </w:p>
    <w:p w14:paraId="53D2505B" w14:textId="77777777" w:rsidR="00B333C8" w:rsidRPr="002178AD" w:rsidRDefault="00B333C8" w:rsidP="00B333C8">
      <w:pPr>
        <w:pStyle w:val="PL"/>
      </w:pPr>
      <w:r w:rsidRPr="002178AD">
        <w:t xml:space="preserve">      security:</w:t>
      </w:r>
    </w:p>
    <w:p w14:paraId="46619EA8" w14:textId="77777777" w:rsidR="00B333C8" w:rsidRPr="002178AD" w:rsidRDefault="00B333C8" w:rsidP="00B333C8">
      <w:pPr>
        <w:pStyle w:val="PL"/>
      </w:pPr>
      <w:r w:rsidRPr="002178AD">
        <w:t xml:space="preserve">        - {}</w:t>
      </w:r>
    </w:p>
    <w:p w14:paraId="2A106694" w14:textId="77777777" w:rsidR="00B333C8" w:rsidRPr="002178AD" w:rsidRDefault="00B333C8" w:rsidP="00B333C8">
      <w:pPr>
        <w:pStyle w:val="PL"/>
      </w:pPr>
      <w:r w:rsidRPr="002178AD">
        <w:t xml:space="preserve">        - oAuth2ClientCredentials:</w:t>
      </w:r>
    </w:p>
    <w:p w14:paraId="523C038C" w14:textId="77777777" w:rsidR="00B333C8" w:rsidRPr="002178AD" w:rsidRDefault="00B333C8" w:rsidP="00B333C8">
      <w:pPr>
        <w:pStyle w:val="PL"/>
      </w:pPr>
      <w:r w:rsidRPr="002178AD">
        <w:t xml:space="preserve">          - nudr-dr</w:t>
      </w:r>
    </w:p>
    <w:p w14:paraId="6360EC25" w14:textId="77777777" w:rsidR="00B333C8" w:rsidRPr="002178AD" w:rsidRDefault="00B333C8" w:rsidP="00B333C8">
      <w:pPr>
        <w:pStyle w:val="PL"/>
      </w:pPr>
      <w:r w:rsidRPr="002178AD">
        <w:t xml:space="preserve">        - oAuth2ClientCredentials:</w:t>
      </w:r>
    </w:p>
    <w:p w14:paraId="185042ED" w14:textId="77777777" w:rsidR="00B333C8" w:rsidRPr="002178AD" w:rsidRDefault="00B333C8" w:rsidP="00B333C8">
      <w:pPr>
        <w:pStyle w:val="PL"/>
      </w:pPr>
      <w:r w:rsidRPr="002178AD">
        <w:t xml:space="preserve">          - nudr-dr</w:t>
      </w:r>
    </w:p>
    <w:p w14:paraId="5A243EC2" w14:textId="77777777" w:rsidR="00B333C8" w:rsidRPr="002178AD" w:rsidRDefault="00B333C8" w:rsidP="00B333C8">
      <w:pPr>
        <w:pStyle w:val="PL"/>
      </w:pPr>
      <w:r w:rsidRPr="002178AD">
        <w:t xml:space="preserve">          - nudr-dr:application-data</w:t>
      </w:r>
    </w:p>
    <w:p w14:paraId="3B888F50" w14:textId="77777777" w:rsidR="00B333C8" w:rsidRDefault="00B333C8" w:rsidP="00B333C8">
      <w:pPr>
        <w:pStyle w:val="PL"/>
      </w:pPr>
      <w:r>
        <w:t xml:space="preserve">        - oAuth2ClientCredentials:</w:t>
      </w:r>
    </w:p>
    <w:p w14:paraId="00EECD0D" w14:textId="77777777" w:rsidR="00B333C8" w:rsidRDefault="00B333C8" w:rsidP="00B333C8">
      <w:pPr>
        <w:pStyle w:val="PL"/>
      </w:pPr>
      <w:r>
        <w:t xml:space="preserve">          - nudr-dr</w:t>
      </w:r>
    </w:p>
    <w:p w14:paraId="643D2F28" w14:textId="77777777" w:rsidR="00B333C8" w:rsidRDefault="00B333C8" w:rsidP="00B333C8">
      <w:pPr>
        <w:pStyle w:val="PL"/>
      </w:pPr>
      <w:r>
        <w:t xml:space="preserve">          - nudr-dr:application-data</w:t>
      </w:r>
    </w:p>
    <w:p w14:paraId="1A46FDA8" w14:textId="77777777" w:rsidR="00B333C8" w:rsidRDefault="00B333C8" w:rsidP="00B333C8">
      <w:pPr>
        <w:pStyle w:val="PL"/>
      </w:pPr>
      <w:r>
        <w:t xml:space="preserve">          - nudr-dr:application-data:pfds:read</w:t>
      </w:r>
    </w:p>
    <w:p w14:paraId="307DD918" w14:textId="77777777" w:rsidR="00B333C8" w:rsidRPr="002178AD" w:rsidRDefault="00B333C8" w:rsidP="00B333C8">
      <w:pPr>
        <w:pStyle w:val="PL"/>
      </w:pPr>
      <w:r w:rsidRPr="002178AD">
        <w:t xml:space="preserve">      parameters:</w:t>
      </w:r>
    </w:p>
    <w:p w14:paraId="66FE36FF" w14:textId="77777777" w:rsidR="00B333C8" w:rsidRPr="002178AD" w:rsidRDefault="00B333C8" w:rsidP="00B333C8">
      <w:pPr>
        <w:pStyle w:val="PL"/>
      </w:pPr>
      <w:r w:rsidRPr="002178AD">
        <w:t xml:space="preserve">        - name: appId</w:t>
      </w:r>
    </w:p>
    <w:p w14:paraId="4190C734" w14:textId="77777777" w:rsidR="00B333C8" w:rsidRPr="002178AD" w:rsidRDefault="00B333C8" w:rsidP="00B333C8">
      <w:pPr>
        <w:pStyle w:val="PL"/>
      </w:pPr>
      <w:r w:rsidRPr="002178AD">
        <w:t xml:space="preserve">          in: path</w:t>
      </w:r>
    </w:p>
    <w:p w14:paraId="6A36E550" w14:textId="77777777" w:rsidR="00B333C8" w:rsidRPr="002178AD" w:rsidRDefault="00B333C8" w:rsidP="00B333C8">
      <w:pPr>
        <w:pStyle w:val="PL"/>
        <w:rPr>
          <w:lang w:eastAsia="zh-CN"/>
        </w:rPr>
      </w:pPr>
      <w:r w:rsidRPr="002178AD">
        <w:t xml:space="preserve">          description: </w:t>
      </w:r>
      <w:r w:rsidRPr="002178AD">
        <w:rPr>
          <w:lang w:eastAsia="zh-CN"/>
        </w:rPr>
        <w:t>&gt;</w:t>
      </w:r>
    </w:p>
    <w:p w14:paraId="57081C95" w14:textId="77777777" w:rsidR="00B333C8" w:rsidRPr="002178AD" w:rsidRDefault="00B333C8" w:rsidP="00B333C8">
      <w:pPr>
        <w:pStyle w:val="PL"/>
      </w:pPr>
      <w:r w:rsidRPr="002178AD">
        <w:t xml:space="preserve">            Indicate the application identifier for the request pfd(s). It shall apply the</w:t>
      </w:r>
    </w:p>
    <w:p w14:paraId="6D3D56E5" w14:textId="77777777" w:rsidR="00B333C8" w:rsidRPr="002178AD" w:rsidRDefault="00B333C8" w:rsidP="00B333C8">
      <w:pPr>
        <w:pStyle w:val="PL"/>
      </w:pPr>
      <w:r w:rsidRPr="002178AD">
        <w:t xml:space="preserve">            format of Data type ApplicationId.</w:t>
      </w:r>
    </w:p>
    <w:p w14:paraId="653B7611" w14:textId="77777777" w:rsidR="00B333C8" w:rsidRPr="002178AD" w:rsidRDefault="00B333C8" w:rsidP="00B333C8">
      <w:pPr>
        <w:pStyle w:val="PL"/>
      </w:pPr>
      <w:r w:rsidRPr="002178AD">
        <w:t xml:space="preserve">          required: true</w:t>
      </w:r>
    </w:p>
    <w:p w14:paraId="352D5327" w14:textId="77777777" w:rsidR="00B333C8" w:rsidRPr="002178AD" w:rsidRDefault="00B333C8" w:rsidP="00B333C8">
      <w:pPr>
        <w:pStyle w:val="PL"/>
      </w:pPr>
      <w:r w:rsidRPr="002178AD">
        <w:t xml:space="preserve">          schema:</w:t>
      </w:r>
    </w:p>
    <w:p w14:paraId="26DBC501" w14:textId="77777777" w:rsidR="00B333C8" w:rsidRPr="002178AD" w:rsidRDefault="00B333C8" w:rsidP="00B333C8">
      <w:pPr>
        <w:pStyle w:val="PL"/>
      </w:pPr>
      <w:r w:rsidRPr="002178AD">
        <w:t xml:space="preserve">            type: string</w:t>
      </w:r>
    </w:p>
    <w:p w14:paraId="582175ED" w14:textId="77777777" w:rsidR="00B333C8" w:rsidRPr="002178AD" w:rsidRDefault="00B333C8" w:rsidP="00B333C8">
      <w:pPr>
        <w:pStyle w:val="PL"/>
      </w:pPr>
      <w:r w:rsidRPr="002178AD">
        <w:t xml:space="preserve">        - name: supp-feat</w:t>
      </w:r>
    </w:p>
    <w:p w14:paraId="16B5F8A4" w14:textId="77777777" w:rsidR="00B333C8" w:rsidRPr="002178AD" w:rsidRDefault="00B333C8" w:rsidP="00B333C8">
      <w:pPr>
        <w:pStyle w:val="PL"/>
      </w:pPr>
      <w:r w:rsidRPr="002178AD">
        <w:t xml:space="preserve">          in: query</w:t>
      </w:r>
    </w:p>
    <w:p w14:paraId="5E106280" w14:textId="77777777" w:rsidR="00B333C8" w:rsidRPr="002178AD" w:rsidRDefault="00B333C8" w:rsidP="00B333C8">
      <w:pPr>
        <w:pStyle w:val="PL"/>
      </w:pPr>
      <w:r w:rsidRPr="002178AD">
        <w:t xml:space="preserve">          description: Supported Features</w:t>
      </w:r>
    </w:p>
    <w:p w14:paraId="359FA7CF" w14:textId="77777777" w:rsidR="00B333C8" w:rsidRPr="002178AD" w:rsidRDefault="00B333C8" w:rsidP="00B333C8">
      <w:pPr>
        <w:pStyle w:val="PL"/>
      </w:pPr>
      <w:r w:rsidRPr="002178AD">
        <w:t xml:space="preserve">          required: false</w:t>
      </w:r>
    </w:p>
    <w:p w14:paraId="48F58BD6" w14:textId="77777777" w:rsidR="00B333C8" w:rsidRPr="002178AD" w:rsidRDefault="00B333C8" w:rsidP="00B333C8">
      <w:pPr>
        <w:pStyle w:val="PL"/>
      </w:pPr>
      <w:r w:rsidRPr="002178AD">
        <w:t xml:space="preserve">          schema:</w:t>
      </w:r>
    </w:p>
    <w:p w14:paraId="0F027034" w14:textId="77777777" w:rsidR="00B333C8" w:rsidRPr="002178AD" w:rsidRDefault="00B333C8" w:rsidP="00B333C8">
      <w:pPr>
        <w:pStyle w:val="PL"/>
      </w:pPr>
      <w:r w:rsidRPr="002178AD">
        <w:t xml:space="preserve">             $ref: 'TS29571_CommonData.yaml#/components/schemas/SupportedFeatures'</w:t>
      </w:r>
    </w:p>
    <w:p w14:paraId="6B973E19" w14:textId="77777777" w:rsidR="00B333C8" w:rsidRPr="002178AD" w:rsidRDefault="00B333C8" w:rsidP="00B333C8">
      <w:pPr>
        <w:pStyle w:val="PL"/>
      </w:pPr>
      <w:r w:rsidRPr="002178AD">
        <w:t xml:space="preserve">      responses:</w:t>
      </w:r>
    </w:p>
    <w:p w14:paraId="243642AA" w14:textId="77777777" w:rsidR="00B333C8" w:rsidRPr="002178AD" w:rsidRDefault="00B333C8" w:rsidP="00B333C8">
      <w:pPr>
        <w:pStyle w:val="PL"/>
      </w:pPr>
      <w:r w:rsidRPr="002178AD">
        <w:t xml:space="preserve">        '200':</w:t>
      </w:r>
    </w:p>
    <w:p w14:paraId="50A837B8" w14:textId="77777777" w:rsidR="00B333C8" w:rsidRPr="002178AD" w:rsidRDefault="00B333C8" w:rsidP="00B333C8">
      <w:pPr>
        <w:pStyle w:val="PL"/>
        <w:rPr>
          <w:lang w:eastAsia="zh-CN"/>
        </w:rPr>
      </w:pPr>
      <w:r w:rsidRPr="002178AD">
        <w:t xml:space="preserve">          description: </w:t>
      </w:r>
      <w:r w:rsidRPr="002178AD">
        <w:rPr>
          <w:lang w:eastAsia="zh-CN"/>
        </w:rPr>
        <w:t>&gt;</w:t>
      </w:r>
    </w:p>
    <w:p w14:paraId="606E5E04" w14:textId="77777777" w:rsidR="00B333C8" w:rsidRPr="002178AD" w:rsidRDefault="00B333C8" w:rsidP="00B333C8">
      <w:pPr>
        <w:pStyle w:val="PL"/>
      </w:pPr>
      <w:r w:rsidRPr="002178AD">
        <w:t xml:space="preserve">            A representation of PFDs for the request application identified by the application</w:t>
      </w:r>
    </w:p>
    <w:p w14:paraId="0519A6EF" w14:textId="77777777" w:rsidR="00B333C8" w:rsidRPr="002178AD" w:rsidRDefault="00B333C8" w:rsidP="00B333C8">
      <w:pPr>
        <w:pStyle w:val="PL"/>
      </w:pPr>
      <w:r w:rsidRPr="002178AD">
        <w:t xml:space="preserve">            identifier is returned.</w:t>
      </w:r>
    </w:p>
    <w:p w14:paraId="4425CC61" w14:textId="77777777" w:rsidR="00B333C8" w:rsidRPr="002178AD" w:rsidRDefault="00B333C8" w:rsidP="00B333C8">
      <w:pPr>
        <w:pStyle w:val="PL"/>
      </w:pPr>
      <w:r w:rsidRPr="002178AD">
        <w:t xml:space="preserve">          content:</w:t>
      </w:r>
    </w:p>
    <w:p w14:paraId="791E8FDC" w14:textId="77777777" w:rsidR="00B333C8" w:rsidRPr="002178AD" w:rsidRDefault="00B333C8" w:rsidP="00B333C8">
      <w:pPr>
        <w:pStyle w:val="PL"/>
      </w:pPr>
      <w:r w:rsidRPr="002178AD">
        <w:t xml:space="preserve">            application/json:</w:t>
      </w:r>
    </w:p>
    <w:p w14:paraId="2481D6F8" w14:textId="77777777" w:rsidR="00B333C8" w:rsidRPr="002178AD" w:rsidRDefault="00B333C8" w:rsidP="00B333C8">
      <w:pPr>
        <w:pStyle w:val="PL"/>
      </w:pPr>
      <w:r w:rsidRPr="002178AD">
        <w:t xml:space="preserve">              schema:</w:t>
      </w:r>
    </w:p>
    <w:p w14:paraId="2420BF3D" w14:textId="77777777" w:rsidR="00B333C8" w:rsidRPr="002178AD" w:rsidRDefault="00B333C8" w:rsidP="00B333C8">
      <w:pPr>
        <w:pStyle w:val="PL"/>
      </w:pPr>
      <w:r w:rsidRPr="002178AD">
        <w:t xml:space="preserve">                $ref: '#/components/schemas/PfdDataForAppExt'</w:t>
      </w:r>
    </w:p>
    <w:p w14:paraId="17554428" w14:textId="77777777" w:rsidR="00B333C8" w:rsidRPr="002178AD" w:rsidRDefault="00B333C8" w:rsidP="00B333C8">
      <w:pPr>
        <w:pStyle w:val="PL"/>
      </w:pPr>
      <w:r w:rsidRPr="002178AD">
        <w:t xml:space="preserve">        '400':</w:t>
      </w:r>
    </w:p>
    <w:p w14:paraId="3D246076" w14:textId="77777777" w:rsidR="00B333C8" w:rsidRPr="002178AD" w:rsidRDefault="00B333C8" w:rsidP="00B333C8">
      <w:pPr>
        <w:pStyle w:val="PL"/>
      </w:pPr>
      <w:r w:rsidRPr="002178AD">
        <w:t xml:space="preserve">          $ref: 'TS29571_CommonData.yaml#/components/responses/400'</w:t>
      </w:r>
    </w:p>
    <w:p w14:paraId="379575F8" w14:textId="77777777" w:rsidR="00B333C8" w:rsidRPr="002178AD" w:rsidRDefault="00B333C8" w:rsidP="00B333C8">
      <w:pPr>
        <w:pStyle w:val="PL"/>
      </w:pPr>
      <w:r w:rsidRPr="002178AD">
        <w:t xml:space="preserve">        '401':</w:t>
      </w:r>
    </w:p>
    <w:p w14:paraId="7BDB8288" w14:textId="77777777" w:rsidR="00B333C8" w:rsidRPr="002178AD" w:rsidRDefault="00B333C8" w:rsidP="00B333C8">
      <w:pPr>
        <w:pStyle w:val="PL"/>
      </w:pPr>
      <w:r w:rsidRPr="002178AD">
        <w:t xml:space="preserve">          $ref: 'TS29571_CommonData.yaml#/components/responses/401'</w:t>
      </w:r>
    </w:p>
    <w:p w14:paraId="2F2B9AA3" w14:textId="77777777" w:rsidR="00B333C8" w:rsidRPr="002178AD" w:rsidRDefault="00B333C8" w:rsidP="00B333C8">
      <w:pPr>
        <w:pStyle w:val="PL"/>
      </w:pPr>
      <w:r w:rsidRPr="002178AD">
        <w:t xml:space="preserve">        '403':</w:t>
      </w:r>
    </w:p>
    <w:p w14:paraId="36D8232D" w14:textId="77777777" w:rsidR="00B333C8" w:rsidRPr="002178AD" w:rsidRDefault="00B333C8" w:rsidP="00B333C8">
      <w:pPr>
        <w:pStyle w:val="PL"/>
      </w:pPr>
      <w:r w:rsidRPr="002178AD">
        <w:t xml:space="preserve">          $ref: 'TS29571_CommonData.yaml#/components/responses/403'</w:t>
      </w:r>
    </w:p>
    <w:p w14:paraId="1CCA4586" w14:textId="77777777" w:rsidR="00B333C8" w:rsidRPr="002178AD" w:rsidRDefault="00B333C8" w:rsidP="00B333C8">
      <w:pPr>
        <w:pStyle w:val="PL"/>
      </w:pPr>
      <w:r w:rsidRPr="002178AD">
        <w:t xml:space="preserve">        '404':</w:t>
      </w:r>
    </w:p>
    <w:p w14:paraId="16D9E6CC" w14:textId="77777777" w:rsidR="00B333C8" w:rsidRPr="002178AD" w:rsidRDefault="00B333C8" w:rsidP="00B333C8">
      <w:pPr>
        <w:pStyle w:val="PL"/>
      </w:pPr>
      <w:r w:rsidRPr="002178AD">
        <w:t xml:space="preserve">          $ref: 'TS29571_CommonData.yaml#/components/responses/404'</w:t>
      </w:r>
    </w:p>
    <w:p w14:paraId="4077CDAB" w14:textId="77777777" w:rsidR="00B333C8" w:rsidRPr="002178AD" w:rsidRDefault="00B333C8" w:rsidP="00B333C8">
      <w:pPr>
        <w:pStyle w:val="PL"/>
      </w:pPr>
      <w:r w:rsidRPr="002178AD">
        <w:t xml:space="preserve">        '406':</w:t>
      </w:r>
    </w:p>
    <w:p w14:paraId="4F19DD61" w14:textId="77777777" w:rsidR="00B333C8" w:rsidRPr="002178AD" w:rsidRDefault="00B333C8" w:rsidP="00B333C8">
      <w:pPr>
        <w:pStyle w:val="PL"/>
      </w:pPr>
      <w:r w:rsidRPr="002178AD">
        <w:t xml:space="preserve">          $ref: 'TS29571_CommonData.yaml#/components/responses/406'</w:t>
      </w:r>
    </w:p>
    <w:p w14:paraId="2E4EBE49" w14:textId="77777777" w:rsidR="00B333C8" w:rsidRPr="002178AD" w:rsidRDefault="00B333C8" w:rsidP="00B333C8">
      <w:pPr>
        <w:pStyle w:val="PL"/>
      </w:pPr>
      <w:r w:rsidRPr="002178AD">
        <w:t xml:space="preserve">        '429':</w:t>
      </w:r>
    </w:p>
    <w:p w14:paraId="1DE6CD84" w14:textId="77777777" w:rsidR="00B333C8" w:rsidRPr="002178AD" w:rsidRDefault="00B333C8" w:rsidP="00B333C8">
      <w:pPr>
        <w:pStyle w:val="PL"/>
      </w:pPr>
      <w:r w:rsidRPr="002178AD">
        <w:t xml:space="preserve">          $ref: 'TS29571_CommonData.yaml#/components/responses/429'</w:t>
      </w:r>
    </w:p>
    <w:p w14:paraId="3A66F002" w14:textId="77777777" w:rsidR="00B333C8" w:rsidRPr="002178AD" w:rsidRDefault="00B333C8" w:rsidP="00B333C8">
      <w:pPr>
        <w:pStyle w:val="PL"/>
      </w:pPr>
      <w:r w:rsidRPr="002178AD">
        <w:t xml:space="preserve">        '500':</w:t>
      </w:r>
    </w:p>
    <w:p w14:paraId="1A125944" w14:textId="77777777" w:rsidR="00B333C8" w:rsidRDefault="00B333C8" w:rsidP="00B333C8">
      <w:pPr>
        <w:pStyle w:val="PL"/>
      </w:pPr>
      <w:r w:rsidRPr="002178AD">
        <w:t xml:space="preserve">          $ref: 'TS29571_CommonData.yaml#/components/responses/500'</w:t>
      </w:r>
    </w:p>
    <w:p w14:paraId="4CF745B1" w14:textId="77777777" w:rsidR="00B333C8" w:rsidRPr="002178AD" w:rsidRDefault="00B333C8" w:rsidP="00B333C8">
      <w:pPr>
        <w:pStyle w:val="PL"/>
      </w:pPr>
      <w:r w:rsidRPr="002178AD">
        <w:t xml:space="preserve">        '50</w:t>
      </w:r>
      <w:r>
        <w:t>2</w:t>
      </w:r>
      <w:r w:rsidRPr="002178AD">
        <w:t>':</w:t>
      </w:r>
    </w:p>
    <w:p w14:paraId="453975C9" w14:textId="77777777" w:rsidR="00B333C8" w:rsidRPr="002178AD" w:rsidRDefault="00B333C8" w:rsidP="00B333C8">
      <w:pPr>
        <w:pStyle w:val="PL"/>
      </w:pPr>
      <w:r w:rsidRPr="002178AD">
        <w:t xml:space="preserve">          $ref: 'TS29571_CommonData.yaml#/components/responses/50</w:t>
      </w:r>
      <w:r>
        <w:t>2</w:t>
      </w:r>
      <w:r w:rsidRPr="002178AD">
        <w:t>'</w:t>
      </w:r>
    </w:p>
    <w:p w14:paraId="48687BBB" w14:textId="77777777" w:rsidR="00B333C8" w:rsidRPr="002178AD" w:rsidRDefault="00B333C8" w:rsidP="00B333C8">
      <w:pPr>
        <w:pStyle w:val="PL"/>
      </w:pPr>
      <w:r w:rsidRPr="002178AD">
        <w:t xml:space="preserve">        '503':</w:t>
      </w:r>
    </w:p>
    <w:p w14:paraId="6B5F9B5C" w14:textId="77777777" w:rsidR="00B333C8" w:rsidRPr="002178AD" w:rsidRDefault="00B333C8" w:rsidP="00B333C8">
      <w:pPr>
        <w:pStyle w:val="PL"/>
      </w:pPr>
      <w:r w:rsidRPr="002178AD">
        <w:t xml:space="preserve">          $ref: 'TS29571_CommonData.yaml#/components/responses/503'</w:t>
      </w:r>
    </w:p>
    <w:p w14:paraId="4DD7FDE0" w14:textId="77777777" w:rsidR="00B333C8" w:rsidRPr="002178AD" w:rsidRDefault="00B333C8" w:rsidP="00B333C8">
      <w:pPr>
        <w:pStyle w:val="PL"/>
      </w:pPr>
      <w:r w:rsidRPr="002178AD">
        <w:t xml:space="preserve">        default:</w:t>
      </w:r>
    </w:p>
    <w:p w14:paraId="7233521D" w14:textId="77777777" w:rsidR="00B333C8" w:rsidRPr="002178AD" w:rsidRDefault="00B333C8" w:rsidP="00B333C8">
      <w:pPr>
        <w:pStyle w:val="PL"/>
      </w:pPr>
      <w:r w:rsidRPr="002178AD">
        <w:t xml:space="preserve">          $ref: 'TS29571_CommonData.yaml#/components/responses/default'</w:t>
      </w:r>
    </w:p>
    <w:p w14:paraId="35E21746" w14:textId="77777777" w:rsidR="00B333C8" w:rsidRPr="002178AD" w:rsidRDefault="00B333C8" w:rsidP="00B333C8">
      <w:pPr>
        <w:pStyle w:val="PL"/>
      </w:pPr>
      <w:r w:rsidRPr="002178AD">
        <w:t xml:space="preserve">    delete:</w:t>
      </w:r>
    </w:p>
    <w:p w14:paraId="3DA3B245" w14:textId="77777777" w:rsidR="00B333C8" w:rsidRPr="002178AD" w:rsidRDefault="00B333C8" w:rsidP="00B333C8">
      <w:pPr>
        <w:pStyle w:val="PL"/>
      </w:pPr>
      <w:r w:rsidRPr="002178AD">
        <w:t xml:space="preserve">      summary: Delete the corresponding PFDs of the specified application identifier</w:t>
      </w:r>
    </w:p>
    <w:p w14:paraId="4BFAD2BD" w14:textId="77777777" w:rsidR="00B333C8" w:rsidRPr="002178AD" w:rsidRDefault="00B333C8" w:rsidP="00B333C8">
      <w:pPr>
        <w:pStyle w:val="PL"/>
      </w:pPr>
      <w:r w:rsidRPr="002178AD">
        <w:t xml:space="preserve">      operationId: DeleteIndividualPFDData</w:t>
      </w:r>
    </w:p>
    <w:p w14:paraId="7073760C" w14:textId="77777777" w:rsidR="00B333C8" w:rsidRPr="002178AD" w:rsidRDefault="00B333C8" w:rsidP="00B333C8">
      <w:pPr>
        <w:pStyle w:val="PL"/>
      </w:pPr>
      <w:r w:rsidRPr="002178AD">
        <w:t xml:space="preserve">      tags:</w:t>
      </w:r>
    </w:p>
    <w:p w14:paraId="18849EF3" w14:textId="77777777" w:rsidR="00B333C8" w:rsidRPr="002178AD" w:rsidRDefault="00B333C8" w:rsidP="00B333C8">
      <w:pPr>
        <w:pStyle w:val="PL"/>
      </w:pPr>
      <w:r w:rsidRPr="002178AD">
        <w:t xml:space="preserve">        - Individual PFD Data (Document)</w:t>
      </w:r>
    </w:p>
    <w:p w14:paraId="32D29C08" w14:textId="77777777" w:rsidR="00B333C8" w:rsidRPr="002178AD" w:rsidRDefault="00B333C8" w:rsidP="00B333C8">
      <w:pPr>
        <w:pStyle w:val="PL"/>
      </w:pPr>
      <w:r w:rsidRPr="002178AD">
        <w:t xml:space="preserve">      security:</w:t>
      </w:r>
    </w:p>
    <w:p w14:paraId="54B8AAE2" w14:textId="77777777" w:rsidR="00B333C8" w:rsidRPr="002178AD" w:rsidRDefault="00B333C8" w:rsidP="00B333C8">
      <w:pPr>
        <w:pStyle w:val="PL"/>
      </w:pPr>
      <w:r w:rsidRPr="002178AD">
        <w:t xml:space="preserve">        - {}</w:t>
      </w:r>
    </w:p>
    <w:p w14:paraId="4B8080FC" w14:textId="77777777" w:rsidR="00B333C8" w:rsidRPr="002178AD" w:rsidRDefault="00B333C8" w:rsidP="00B333C8">
      <w:pPr>
        <w:pStyle w:val="PL"/>
      </w:pPr>
      <w:r w:rsidRPr="002178AD">
        <w:t xml:space="preserve">        - oAuth2ClientCredentials:</w:t>
      </w:r>
    </w:p>
    <w:p w14:paraId="1BE11812" w14:textId="77777777" w:rsidR="00B333C8" w:rsidRPr="002178AD" w:rsidRDefault="00B333C8" w:rsidP="00B333C8">
      <w:pPr>
        <w:pStyle w:val="PL"/>
      </w:pPr>
      <w:r w:rsidRPr="002178AD">
        <w:t xml:space="preserve">          - nudr-dr</w:t>
      </w:r>
    </w:p>
    <w:p w14:paraId="256519D2" w14:textId="77777777" w:rsidR="00B333C8" w:rsidRPr="002178AD" w:rsidRDefault="00B333C8" w:rsidP="00B333C8">
      <w:pPr>
        <w:pStyle w:val="PL"/>
      </w:pPr>
      <w:r w:rsidRPr="002178AD">
        <w:t xml:space="preserve">        - oAuth2ClientCredentials:</w:t>
      </w:r>
    </w:p>
    <w:p w14:paraId="329C585E" w14:textId="77777777" w:rsidR="00B333C8" w:rsidRPr="002178AD" w:rsidRDefault="00B333C8" w:rsidP="00B333C8">
      <w:pPr>
        <w:pStyle w:val="PL"/>
      </w:pPr>
      <w:r w:rsidRPr="002178AD">
        <w:lastRenderedPageBreak/>
        <w:t xml:space="preserve">          - nudr-dr</w:t>
      </w:r>
    </w:p>
    <w:p w14:paraId="32F6E823" w14:textId="77777777" w:rsidR="00B333C8" w:rsidRPr="002178AD" w:rsidRDefault="00B333C8" w:rsidP="00B333C8">
      <w:pPr>
        <w:pStyle w:val="PL"/>
      </w:pPr>
      <w:r w:rsidRPr="002178AD">
        <w:t xml:space="preserve">          - nudr-dr:application-data</w:t>
      </w:r>
    </w:p>
    <w:p w14:paraId="45346653" w14:textId="77777777" w:rsidR="00B333C8" w:rsidRDefault="00B333C8" w:rsidP="00B333C8">
      <w:pPr>
        <w:pStyle w:val="PL"/>
      </w:pPr>
      <w:r>
        <w:t xml:space="preserve">        - oAuth2ClientCredentials:</w:t>
      </w:r>
    </w:p>
    <w:p w14:paraId="06464F4E" w14:textId="77777777" w:rsidR="00B333C8" w:rsidRDefault="00B333C8" w:rsidP="00B333C8">
      <w:pPr>
        <w:pStyle w:val="PL"/>
      </w:pPr>
      <w:r>
        <w:t xml:space="preserve">          - nudr-dr</w:t>
      </w:r>
    </w:p>
    <w:p w14:paraId="525D0BF2" w14:textId="77777777" w:rsidR="00B333C8" w:rsidRDefault="00B333C8" w:rsidP="00B333C8">
      <w:pPr>
        <w:pStyle w:val="PL"/>
      </w:pPr>
      <w:r>
        <w:t xml:space="preserve">          - nudr-dr:application-data</w:t>
      </w:r>
    </w:p>
    <w:p w14:paraId="56A02DFC" w14:textId="77777777" w:rsidR="00B333C8" w:rsidRDefault="00B333C8" w:rsidP="00B333C8">
      <w:pPr>
        <w:pStyle w:val="PL"/>
      </w:pPr>
      <w:r>
        <w:t xml:space="preserve">          - nudr-dr:application-data:pfds:modify</w:t>
      </w:r>
    </w:p>
    <w:p w14:paraId="5A110C0A" w14:textId="77777777" w:rsidR="00B333C8" w:rsidRPr="002178AD" w:rsidRDefault="00B333C8" w:rsidP="00B333C8">
      <w:pPr>
        <w:pStyle w:val="PL"/>
      </w:pPr>
      <w:r w:rsidRPr="002178AD">
        <w:t xml:space="preserve">      parameters:</w:t>
      </w:r>
    </w:p>
    <w:p w14:paraId="5B07C043" w14:textId="77777777" w:rsidR="00B333C8" w:rsidRPr="002178AD" w:rsidRDefault="00B333C8" w:rsidP="00B333C8">
      <w:pPr>
        <w:pStyle w:val="PL"/>
      </w:pPr>
      <w:r w:rsidRPr="002178AD">
        <w:t xml:space="preserve">        - name: appId</w:t>
      </w:r>
    </w:p>
    <w:p w14:paraId="5367A201" w14:textId="77777777" w:rsidR="00B333C8" w:rsidRPr="002178AD" w:rsidRDefault="00B333C8" w:rsidP="00B333C8">
      <w:pPr>
        <w:pStyle w:val="PL"/>
      </w:pPr>
      <w:r w:rsidRPr="002178AD">
        <w:t xml:space="preserve">          in: path</w:t>
      </w:r>
    </w:p>
    <w:p w14:paraId="49BEEE22" w14:textId="77777777" w:rsidR="00B333C8" w:rsidRPr="002178AD" w:rsidRDefault="00B333C8" w:rsidP="00B333C8">
      <w:pPr>
        <w:pStyle w:val="PL"/>
        <w:rPr>
          <w:lang w:eastAsia="zh-CN"/>
        </w:rPr>
      </w:pPr>
      <w:r w:rsidRPr="002178AD">
        <w:t xml:space="preserve">          description: </w:t>
      </w:r>
      <w:r w:rsidRPr="002178AD">
        <w:rPr>
          <w:lang w:eastAsia="zh-CN"/>
        </w:rPr>
        <w:t>&gt;</w:t>
      </w:r>
    </w:p>
    <w:p w14:paraId="3CC26C2A" w14:textId="77777777" w:rsidR="00B333C8" w:rsidRPr="002178AD" w:rsidRDefault="00B333C8" w:rsidP="00B333C8">
      <w:pPr>
        <w:pStyle w:val="PL"/>
      </w:pPr>
      <w:r w:rsidRPr="002178AD">
        <w:t xml:space="preserve">            Indicate the application identifier for the request pfd(s). It shall apply the</w:t>
      </w:r>
    </w:p>
    <w:p w14:paraId="09BC4A9F" w14:textId="77777777" w:rsidR="00B333C8" w:rsidRPr="002178AD" w:rsidRDefault="00B333C8" w:rsidP="00B333C8">
      <w:pPr>
        <w:pStyle w:val="PL"/>
      </w:pPr>
      <w:r w:rsidRPr="002178AD">
        <w:t xml:space="preserve">            format of Data type ApplicationId.</w:t>
      </w:r>
    </w:p>
    <w:p w14:paraId="1787748E" w14:textId="77777777" w:rsidR="00B333C8" w:rsidRPr="002178AD" w:rsidRDefault="00B333C8" w:rsidP="00B333C8">
      <w:pPr>
        <w:pStyle w:val="PL"/>
      </w:pPr>
      <w:r w:rsidRPr="002178AD">
        <w:t xml:space="preserve">          required: true</w:t>
      </w:r>
    </w:p>
    <w:p w14:paraId="428F274E" w14:textId="77777777" w:rsidR="00B333C8" w:rsidRPr="002178AD" w:rsidRDefault="00B333C8" w:rsidP="00B333C8">
      <w:pPr>
        <w:pStyle w:val="PL"/>
      </w:pPr>
      <w:r w:rsidRPr="002178AD">
        <w:t xml:space="preserve">          schema:</w:t>
      </w:r>
    </w:p>
    <w:p w14:paraId="08E3AC43" w14:textId="77777777" w:rsidR="00B333C8" w:rsidRPr="002178AD" w:rsidRDefault="00B333C8" w:rsidP="00B333C8">
      <w:pPr>
        <w:pStyle w:val="PL"/>
      </w:pPr>
      <w:r w:rsidRPr="002178AD">
        <w:t xml:space="preserve">            type: string</w:t>
      </w:r>
    </w:p>
    <w:p w14:paraId="21544069" w14:textId="77777777" w:rsidR="00B333C8" w:rsidRPr="002178AD" w:rsidRDefault="00B333C8" w:rsidP="00B333C8">
      <w:pPr>
        <w:pStyle w:val="PL"/>
      </w:pPr>
      <w:r w:rsidRPr="002178AD">
        <w:t xml:space="preserve">      responses:</w:t>
      </w:r>
    </w:p>
    <w:p w14:paraId="3837CD38" w14:textId="77777777" w:rsidR="00B333C8" w:rsidRPr="002178AD" w:rsidRDefault="00B333C8" w:rsidP="00B333C8">
      <w:pPr>
        <w:pStyle w:val="PL"/>
      </w:pPr>
      <w:r w:rsidRPr="002178AD">
        <w:t xml:space="preserve">        '204':</w:t>
      </w:r>
    </w:p>
    <w:p w14:paraId="4FC8A559" w14:textId="77777777" w:rsidR="00B333C8" w:rsidRPr="002178AD" w:rsidRDefault="00B333C8" w:rsidP="00B333C8">
      <w:pPr>
        <w:pStyle w:val="PL"/>
        <w:rPr>
          <w:lang w:eastAsia="zh-CN"/>
        </w:rPr>
      </w:pPr>
      <w:r w:rsidRPr="002178AD">
        <w:t xml:space="preserve">          description: </w:t>
      </w:r>
      <w:r w:rsidRPr="002178AD">
        <w:rPr>
          <w:lang w:eastAsia="zh-CN"/>
        </w:rPr>
        <w:t>&gt;</w:t>
      </w:r>
    </w:p>
    <w:p w14:paraId="5F7C3686" w14:textId="77777777" w:rsidR="00B333C8" w:rsidRPr="002178AD" w:rsidRDefault="00B333C8" w:rsidP="00B333C8">
      <w:pPr>
        <w:pStyle w:val="PL"/>
      </w:pPr>
      <w:r w:rsidRPr="002178AD">
        <w:t xml:space="preserve">            Successful case. The Individual PFD Data resource related to the application</w:t>
      </w:r>
    </w:p>
    <w:p w14:paraId="3B44A1CD" w14:textId="77777777" w:rsidR="00B333C8" w:rsidRPr="002178AD" w:rsidRDefault="00B333C8" w:rsidP="00B333C8">
      <w:pPr>
        <w:pStyle w:val="PL"/>
      </w:pPr>
      <w:r w:rsidRPr="002178AD">
        <w:t xml:space="preserve">            identifier was deleted.</w:t>
      </w:r>
    </w:p>
    <w:p w14:paraId="52FFF742" w14:textId="77777777" w:rsidR="00B333C8" w:rsidRPr="002178AD" w:rsidRDefault="00B333C8" w:rsidP="00B333C8">
      <w:pPr>
        <w:pStyle w:val="PL"/>
      </w:pPr>
      <w:r w:rsidRPr="002178AD">
        <w:t xml:space="preserve">        '400':</w:t>
      </w:r>
    </w:p>
    <w:p w14:paraId="40BD8B40" w14:textId="77777777" w:rsidR="00B333C8" w:rsidRPr="002178AD" w:rsidRDefault="00B333C8" w:rsidP="00B333C8">
      <w:pPr>
        <w:pStyle w:val="PL"/>
      </w:pPr>
      <w:r w:rsidRPr="002178AD">
        <w:t xml:space="preserve">          $ref: 'TS29571_CommonData.yaml#/components/responses/400'</w:t>
      </w:r>
    </w:p>
    <w:p w14:paraId="4293DBC9" w14:textId="77777777" w:rsidR="00B333C8" w:rsidRPr="002178AD" w:rsidRDefault="00B333C8" w:rsidP="00B333C8">
      <w:pPr>
        <w:pStyle w:val="PL"/>
      </w:pPr>
      <w:r w:rsidRPr="002178AD">
        <w:t xml:space="preserve">        '401':</w:t>
      </w:r>
    </w:p>
    <w:p w14:paraId="3D637713" w14:textId="77777777" w:rsidR="00B333C8" w:rsidRPr="002178AD" w:rsidRDefault="00B333C8" w:rsidP="00B333C8">
      <w:pPr>
        <w:pStyle w:val="PL"/>
      </w:pPr>
      <w:r w:rsidRPr="002178AD">
        <w:t xml:space="preserve">          $ref: 'TS29571_CommonData.yaml#/components/responses/401'</w:t>
      </w:r>
    </w:p>
    <w:p w14:paraId="2BDBF190" w14:textId="77777777" w:rsidR="00B333C8" w:rsidRPr="002178AD" w:rsidRDefault="00B333C8" w:rsidP="00B333C8">
      <w:pPr>
        <w:pStyle w:val="PL"/>
      </w:pPr>
      <w:r w:rsidRPr="002178AD">
        <w:t xml:space="preserve">        '403':</w:t>
      </w:r>
    </w:p>
    <w:p w14:paraId="2FCEFD1A" w14:textId="77777777" w:rsidR="00B333C8" w:rsidRPr="002178AD" w:rsidRDefault="00B333C8" w:rsidP="00B333C8">
      <w:pPr>
        <w:pStyle w:val="PL"/>
      </w:pPr>
      <w:r w:rsidRPr="002178AD">
        <w:t xml:space="preserve">          $ref: 'TS29571_CommonData.yaml#/components/responses/403'</w:t>
      </w:r>
    </w:p>
    <w:p w14:paraId="32D0957A" w14:textId="77777777" w:rsidR="00B333C8" w:rsidRPr="002178AD" w:rsidRDefault="00B333C8" w:rsidP="00B333C8">
      <w:pPr>
        <w:pStyle w:val="PL"/>
      </w:pPr>
      <w:r w:rsidRPr="002178AD">
        <w:t xml:space="preserve">        '404':</w:t>
      </w:r>
    </w:p>
    <w:p w14:paraId="07034AA8" w14:textId="77777777" w:rsidR="00B333C8" w:rsidRPr="002178AD" w:rsidRDefault="00B333C8" w:rsidP="00B333C8">
      <w:pPr>
        <w:pStyle w:val="PL"/>
      </w:pPr>
      <w:r w:rsidRPr="002178AD">
        <w:t xml:space="preserve">          $ref: 'TS29571_CommonData.yaml#/components/responses/404'</w:t>
      </w:r>
    </w:p>
    <w:p w14:paraId="2453C0A3" w14:textId="77777777" w:rsidR="00B333C8" w:rsidRPr="002178AD" w:rsidRDefault="00B333C8" w:rsidP="00B333C8">
      <w:pPr>
        <w:pStyle w:val="PL"/>
      </w:pPr>
      <w:r w:rsidRPr="002178AD">
        <w:t xml:space="preserve">        '429':</w:t>
      </w:r>
    </w:p>
    <w:p w14:paraId="3C11EA22" w14:textId="77777777" w:rsidR="00B333C8" w:rsidRPr="002178AD" w:rsidRDefault="00B333C8" w:rsidP="00B333C8">
      <w:pPr>
        <w:pStyle w:val="PL"/>
      </w:pPr>
      <w:r w:rsidRPr="002178AD">
        <w:t xml:space="preserve">          $ref: 'TS29571_CommonData.yaml#/components/responses/429'</w:t>
      </w:r>
    </w:p>
    <w:p w14:paraId="164FE7AE" w14:textId="77777777" w:rsidR="00B333C8" w:rsidRPr="002178AD" w:rsidRDefault="00B333C8" w:rsidP="00B333C8">
      <w:pPr>
        <w:pStyle w:val="PL"/>
      </w:pPr>
      <w:r w:rsidRPr="002178AD">
        <w:t xml:space="preserve">        '500':</w:t>
      </w:r>
    </w:p>
    <w:p w14:paraId="1277C313" w14:textId="77777777" w:rsidR="00B333C8" w:rsidRDefault="00B333C8" w:rsidP="00B333C8">
      <w:pPr>
        <w:pStyle w:val="PL"/>
      </w:pPr>
      <w:r w:rsidRPr="002178AD">
        <w:t xml:space="preserve">          $ref: 'TS29571_CommonData.yaml#/components/responses/500'</w:t>
      </w:r>
    </w:p>
    <w:p w14:paraId="1783609C" w14:textId="77777777" w:rsidR="00B333C8" w:rsidRPr="002178AD" w:rsidRDefault="00B333C8" w:rsidP="00B333C8">
      <w:pPr>
        <w:pStyle w:val="PL"/>
      </w:pPr>
      <w:r w:rsidRPr="002178AD">
        <w:t xml:space="preserve">        '50</w:t>
      </w:r>
      <w:r>
        <w:t>2</w:t>
      </w:r>
      <w:r w:rsidRPr="002178AD">
        <w:t>':</w:t>
      </w:r>
    </w:p>
    <w:p w14:paraId="261DF6B2" w14:textId="77777777" w:rsidR="00B333C8" w:rsidRPr="002178AD" w:rsidRDefault="00B333C8" w:rsidP="00B333C8">
      <w:pPr>
        <w:pStyle w:val="PL"/>
      </w:pPr>
      <w:r w:rsidRPr="002178AD">
        <w:t xml:space="preserve">          $ref: 'TS29571_CommonData.yaml#/components/responses/50</w:t>
      </w:r>
      <w:r>
        <w:t>2</w:t>
      </w:r>
      <w:r w:rsidRPr="002178AD">
        <w:t>'</w:t>
      </w:r>
    </w:p>
    <w:p w14:paraId="668DE314" w14:textId="77777777" w:rsidR="00B333C8" w:rsidRPr="002178AD" w:rsidRDefault="00B333C8" w:rsidP="00B333C8">
      <w:pPr>
        <w:pStyle w:val="PL"/>
      </w:pPr>
      <w:r w:rsidRPr="002178AD">
        <w:t xml:space="preserve">        '503':</w:t>
      </w:r>
    </w:p>
    <w:p w14:paraId="6C4D5CFD" w14:textId="77777777" w:rsidR="00B333C8" w:rsidRPr="002178AD" w:rsidRDefault="00B333C8" w:rsidP="00B333C8">
      <w:pPr>
        <w:pStyle w:val="PL"/>
      </w:pPr>
      <w:r w:rsidRPr="002178AD">
        <w:t xml:space="preserve">          $ref: 'TS29571_CommonData.yaml#/components/responses/503'</w:t>
      </w:r>
    </w:p>
    <w:p w14:paraId="6EF5573C" w14:textId="77777777" w:rsidR="00B333C8" w:rsidRPr="002178AD" w:rsidRDefault="00B333C8" w:rsidP="00B333C8">
      <w:pPr>
        <w:pStyle w:val="PL"/>
      </w:pPr>
      <w:r w:rsidRPr="002178AD">
        <w:t xml:space="preserve">        default:</w:t>
      </w:r>
    </w:p>
    <w:p w14:paraId="5520866A" w14:textId="77777777" w:rsidR="00B333C8" w:rsidRPr="002178AD" w:rsidRDefault="00B333C8" w:rsidP="00B333C8">
      <w:pPr>
        <w:pStyle w:val="PL"/>
      </w:pPr>
      <w:r w:rsidRPr="002178AD">
        <w:t xml:space="preserve">          $ref: 'TS29571_CommonData.yaml#/components/responses/default'</w:t>
      </w:r>
    </w:p>
    <w:p w14:paraId="5BD186D1" w14:textId="77777777" w:rsidR="00B333C8" w:rsidRPr="002178AD" w:rsidRDefault="00B333C8" w:rsidP="00B333C8">
      <w:pPr>
        <w:pStyle w:val="PL"/>
      </w:pPr>
      <w:r w:rsidRPr="002178AD">
        <w:t xml:space="preserve">    put:</w:t>
      </w:r>
    </w:p>
    <w:p w14:paraId="102DF8DD" w14:textId="77777777" w:rsidR="00B333C8" w:rsidRPr="002178AD" w:rsidRDefault="00B333C8" w:rsidP="00B333C8">
      <w:pPr>
        <w:pStyle w:val="PL"/>
      </w:pPr>
      <w:r w:rsidRPr="002178AD">
        <w:t xml:space="preserve">      summary: Create or update the corresponding PFDs for the specified application identifier</w:t>
      </w:r>
    </w:p>
    <w:p w14:paraId="4EB0F034" w14:textId="77777777" w:rsidR="00B333C8" w:rsidRPr="002178AD" w:rsidRDefault="00B333C8" w:rsidP="00B333C8">
      <w:pPr>
        <w:pStyle w:val="PL"/>
      </w:pPr>
      <w:r w:rsidRPr="002178AD">
        <w:t xml:space="preserve">      operationId: CreateOrReplaceIndividualPFDData</w:t>
      </w:r>
    </w:p>
    <w:p w14:paraId="74FBE463" w14:textId="77777777" w:rsidR="00B333C8" w:rsidRPr="002178AD" w:rsidRDefault="00B333C8" w:rsidP="00B333C8">
      <w:pPr>
        <w:pStyle w:val="PL"/>
      </w:pPr>
      <w:r w:rsidRPr="002178AD">
        <w:t xml:space="preserve">      tags:</w:t>
      </w:r>
    </w:p>
    <w:p w14:paraId="7E75A093" w14:textId="77777777" w:rsidR="00B333C8" w:rsidRPr="002178AD" w:rsidRDefault="00B333C8" w:rsidP="00B333C8">
      <w:pPr>
        <w:pStyle w:val="PL"/>
      </w:pPr>
      <w:r w:rsidRPr="002178AD">
        <w:t xml:space="preserve">        - Individual PFD Data (Document)</w:t>
      </w:r>
    </w:p>
    <w:p w14:paraId="019E15ED" w14:textId="77777777" w:rsidR="00B333C8" w:rsidRPr="002178AD" w:rsidRDefault="00B333C8" w:rsidP="00B333C8">
      <w:pPr>
        <w:pStyle w:val="PL"/>
      </w:pPr>
      <w:r w:rsidRPr="002178AD">
        <w:t xml:space="preserve">      security:</w:t>
      </w:r>
    </w:p>
    <w:p w14:paraId="28BBD594" w14:textId="77777777" w:rsidR="00B333C8" w:rsidRPr="002178AD" w:rsidRDefault="00B333C8" w:rsidP="00B333C8">
      <w:pPr>
        <w:pStyle w:val="PL"/>
      </w:pPr>
      <w:r w:rsidRPr="002178AD">
        <w:t xml:space="preserve">        - {}</w:t>
      </w:r>
    </w:p>
    <w:p w14:paraId="48FD5640" w14:textId="77777777" w:rsidR="00B333C8" w:rsidRPr="002178AD" w:rsidRDefault="00B333C8" w:rsidP="00B333C8">
      <w:pPr>
        <w:pStyle w:val="PL"/>
      </w:pPr>
      <w:r w:rsidRPr="002178AD">
        <w:t xml:space="preserve">        - oAuth2ClientCredentials:</w:t>
      </w:r>
    </w:p>
    <w:p w14:paraId="39E29F2B" w14:textId="77777777" w:rsidR="00B333C8" w:rsidRPr="002178AD" w:rsidRDefault="00B333C8" w:rsidP="00B333C8">
      <w:pPr>
        <w:pStyle w:val="PL"/>
      </w:pPr>
      <w:r w:rsidRPr="002178AD">
        <w:t xml:space="preserve">          - nudr-dr</w:t>
      </w:r>
    </w:p>
    <w:p w14:paraId="4601028C" w14:textId="77777777" w:rsidR="00B333C8" w:rsidRPr="002178AD" w:rsidRDefault="00B333C8" w:rsidP="00B333C8">
      <w:pPr>
        <w:pStyle w:val="PL"/>
      </w:pPr>
      <w:r w:rsidRPr="002178AD">
        <w:t xml:space="preserve">        - oAuth2ClientCredentials:</w:t>
      </w:r>
    </w:p>
    <w:p w14:paraId="2FCB8B1A" w14:textId="77777777" w:rsidR="00B333C8" w:rsidRPr="002178AD" w:rsidRDefault="00B333C8" w:rsidP="00B333C8">
      <w:pPr>
        <w:pStyle w:val="PL"/>
      </w:pPr>
      <w:r w:rsidRPr="002178AD">
        <w:t xml:space="preserve">          - nudr-dr</w:t>
      </w:r>
    </w:p>
    <w:p w14:paraId="2EA440E9" w14:textId="77777777" w:rsidR="00B333C8" w:rsidRPr="002178AD" w:rsidRDefault="00B333C8" w:rsidP="00B333C8">
      <w:pPr>
        <w:pStyle w:val="PL"/>
      </w:pPr>
      <w:r w:rsidRPr="002178AD">
        <w:t xml:space="preserve">          - nudr-dr:application-data</w:t>
      </w:r>
    </w:p>
    <w:p w14:paraId="6E5AE3AA" w14:textId="77777777" w:rsidR="00B333C8" w:rsidRDefault="00B333C8" w:rsidP="00B333C8">
      <w:pPr>
        <w:pStyle w:val="PL"/>
      </w:pPr>
      <w:r>
        <w:t xml:space="preserve">        - oAuth2ClientCredentials:</w:t>
      </w:r>
    </w:p>
    <w:p w14:paraId="2FDCD35D" w14:textId="77777777" w:rsidR="00B333C8" w:rsidRDefault="00B333C8" w:rsidP="00B333C8">
      <w:pPr>
        <w:pStyle w:val="PL"/>
      </w:pPr>
      <w:r>
        <w:t xml:space="preserve">          - nudr-dr</w:t>
      </w:r>
    </w:p>
    <w:p w14:paraId="45A5721F" w14:textId="77777777" w:rsidR="00B333C8" w:rsidRDefault="00B333C8" w:rsidP="00B333C8">
      <w:pPr>
        <w:pStyle w:val="PL"/>
      </w:pPr>
      <w:r>
        <w:t xml:space="preserve">          - nudr-dr:application-data</w:t>
      </w:r>
    </w:p>
    <w:p w14:paraId="7717F935" w14:textId="77777777" w:rsidR="00B333C8" w:rsidRDefault="00B333C8" w:rsidP="00B333C8">
      <w:pPr>
        <w:pStyle w:val="PL"/>
      </w:pPr>
      <w:r>
        <w:t xml:space="preserve">          - nudr-dr:application-data:pfds:create</w:t>
      </w:r>
    </w:p>
    <w:p w14:paraId="6DC0604F" w14:textId="77777777" w:rsidR="00B333C8" w:rsidRPr="002178AD" w:rsidRDefault="00B333C8" w:rsidP="00B333C8">
      <w:pPr>
        <w:pStyle w:val="PL"/>
      </w:pPr>
      <w:r w:rsidRPr="002178AD">
        <w:t xml:space="preserve">      requestBody:</w:t>
      </w:r>
    </w:p>
    <w:p w14:paraId="083BB2DC" w14:textId="77777777" w:rsidR="00B333C8" w:rsidRPr="002178AD" w:rsidRDefault="00B333C8" w:rsidP="00B333C8">
      <w:pPr>
        <w:pStyle w:val="PL"/>
      </w:pPr>
      <w:r w:rsidRPr="002178AD">
        <w:t xml:space="preserve">        required: true</w:t>
      </w:r>
    </w:p>
    <w:p w14:paraId="754954A5" w14:textId="77777777" w:rsidR="00B333C8" w:rsidRPr="002178AD" w:rsidRDefault="00B333C8" w:rsidP="00B333C8">
      <w:pPr>
        <w:pStyle w:val="PL"/>
      </w:pPr>
      <w:r w:rsidRPr="002178AD">
        <w:t xml:space="preserve">        content:</w:t>
      </w:r>
    </w:p>
    <w:p w14:paraId="19413D06" w14:textId="77777777" w:rsidR="00B333C8" w:rsidRPr="002178AD" w:rsidRDefault="00B333C8" w:rsidP="00B333C8">
      <w:pPr>
        <w:pStyle w:val="PL"/>
      </w:pPr>
      <w:r w:rsidRPr="002178AD">
        <w:t xml:space="preserve">          application/json:</w:t>
      </w:r>
    </w:p>
    <w:p w14:paraId="76CEC50D" w14:textId="77777777" w:rsidR="00B333C8" w:rsidRPr="002178AD" w:rsidRDefault="00B333C8" w:rsidP="00B333C8">
      <w:pPr>
        <w:pStyle w:val="PL"/>
      </w:pPr>
      <w:r w:rsidRPr="002178AD">
        <w:t xml:space="preserve">            schema:</w:t>
      </w:r>
    </w:p>
    <w:p w14:paraId="756A7490" w14:textId="77777777" w:rsidR="00B333C8" w:rsidRPr="002178AD" w:rsidRDefault="00B333C8" w:rsidP="00B333C8">
      <w:pPr>
        <w:pStyle w:val="PL"/>
      </w:pPr>
      <w:r w:rsidRPr="002178AD">
        <w:t xml:space="preserve">              $ref: '#/components/schemas/PfdDataForAppExt'</w:t>
      </w:r>
    </w:p>
    <w:p w14:paraId="1006A76F" w14:textId="77777777" w:rsidR="00B333C8" w:rsidRPr="002178AD" w:rsidRDefault="00B333C8" w:rsidP="00B333C8">
      <w:pPr>
        <w:pStyle w:val="PL"/>
      </w:pPr>
      <w:r w:rsidRPr="002178AD">
        <w:t xml:space="preserve">      parameters:</w:t>
      </w:r>
    </w:p>
    <w:p w14:paraId="6A520F2F" w14:textId="77777777" w:rsidR="00B333C8" w:rsidRPr="002178AD" w:rsidRDefault="00B333C8" w:rsidP="00B333C8">
      <w:pPr>
        <w:pStyle w:val="PL"/>
      </w:pPr>
      <w:r w:rsidRPr="002178AD">
        <w:t xml:space="preserve">        - name: appId</w:t>
      </w:r>
    </w:p>
    <w:p w14:paraId="691D7150" w14:textId="77777777" w:rsidR="00B333C8" w:rsidRPr="002178AD" w:rsidRDefault="00B333C8" w:rsidP="00B333C8">
      <w:pPr>
        <w:pStyle w:val="PL"/>
      </w:pPr>
      <w:r w:rsidRPr="002178AD">
        <w:t xml:space="preserve">          in: path</w:t>
      </w:r>
    </w:p>
    <w:p w14:paraId="2990F1D7" w14:textId="77777777" w:rsidR="00B333C8" w:rsidRPr="002178AD" w:rsidRDefault="00B333C8" w:rsidP="00B333C8">
      <w:pPr>
        <w:pStyle w:val="PL"/>
        <w:rPr>
          <w:lang w:eastAsia="zh-CN"/>
        </w:rPr>
      </w:pPr>
      <w:r w:rsidRPr="002178AD">
        <w:t xml:space="preserve">          description: </w:t>
      </w:r>
      <w:r w:rsidRPr="002178AD">
        <w:rPr>
          <w:lang w:eastAsia="zh-CN"/>
        </w:rPr>
        <w:t>&gt;</w:t>
      </w:r>
    </w:p>
    <w:p w14:paraId="389A8E89" w14:textId="77777777" w:rsidR="00B333C8" w:rsidRPr="002178AD" w:rsidRDefault="00B333C8" w:rsidP="00B333C8">
      <w:pPr>
        <w:pStyle w:val="PL"/>
      </w:pPr>
      <w:r w:rsidRPr="002178AD">
        <w:t xml:space="preserve">            Indicate the application identifier for the request pfd(s). It shall apply the format</w:t>
      </w:r>
    </w:p>
    <w:p w14:paraId="1C5AF7E9" w14:textId="77777777" w:rsidR="00B333C8" w:rsidRPr="002178AD" w:rsidRDefault="00B333C8" w:rsidP="00B333C8">
      <w:pPr>
        <w:pStyle w:val="PL"/>
      </w:pPr>
      <w:r w:rsidRPr="002178AD">
        <w:t xml:space="preserve">            of Data type ApplicationId.</w:t>
      </w:r>
    </w:p>
    <w:p w14:paraId="68E56CD3" w14:textId="77777777" w:rsidR="00B333C8" w:rsidRPr="002178AD" w:rsidRDefault="00B333C8" w:rsidP="00B333C8">
      <w:pPr>
        <w:pStyle w:val="PL"/>
      </w:pPr>
      <w:r w:rsidRPr="002178AD">
        <w:t xml:space="preserve">          required: true</w:t>
      </w:r>
    </w:p>
    <w:p w14:paraId="448CC9EC" w14:textId="77777777" w:rsidR="00B333C8" w:rsidRPr="002178AD" w:rsidRDefault="00B333C8" w:rsidP="00B333C8">
      <w:pPr>
        <w:pStyle w:val="PL"/>
      </w:pPr>
      <w:r w:rsidRPr="002178AD">
        <w:t xml:space="preserve">          schema:</w:t>
      </w:r>
    </w:p>
    <w:p w14:paraId="682B3275" w14:textId="77777777" w:rsidR="00B333C8" w:rsidRPr="002178AD" w:rsidRDefault="00B333C8" w:rsidP="00B333C8">
      <w:pPr>
        <w:pStyle w:val="PL"/>
      </w:pPr>
      <w:r w:rsidRPr="002178AD">
        <w:t xml:space="preserve">            type: string</w:t>
      </w:r>
    </w:p>
    <w:p w14:paraId="5C3B9688" w14:textId="77777777" w:rsidR="00B333C8" w:rsidRPr="002178AD" w:rsidRDefault="00B333C8" w:rsidP="00B333C8">
      <w:pPr>
        <w:pStyle w:val="PL"/>
      </w:pPr>
      <w:r w:rsidRPr="002178AD">
        <w:t xml:space="preserve">      responses:</w:t>
      </w:r>
    </w:p>
    <w:p w14:paraId="750ACC0D" w14:textId="77777777" w:rsidR="00B333C8" w:rsidRPr="002178AD" w:rsidRDefault="00B333C8" w:rsidP="00B333C8">
      <w:pPr>
        <w:pStyle w:val="PL"/>
      </w:pPr>
      <w:r w:rsidRPr="002178AD">
        <w:t xml:space="preserve">        '201':</w:t>
      </w:r>
    </w:p>
    <w:p w14:paraId="3A42F719" w14:textId="77777777" w:rsidR="00B333C8" w:rsidRPr="002178AD" w:rsidRDefault="00B333C8" w:rsidP="00B333C8">
      <w:pPr>
        <w:pStyle w:val="PL"/>
        <w:rPr>
          <w:lang w:eastAsia="zh-CN"/>
        </w:rPr>
      </w:pPr>
      <w:r w:rsidRPr="002178AD">
        <w:t xml:space="preserve">          description: </w:t>
      </w:r>
      <w:r w:rsidRPr="002178AD">
        <w:rPr>
          <w:lang w:eastAsia="zh-CN"/>
        </w:rPr>
        <w:t>&gt;</w:t>
      </w:r>
    </w:p>
    <w:p w14:paraId="360E54F9" w14:textId="77777777" w:rsidR="00B333C8" w:rsidRPr="002178AD" w:rsidRDefault="00B333C8" w:rsidP="00B333C8">
      <w:pPr>
        <w:pStyle w:val="PL"/>
      </w:pPr>
      <w:r w:rsidRPr="002178AD">
        <w:t xml:space="preserve">            The creation of an Individual PFD Data resource related to the application-identifier</w:t>
      </w:r>
    </w:p>
    <w:p w14:paraId="5EDE9498" w14:textId="77777777" w:rsidR="00B333C8" w:rsidRPr="002178AD" w:rsidRDefault="00B333C8" w:rsidP="00B333C8">
      <w:pPr>
        <w:pStyle w:val="PL"/>
      </w:pPr>
      <w:r w:rsidRPr="002178AD">
        <w:t xml:space="preserve">            is confirmed and a representation of that resource is returned.</w:t>
      </w:r>
    </w:p>
    <w:p w14:paraId="1BF777A4" w14:textId="77777777" w:rsidR="00B333C8" w:rsidRPr="002178AD" w:rsidRDefault="00B333C8" w:rsidP="00B333C8">
      <w:pPr>
        <w:pStyle w:val="PL"/>
      </w:pPr>
      <w:r w:rsidRPr="002178AD">
        <w:t xml:space="preserve">          content:</w:t>
      </w:r>
    </w:p>
    <w:p w14:paraId="7FB5A20B" w14:textId="77777777" w:rsidR="00B333C8" w:rsidRPr="002178AD" w:rsidRDefault="00B333C8" w:rsidP="00B333C8">
      <w:pPr>
        <w:pStyle w:val="PL"/>
      </w:pPr>
      <w:r w:rsidRPr="002178AD">
        <w:t xml:space="preserve">            application/json:</w:t>
      </w:r>
    </w:p>
    <w:p w14:paraId="76168D88" w14:textId="77777777" w:rsidR="00B333C8" w:rsidRPr="002178AD" w:rsidRDefault="00B333C8" w:rsidP="00B333C8">
      <w:pPr>
        <w:pStyle w:val="PL"/>
      </w:pPr>
      <w:r w:rsidRPr="002178AD">
        <w:t xml:space="preserve">              schema:</w:t>
      </w:r>
    </w:p>
    <w:p w14:paraId="5A409F41" w14:textId="77777777" w:rsidR="00B333C8" w:rsidRPr="002178AD" w:rsidRDefault="00B333C8" w:rsidP="00B333C8">
      <w:pPr>
        <w:pStyle w:val="PL"/>
      </w:pPr>
      <w:r w:rsidRPr="002178AD">
        <w:t xml:space="preserve">                $ref: '#/components/schemas/PfdDataForAppExt'</w:t>
      </w:r>
    </w:p>
    <w:p w14:paraId="7C2A5C66" w14:textId="77777777" w:rsidR="00B333C8" w:rsidRPr="002178AD" w:rsidRDefault="00B333C8" w:rsidP="00B333C8">
      <w:pPr>
        <w:pStyle w:val="PL"/>
      </w:pPr>
      <w:r w:rsidRPr="002178AD">
        <w:lastRenderedPageBreak/>
        <w:t xml:space="preserve">          headers:</w:t>
      </w:r>
    </w:p>
    <w:p w14:paraId="0027A274" w14:textId="77777777" w:rsidR="00B333C8" w:rsidRPr="002178AD" w:rsidRDefault="00B333C8" w:rsidP="00B333C8">
      <w:pPr>
        <w:pStyle w:val="PL"/>
      </w:pPr>
      <w:r w:rsidRPr="002178AD">
        <w:t xml:space="preserve">            Location:</w:t>
      </w:r>
    </w:p>
    <w:p w14:paraId="0B8FF71D" w14:textId="77777777" w:rsidR="00B333C8" w:rsidRPr="002178AD" w:rsidRDefault="00B333C8" w:rsidP="00B333C8">
      <w:pPr>
        <w:pStyle w:val="PL"/>
        <w:rPr>
          <w:lang w:eastAsia="zh-CN"/>
        </w:rPr>
      </w:pPr>
      <w:r w:rsidRPr="002178AD">
        <w:t xml:space="preserve">              description: </w:t>
      </w:r>
      <w:r w:rsidRPr="002178AD">
        <w:rPr>
          <w:lang w:eastAsia="zh-CN"/>
        </w:rPr>
        <w:t>&gt;</w:t>
      </w:r>
    </w:p>
    <w:p w14:paraId="2D07C524" w14:textId="77777777" w:rsidR="00B333C8" w:rsidRPr="002178AD" w:rsidRDefault="00B333C8" w:rsidP="00B333C8">
      <w:pPr>
        <w:pStyle w:val="PL"/>
      </w:pPr>
      <w:r w:rsidRPr="002178AD">
        <w:t xml:space="preserve">                'Contains the URI of the newly created resource, according to the structure:</w:t>
      </w:r>
    </w:p>
    <w:p w14:paraId="1E22C160" w14:textId="77777777" w:rsidR="00B333C8" w:rsidRPr="002178AD" w:rsidRDefault="00B333C8" w:rsidP="00B333C8">
      <w:pPr>
        <w:pStyle w:val="PL"/>
      </w:pPr>
      <w:r w:rsidRPr="002178AD">
        <w:t xml:space="preserve">                {apiRoot}/nudr-dr/&lt;apiVersion&gt;/application-data/pfds/{appId}'</w:t>
      </w:r>
    </w:p>
    <w:p w14:paraId="36613929" w14:textId="77777777" w:rsidR="00B333C8" w:rsidRPr="002178AD" w:rsidRDefault="00B333C8" w:rsidP="00B333C8">
      <w:pPr>
        <w:pStyle w:val="PL"/>
      </w:pPr>
      <w:r w:rsidRPr="002178AD">
        <w:t xml:space="preserve">              required: true</w:t>
      </w:r>
    </w:p>
    <w:p w14:paraId="4ADA9B58" w14:textId="77777777" w:rsidR="00B333C8" w:rsidRPr="002178AD" w:rsidRDefault="00B333C8" w:rsidP="00B333C8">
      <w:pPr>
        <w:pStyle w:val="PL"/>
      </w:pPr>
      <w:r w:rsidRPr="002178AD">
        <w:t xml:space="preserve">              schema:</w:t>
      </w:r>
    </w:p>
    <w:p w14:paraId="3F865F07" w14:textId="77777777" w:rsidR="00B333C8" w:rsidRPr="002178AD" w:rsidRDefault="00B333C8" w:rsidP="00B333C8">
      <w:pPr>
        <w:pStyle w:val="PL"/>
      </w:pPr>
      <w:r w:rsidRPr="002178AD">
        <w:t xml:space="preserve">                type: string</w:t>
      </w:r>
    </w:p>
    <w:p w14:paraId="20F86424" w14:textId="77777777" w:rsidR="00B333C8" w:rsidRPr="002178AD" w:rsidRDefault="00B333C8" w:rsidP="00B333C8">
      <w:pPr>
        <w:pStyle w:val="PL"/>
      </w:pPr>
      <w:r w:rsidRPr="002178AD">
        <w:t xml:space="preserve">        '200':</w:t>
      </w:r>
    </w:p>
    <w:p w14:paraId="74266F53" w14:textId="77777777" w:rsidR="00B333C8" w:rsidRPr="002178AD" w:rsidRDefault="00B333C8" w:rsidP="00B333C8">
      <w:pPr>
        <w:pStyle w:val="PL"/>
        <w:rPr>
          <w:lang w:eastAsia="zh-CN"/>
        </w:rPr>
      </w:pPr>
      <w:r w:rsidRPr="002178AD">
        <w:t xml:space="preserve">          description: </w:t>
      </w:r>
      <w:r w:rsidRPr="002178AD">
        <w:rPr>
          <w:lang w:eastAsia="zh-CN"/>
        </w:rPr>
        <w:t>&gt;</w:t>
      </w:r>
    </w:p>
    <w:p w14:paraId="0189B07A" w14:textId="77777777" w:rsidR="00B333C8" w:rsidRPr="002178AD" w:rsidRDefault="00B333C8" w:rsidP="00B333C8">
      <w:pPr>
        <w:pStyle w:val="PL"/>
      </w:pPr>
      <w:r w:rsidRPr="002178AD">
        <w:t xml:space="preserve">            Successful case. The upgrade of an Individual PFD Data resource related to the</w:t>
      </w:r>
    </w:p>
    <w:p w14:paraId="1A43EC66" w14:textId="77777777" w:rsidR="00B333C8" w:rsidRPr="002178AD" w:rsidRDefault="00B333C8" w:rsidP="00B333C8">
      <w:pPr>
        <w:pStyle w:val="PL"/>
      </w:pPr>
      <w:r w:rsidRPr="002178AD">
        <w:t xml:space="preserve">            application identifier is confirmed and a representation of that resource is returned.</w:t>
      </w:r>
    </w:p>
    <w:p w14:paraId="3AD0C1C0" w14:textId="77777777" w:rsidR="00B333C8" w:rsidRPr="002178AD" w:rsidRDefault="00B333C8" w:rsidP="00B333C8">
      <w:pPr>
        <w:pStyle w:val="PL"/>
      </w:pPr>
      <w:r w:rsidRPr="002178AD">
        <w:t xml:space="preserve">          content:</w:t>
      </w:r>
    </w:p>
    <w:p w14:paraId="75A5A6AB" w14:textId="77777777" w:rsidR="00B333C8" w:rsidRPr="002178AD" w:rsidRDefault="00B333C8" w:rsidP="00B333C8">
      <w:pPr>
        <w:pStyle w:val="PL"/>
      </w:pPr>
      <w:r w:rsidRPr="002178AD">
        <w:t xml:space="preserve">            application/json:</w:t>
      </w:r>
    </w:p>
    <w:p w14:paraId="6EF7F464" w14:textId="77777777" w:rsidR="00B333C8" w:rsidRPr="002178AD" w:rsidRDefault="00B333C8" w:rsidP="00B333C8">
      <w:pPr>
        <w:pStyle w:val="PL"/>
      </w:pPr>
      <w:r w:rsidRPr="002178AD">
        <w:t xml:space="preserve">              schema:</w:t>
      </w:r>
    </w:p>
    <w:p w14:paraId="39678D59" w14:textId="77777777" w:rsidR="00B333C8" w:rsidRPr="002178AD" w:rsidRDefault="00B333C8" w:rsidP="00B333C8">
      <w:pPr>
        <w:pStyle w:val="PL"/>
      </w:pPr>
      <w:r w:rsidRPr="002178AD">
        <w:t xml:space="preserve">                $ref: '#/components/schemas/PfdDataForAppExt'</w:t>
      </w:r>
    </w:p>
    <w:p w14:paraId="54A67442" w14:textId="77777777" w:rsidR="00B333C8" w:rsidRPr="002178AD" w:rsidRDefault="00B333C8" w:rsidP="00B333C8">
      <w:pPr>
        <w:pStyle w:val="PL"/>
      </w:pPr>
      <w:r w:rsidRPr="002178AD">
        <w:t xml:space="preserve">        '204':</w:t>
      </w:r>
    </w:p>
    <w:p w14:paraId="10C6FB85" w14:textId="77777777" w:rsidR="00B333C8" w:rsidRPr="002178AD" w:rsidRDefault="00B333C8" w:rsidP="00B333C8">
      <w:pPr>
        <w:pStyle w:val="PL"/>
      </w:pPr>
      <w:r w:rsidRPr="002178AD">
        <w:t xml:space="preserve">          description: No content</w:t>
      </w:r>
    </w:p>
    <w:p w14:paraId="3CABD43D" w14:textId="77777777" w:rsidR="00B333C8" w:rsidRPr="002178AD" w:rsidRDefault="00B333C8" w:rsidP="00B333C8">
      <w:pPr>
        <w:pStyle w:val="PL"/>
      </w:pPr>
      <w:r w:rsidRPr="002178AD">
        <w:t xml:space="preserve">        '400':</w:t>
      </w:r>
    </w:p>
    <w:p w14:paraId="26FA0779" w14:textId="77777777" w:rsidR="00B333C8" w:rsidRPr="002178AD" w:rsidRDefault="00B333C8" w:rsidP="00B333C8">
      <w:pPr>
        <w:pStyle w:val="PL"/>
      </w:pPr>
      <w:r w:rsidRPr="002178AD">
        <w:t xml:space="preserve">          $ref: 'TS29571_CommonData.yaml#/components/responses/400'</w:t>
      </w:r>
    </w:p>
    <w:p w14:paraId="60FD623B" w14:textId="77777777" w:rsidR="00B333C8" w:rsidRPr="002178AD" w:rsidRDefault="00B333C8" w:rsidP="00B333C8">
      <w:pPr>
        <w:pStyle w:val="PL"/>
      </w:pPr>
      <w:r w:rsidRPr="002178AD">
        <w:t xml:space="preserve">        '401':</w:t>
      </w:r>
    </w:p>
    <w:p w14:paraId="73AE50E4" w14:textId="77777777" w:rsidR="00B333C8" w:rsidRPr="002178AD" w:rsidRDefault="00B333C8" w:rsidP="00B333C8">
      <w:pPr>
        <w:pStyle w:val="PL"/>
      </w:pPr>
      <w:r w:rsidRPr="002178AD">
        <w:t xml:space="preserve">          $ref: 'TS29571_CommonData.yaml#/components/responses/401'</w:t>
      </w:r>
    </w:p>
    <w:p w14:paraId="01622468" w14:textId="77777777" w:rsidR="00B333C8" w:rsidRPr="002178AD" w:rsidRDefault="00B333C8" w:rsidP="00B333C8">
      <w:pPr>
        <w:pStyle w:val="PL"/>
      </w:pPr>
      <w:r w:rsidRPr="002178AD">
        <w:t xml:space="preserve">        '403':</w:t>
      </w:r>
    </w:p>
    <w:p w14:paraId="2D1B5AB6" w14:textId="77777777" w:rsidR="00B333C8" w:rsidRPr="002178AD" w:rsidRDefault="00B333C8" w:rsidP="00B333C8">
      <w:pPr>
        <w:pStyle w:val="PL"/>
      </w:pPr>
      <w:r w:rsidRPr="002178AD">
        <w:t xml:space="preserve">          $ref: 'TS29571_CommonData.yaml#/components/responses/403'</w:t>
      </w:r>
    </w:p>
    <w:p w14:paraId="0D73C30D" w14:textId="77777777" w:rsidR="00B333C8" w:rsidRPr="002178AD" w:rsidRDefault="00B333C8" w:rsidP="00B333C8">
      <w:pPr>
        <w:pStyle w:val="PL"/>
      </w:pPr>
      <w:r w:rsidRPr="002178AD">
        <w:t xml:space="preserve">        '404':</w:t>
      </w:r>
    </w:p>
    <w:p w14:paraId="2D0E7AEA" w14:textId="77777777" w:rsidR="00B333C8" w:rsidRPr="002178AD" w:rsidRDefault="00B333C8" w:rsidP="00B333C8">
      <w:pPr>
        <w:pStyle w:val="PL"/>
      </w:pPr>
      <w:r w:rsidRPr="002178AD">
        <w:t xml:space="preserve">          $ref: 'TS29571_CommonData.yaml#/components/responses/404'</w:t>
      </w:r>
    </w:p>
    <w:p w14:paraId="1F8E3325" w14:textId="77777777" w:rsidR="00B333C8" w:rsidRPr="002178AD" w:rsidRDefault="00B333C8" w:rsidP="00B333C8">
      <w:pPr>
        <w:pStyle w:val="PL"/>
      </w:pPr>
      <w:r w:rsidRPr="002178AD">
        <w:t xml:space="preserve">        '411':</w:t>
      </w:r>
    </w:p>
    <w:p w14:paraId="2D4CE341" w14:textId="77777777" w:rsidR="00B333C8" w:rsidRPr="002178AD" w:rsidRDefault="00B333C8" w:rsidP="00B333C8">
      <w:pPr>
        <w:pStyle w:val="PL"/>
      </w:pPr>
      <w:r w:rsidRPr="002178AD">
        <w:t xml:space="preserve">          $ref: 'TS29571_CommonData.yaml#/components/responses/411'</w:t>
      </w:r>
    </w:p>
    <w:p w14:paraId="79B6F769" w14:textId="77777777" w:rsidR="00B333C8" w:rsidRPr="002178AD" w:rsidRDefault="00B333C8" w:rsidP="00B333C8">
      <w:pPr>
        <w:pStyle w:val="PL"/>
      </w:pPr>
      <w:r w:rsidRPr="002178AD">
        <w:t xml:space="preserve">        '413':</w:t>
      </w:r>
    </w:p>
    <w:p w14:paraId="7B3E6194" w14:textId="77777777" w:rsidR="00B333C8" w:rsidRPr="002178AD" w:rsidRDefault="00B333C8" w:rsidP="00B333C8">
      <w:pPr>
        <w:pStyle w:val="PL"/>
      </w:pPr>
      <w:r w:rsidRPr="002178AD">
        <w:t xml:space="preserve">          $ref: 'TS29571_CommonData.yaml#/components/responses/413'</w:t>
      </w:r>
    </w:p>
    <w:p w14:paraId="233258B0" w14:textId="77777777" w:rsidR="00B333C8" w:rsidRPr="002178AD" w:rsidRDefault="00B333C8" w:rsidP="00B333C8">
      <w:pPr>
        <w:pStyle w:val="PL"/>
      </w:pPr>
      <w:r w:rsidRPr="002178AD">
        <w:t xml:space="preserve">        '414':</w:t>
      </w:r>
    </w:p>
    <w:p w14:paraId="5D811D65" w14:textId="77777777" w:rsidR="00B333C8" w:rsidRPr="002178AD" w:rsidRDefault="00B333C8" w:rsidP="00B333C8">
      <w:pPr>
        <w:pStyle w:val="PL"/>
      </w:pPr>
      <w:r w:rsidRPr="002178AD">
        <w:t xml:space="preserve">          $ref: 'TS29571_CommonData.yaml#/components/responses/414'</w:t>
      </w:r>
    </w:p>
    <w:p w14:paraId="3D519424" w14:textId="77777777" w:rsidR="00B333C8" w:rsidRPr="002178AD" w:rsidRDefault="00B333C8" w:rsidP="00B333C8">
      <w:pPr>
        <w:pStyle w:val="PL"/>
      </w:pPr>
      <w:r w:rsidRPr="002178AD">
        <w:t xml:space="preserve">        '415':</w:t>
      </w:r>
    </w:p>
    <w:p w14:paraId="7DAD0ADB" w14:textId="77777777" w:rsidR="00B333C8" w:rsidRPr="002178AD" w:rsidRDefault="00B333C8" w:rsidP="00B333C8">
      <w:pPr>
        <w:pStyle w:val="PL"/>
      </w:pPr>
      <w:r w:rsidRPr="002178AD">
        <w:t xml:space="preserve">          $ref: 'TS29571_CommonData.yaml#/components/responses/415'</w:t>
      </w:r>
    </w:p>
    <w:p w14:paraId="72867555" w14:textId="77777777" w:rsidR="00B333C8" w:rsidRPr="002178AD" w:rsidRDefault="00B333C8" w:rsidP="00B333C8">
      <w:pPr>
        <w:pStyle w:val="PL"/>
      </w:pPr>
      <w:r w:rsidRPr="002178AD">
        <w:t xml:space="preserve">        '429':</w:t>
      </w:r>
    </w:p>
    <w:p w14:paraId="2B502ECC" w14:textId="77777777" w:rsidR="00B333C8" w:rsidRPr="002178AD" w:rsidRDefault="00B333C8" w:rsidP="00B333C8">
      <w:pPr>
        <w:pStyle w:val="PL"/>
      </w:pPr>
      <w:r w:rsidRPr="002178AD">
        <w:t xml:space="preserve">          $ref: 'TS29571_CommonData.yaml#/components/responses/429'</w:t>
      </w:r>
    </w:p>
    <w:p w14:paraId="3E2017C2" w14:textId="77777777" w:rsidR="00B333C8" w:rsidRPr="002178AD" w:rsidRDefault="00B333C8" w:rsidP="00B333C8">
      <w:pPr>
        <w:pStyle w:val="PL"/>
      </w:pPr>
      <w:r w:rsidRPr="002178AD">
        <w:t xml:space="preserve">        '500':</w:t>
      </w:r>
    </w:p>
    <w:p w14:paraId="703C4A89" w14:textId="77777777" w:rsidR="00B333C8" w:rsidRDefault="00B333C8" w:rsidP="00B333C8">
      <w:pPr>
        <w:pStyle w:val="PL"/>
      </w:pPr>
      <w:r w:rsidRPr="002178AD">
        <w:t xml:space="preserve">          $ref: 'TS29571_CommonData.yaml#/components/responses/500'</w:t>
      </w:r>
    </w:p>
    <w:p w14:paraId="54045A89" w14:textId="77777777" w:rsidR="00B333C8" w:rsidRPr="002178AD" w:rsidRDefault="00B333C8" w:rsidP="00B333C8">
      <w:pPr>
        <w:pStyle w:val="PL"/>
      </w:pPr>
      <w:r w:rsidRPr="002178AD">
        <w:t xml:space="preserve">        '50</w:t>
      </w:r>
      <w:r>
        <w:t>2</w:t>
      </w:r>
      <w:r w:rsidRPr="002178AD">
        <w:t>':</w:t>
      </w:r>
    </w:p>
    <w:p w14:paraId="461221D8" w14:textId="77777777" w:rsidR="00B333C8" w:rsidRPr="002178AD" w:rsidRDefault="00B333C8" w:rsidP="00B333C8">
      <w:pPr>
        <w:pStyle w:val="PL"/>
      </w:pPr>
      <w:r w:rsidRPr="002178AD">
        <w:t xml:space="preserve">          $ref: 'TS29571_CommonData.yaml#/components/responses/50</w:t>
      </w:r>
      <w:r>
        <w:t>2</w:t>
      </w:r>
      <w:r w:rsidRPr="002178AD">
        <w:t>'</w:t>
      </w:r>
    </w:p>
    <w:p w14:paraId="40A940C6" w14:textId="77777777" w:rsidR="00B333C8" w:rsidRPr="002178AD" w:rsidRDefault="00B333C8" w:rsidP="00B333C8">
      <w:pPr>
        <w:pStyle w:val="PL"/>
      </w:pPr>
      <w:r w:rsidRPr="002178AD">
        <w:t xml:space="preserve">        '503':</w:t>
      </w:r>
    </w:p>
    <w:p w14:paraId="3826B596" w14:textId="77777777" w:rsidR="00B333C8" w:rsidRPr="002178AD" w:rsidRDefault="00B333C8" w:rsidP="00B333C8">
      <w:pPr>
        <w:pStyle w:val="PL"/>
      </w:pPr>
      <w:r w:rsidRPr="002178AD">
        <w:t xml:space="preserve">          $ref: 'TS29571_CommonData.yaml#/components/responses/503'</w:t>
      </w:r>
    </w:p>
    <w:p w14:paraId="4011042C" w14:textId="77777777" w:rsidR="00B333C8" w:rsidRPr="002178AD" w:rsidRDefault="00B333C8" w:rsidP="00B333C8">
      <w:pPr>
        <w:pStyle w:val="PL"/>
      </w:pPr>
      <w:r w:rsidRPr="002178AD">
        <w:t xml:space="preserve">        default:</w:t>
      </w:r>
    </w:p>
    <w:p w14:paraId="67D9ED2A" w14:textId="77777777" w:rsidR="00B333C8" w:rsidRPr="002178AD" w:rsidRDefault="00B333C8" w:rsidP="00B333C8">
      <w:pPr>
        <w:pStyle w:val="PL"/>
      </w:pPr>
      <w:r w:rsidRPr="002178AD">
        <w:t xml:space="preserve">          $ref: 'TS29571_CommonData.yaml#/components/responses/default'</w:t>
      </w:r>
    </w:p>
    <w:p w14:paraId="2E6C54A7" w14:textId="77777777" w:rsidR="00B333C8" w:rsidRDefault="00B333C8" w:rsidP="00B333C8">
      <w:pPr>
        <w:pStyle w:val="PL"/>
      </w:pPr>
    </w:p>
    <w:p w14:paraId="0CF84FD5" w14:textId="77777777" w:rsidR="00B333C8" w:rsidRPr="002178AD" w:rsidRDefault="00B333C8" w:rsidP="00B333C8">
      <w:pPr>
        <w:pStyle w:val="PL"/>
      </w:pPr>
      <w:r w:rsidRPr="002178AD">
        <w:t xml:space="preserve">  /application-data/influenceData:</w:t>
      </w:r>
    </w:p>
    <w:p w14:paraId="2D1B4498" w14:textId="77777777" w:rsidR="00B333C8" w:rsidRPr="002178AD" w:rsidRDefault="00B333C8" w:rsidP="00B333C8">
      <w:pPr>
        <w:pStyle w:val="PL"/>
      </w:pPr>
      <w:r w:rsidRPr="002178AD">
        <w:t xml:space="preserve">    get:</w:t>
      </w:r>
    </w:p>
    <w:p w14:paraId="0A234720" w14:textId="77777777" w:rsidR="00B333C8" w:rsidRPr="002178AD" w:rsidRDefault="00B333C8" w:rsidP="00B333C8">
      <w:pPr>
        <w:pStyle w:val="PL"/>
      </w:pPr>
      <w:r w:rsidRPr="002178AD">
        <w:t xml:space="preserve">      summary: Retrieve Traffic Influence Data</w:t>
      </w:r>
    </w:p>
    <w:p w14:paraId="066C4A2E" w14:textId="77777777" w:rsidR="00B333C8" w:rsidRPr="002178AD" w:rsidRDefault="00B333C8" w:rsidP="00B333C8">
      <w:pPr>
        <w:pStyle w:val="PL"/>
      </w:pPr>
      <w:r w:rsidRPr="002178AD">
        <w:t xml:space="preserve">      operationId: ReadInfluenceData</w:t>
      </w:r>
    </w:p>
    <w:p w14:paraId="036678FE" w14:textId="77777777" w:rsidR="00B333C8" w:rsidRPr="002178AD" w:rsidRDefault="00B333C8" w:rsidP="00B333C8">
      <w:pPr>
        <w:pStyle w:val="PL"/>
      </w:pPr>
      <w:r w:rsidRPr="002178AD">
        <w:t xml:space="preserve">      tags:</w:t>
      </w:r>
    </w:p>
    <w:p w14:paraId="0D3C572F" w14:textId="77777777" w:rsidR="00B333C8" w:rsidRPr="002178AD" w:rsidRDefault="00B333C8" w:rsidP="00B333C8">
      <w:pPr>
        <w:pStyle w:val="PL"/>
      </w:pPr>
      <w:r w:rsidRPr="002178AD">
        <w:t xml:space="preserve">        - Influence Data (Store)</w:t>
      </w:r>
    </w:p>
    <w:p w14:paraId="5EE94E4F" w14:textId="77777777" w:rsidR="00B333C8" w:rsidRPr="002178AD" w:rsidRDefault="00B333C8" w:rsidP="00B333C8">
      <w:pPr>
        <w:pStyle w:val="PL"/>
      </w:pPr>
      <w:r w:rsidRPr="002178AD">
        <w:t xml:space="preserve">      security:</w:t>
      </w:r>
    </w:p>
    <w:p w14:paraId="376E1B4B" w14:textId="77777777" w:rsidR="00B333C8" w:rsidRPr="002178AD" w:rsidRDefault="00B333C8" w:rsidP="00B333C8">
      <w:pPr>
        <w:pStyle w:val="PL"/>
      </w:pPr>
      <w:r w:rsidRPr="002178AD">
        <w:t xml:space="preserve">        - {}</w:t>
      </w:r>
    </w:p>
    <w:p w14:paraId="1619E9FC" w14:textId="77777777" w:rsidR="00B333C8" w:rsidRPr="002178AD" w:rsidRDefault="00B333C8" w:rsidP="00B333C8">
      <w:pPr>
        <w:pStyle w:val="PL"/>
      </w:pPr>
      <w:r w:rsidRPr="002178AD">
        <w:t xml:space="preserve">        - oAuth2ClientCredentials:</w:t>
      </w:r>
    </w:p>
    <w:p w14:paraId="7B3224F0" w14:textId="77777777" w:rsidR="00B333C8" w:rsidRPr="002178AD" w:rsidRDefault="00B333C8" w:rsidP="00B333C8">
      <w:pPr>
        <w:pStyle w:val="PL"/>
      </w:pPr>
      <w:r w:rsidRPr="002178AD">
        <w:t xml:space="preserve">          - nudr-dr</w:t>
      </w:r>
    </w:p>
    <w:p w14:paraId="4DBFF476" w14:textId="77777777" w:rsidR="00B333C8" w:rsidRPr="002178AD" w:rsidRDefault="00B333C8" w:rsidP="00B333C8">
      <w:pPr>
        <w:pStyle w:val="PL"/>
      </w:pPr>
      <w:r w:rsidRPr="002178AD">
        <w:t xml:space="preserve">        - oAuth2ClientCredentials:</w:t>
      </w:r>
    </w:p>
    <w:p w14:paraId="581234A6" w14:textId="77777777" w:rsidR="00B333C8" w:rsidRPr="002178AD" w:rsidRDefault="00B333C8" w:rsidP="00B333C8">
      <w:pPr>
        <w:pStyle w:val="PL"/>
      </w:pPr>
      <w:r w:rsidRPr="002178AD">
        <w:t xml:space="preserve">          - nudr-dr</w:t>
      </w:r>
    </w:p>
    <w:p w14:paraId="4D7A9FB7" w14:textId="77777777" w:rsidR="00B333C8" w:rsidRPr="002178AD" w:rsidRDefault="00B333C8" w:rsidP="00B333C8">
      <w:pPr>
        <w:pStyle w:val="PL"/>
      </w:pPr>
      <w:r w:rsidRPr="002178AD">
        <w:t xml:space="preserve">          - nudr-dr:application-data</w:t>
      </w:r>
    </w:p>
    <w:p w14:paraId="744E2065" w14:textId="77777777" w:rsidR="00B333C8" w:rsidRDefault="00B333C8" w:rsidP="00B333C8">
      <w:pPr>
        <w:pStyle w:val="PL"/>
      </w:pPr>
      <w:r>
        <w:t xml:space="preserve">        - oAuth2ClientCredentials:</w:t>
      </w:r>
    </w:p>
    <w:p w14:paraId="743DB8A0" w14:textId="77777777" w:rsidR="00B333C8" w:rsidRDefault="00B333C8" w:rsidP="00B333C8">
      <w:pPr>
        <w:pStyle w:val="PL"/>
      </w:pPr>
      <w:r>
        <w:t xml:space="preserve">          - nudr-dr</w:t>
      </w:r>
    </w:p>
    <w:p w14:paraId="7EE0CEBA" w14:textId="77777777" w:rsidR="00B333C8" w:rsidRDefault="00B333C8" w:rsidP="00B333C8">
      <w:pPr>
        <w:pStyle w:val="PL"/>
      </w:pPr>
      <w:r>
        <w:t xml:space="preserve">          - nudr-dr:application-data</w:t>
      </w:r>
    </w:p>
    <w:p w14:paraId="1167B879" w14:textId="77777777" w:rsidR="00B333C8" w:rsidRDefault="00B333C8" w:rsidP="00B333C8">
      <w:pPr>
        <w:pStyle w:val="PL"/>
      </w:pPr>
      <w:r>
        <w:t xml:space="preserve">          - nudr-dr:application-data:influence-data:read</w:t>
      </w:r>
    </w:p>
    <w:p w14:paraId="531CBA05" w14:textId="77777777" w:rsidR="00B333C8" w:rsidRPr="002178AD" w:rsidRDefault="00B333C8" w:rsidP="00B333C8">
      <w:pPr>
        <w:pStyle w:val="PL"/>
      </w:pPr>
      <w:r w:rsidRPr="002178AD">
        <w:t xml:space="preserve">      parameters:</w:t>
      </w:r>
    </w:p>
    <w:p w14:paraId="10193746" w14:textId="77777777" w:rsidR="00B333C8" w:rsidRPr="002178AD" w:rsidRDefault="00B333C8" w:rsidP="00B333C8">
      <w:pPr>
        <w:pStyle w:val="PL"/>
      </w:pPr>
      <w:r w:rsidRPr="002178AD">
        <w:t xml:space="preserve">        - name: influence-Ids</w:t>
      </w:r>
    </w:p>
    <w:p w14:paraId="326A29A9" w14:textId="77777777" w:rsidR="00B333C8" w:rsidRPr="002178AD" w:rsidRDefault="00B333C8" w:rsidP="00B333C8">
      <w:pPr>
        <w:pStyle w:val="PL"/>
      </w:pPr>
      <w:r w:rsidRPr="002178AD">
        <w:t xml:space="preserve">          in: query</w:t>
      </w:r>
    </w:p>
    <w:p w14:paraId="2DCCF8D6" w14:textId="77777777" w:rsidR="00B333C8" w:rsidRPr="002178AD" w:rsidRDefault="00B333C8" w:rsidP="00B333C8">
      <w:pPr>
        <w:pStyle w:val="PL"/>
      </w:pPr>
      <w:r w:rsidRPr="002178AD">
        <w:t xml:space="preserve">          description: Each element identifies a service.</w:t>
      </w:r>
    </w:p>
    <w:p w14:paraId="2B72E550" w14:textId="77777777" w:rsidR="00B333C8" w:rsidRPr="002178AD" w:rsidRDefault="00B333C8" w:rsidP="00B333C8">
      <w:pPr>
        <w:pStyle w:val="PL"/>
      </w:pPr>
      <w:r w:rsidRPr="002178AD">
        <w:t xml:space="preserve">          required: false</w:t>
      </w:r>
    </w:p>
    <w:p w14:paraId="71D3F10C" w14:textId="77777777" w:rsidR="00B333C8" w:rsidRPr="002178AD" w:rsidRDefault="00B333C8" w:rsidP="00B333C8">
      <w:pPr>
        <w:pStyle w:val="PL"/>
      </w:pPr>
      <w:r w:rsidRPr="002178AD">
        <w:t xml:space="preserve">          schema:</w:t>
      </w:r>
    </w:p>
    <w:p w14:paraId="6AD34208" w14:textId="77777777" w:rsidR="00B333C8" w:rsidRPr="002178AD" w:rsidRDefault="00B333C8" w:rsidP="00B333C8">
      <w:pPr>
        <w:pStyle w:val="PL"/>
      </w:pPr>
      <w:r w:rsidRPr="002178AD">
        <w:t xml:space="preserve">            type: array</w:t>
      </w:r>
    </w:p>
    <w:p w14:paraId="459923AB" w14:textId="77777777" w:rsidR="00B333C8" w:rsidRPr="002178AD" w:rsidRDefault="00B333C8" w:rsidP="00B333C8">
      <w:pPr>
        <w:pStyle w:val="PL"/>
      </w:pPr>
      <w:r w:rsidRPr="002178AD">
        <w:t xml:space="preserve">            items:</w:t>
      </w:r>
    </w:p>
    <w:p w14:paraId="1EFA2D37" w14:textId="77777777" w:rsidR="00B333C8" w:rsidRPr="002178AD" w:rsidRDefault="00B333C8" w:rsidP="00B333C8">
      <w:pPr>
        <w:pStyle w:val="PL"/>
      </w:pPr>
      <w:r w:rsidRPr="002178AD">
        <w:t xml:space="preserve">              type: string</w:t>
      </w:r>
    </w:p>
    <w:p w14:paraId="7EA56580" w14:textId="77777777" w:rsidR="00B333C8" w:rsidRPr="002178AD" w:rsidRDefault="00B333C8" w:rsidP="00B333C8">
      <w:pPr>
        <w:pStyle w:val="PL"/>
      </w:pPr>
      <w:r w:rsidRPr="002178AD">
        <w:t xml:space="preserve">            minItems: 1</w:t>
      </w:r>
    </w:p>
    <w:p w14:paraId="2A33ED7E" w14:textId="77777777" w:rsidR="00B333C8" w:rsidRPr="002178AD" w:rsidRDefault="00B333C8" w:rsidP="00B333C8">
      <w:pPr>
        <w:pStyle w:val="PL"/>
      </w:pPr>
      <w:r w:rsidRPr="002178AD">
        <w:t xml:space="preserve">        - name: dnns</w:t>
      </w:r>
    </w:p>
    <w:p w14:paraId="252AB658" w14:textId="77777777" w:rsidR="00B333C8" w:rsidRPr="002178AD" w:rsidRDefault="00B333C8" w:rsidP="00B333C8">
      <w:pPr>
        <w:pStyle w:val="PL"/>
      </w:pPr>
      <w:r w:rsidRPr="002178AD">
        <w:t xml:space="preserve">          in: query</w:t>
      </w:r>
    </w:p>
    <w:p w14:paraId="72A210F4" w14:textId="77777777" w:rsidR="00B333C8" w:rsidRPr="002178AD" w:rsidRDefault="00B333C8" w:rsidP="00B333C8">
      <w:pPr>
        <w:pStyle w:val="PL"/>
      </w:pPr>
      <w:r w:rsidRPr="002178AD">
        <w:t xml:space="preserve">          description: Each element identifies a DNN.</w:t>
      </w:r>
    </w:p>
    <w:p w14:paraId="4E714951" w14:textId="77777777" w:rsidR="00B333C8" w:rsidRPr="002178AD" w:rsidRDefault="00B333C8" w:rsidP="00B333C8">
      <w:pPr>
        <w:pStyle w:val="PL"/>
      </w:pPr>
      <w:r w:rsidRPr="002178AD">
        <w:t xml:space="preserve">          required: false</w:t>
      </w:r>
    </w:p>
    <w:p w14:paraId="6B1678D2" w14:textId="77777777" w:rsidR="00B333C8" w:rsidRPr="002178AD" w:rsidRDefault="00B333C8" w:rsidP="00B333C8">
      <w:pPr>
        <w:pStyle w:val="PL"/>
      </w:pPr>
      <w:r w:rsidRPr="002178AD">
        <w:t xml:space="preserve">          schema:</w:t>
      </w:r>
    </w:p>
    <w:p w14:paraId="58260CAB" w14:textId="77777777" w:rsidR="00B333C8" w:rsidRPr="002178AD" w:rsidRDefault="00B333C8" w:rsidP="00B333C8">
      <w:pPr>
        <w:pStyle w:val="PL"/>
      </w:pPr>
      <w:r w:rsidRPr="002178AD">
        <w:t xml:space="preserve">            type: array</w:t>
      </w:r>
    </w:p>
    <w:p w14:paraId="46C0EA0A" w14:textId="77777777" w:rsidR="00B333C8" w:rsidRPr="002178AD" w:rsidRDefault="00B333C8" w:rsidP="00B333C8">
      <w:pPr>
        <w:pStyle w:val="PL"/>
      </w:pPr>
      <w:r w:rsidRPr="002178AD">
        <w:lastRenderedPageBreak/>
        <w:t xml:space="preserve">            items:</w:t>
      </w:r>
    </w:p>
    <w:p w14:paraId="71DF6D61" w14:textId="77777777" w:rsidR="00B333C8" w:rsidRPr="002178AD" w:rsidRDefault="00B333C8" w:rsidP="00B333C8">
      <w:pPr>
        <w:pStyle w:val="PL"/>
      </w:pPr>
      <w:r w:rsidRPr="002178AD">
        <w:t xml:space="preserve">              $ref: 'TS29571_CommonData.yaml#/components/schemas/Dnn'</w:t>
      </w:r>
    </w:p>
    <w:p w14:paraId="237403B9" w14:textId="77777777" w:rsidR="00B333C8" w:rsidRPr="002178AD" w:rsidRDefault="00B333C8" w:rsidP="00B333C8">
      <w:pPr>
        <w:pStyle w:val="PL"/>
      </w:pPr>
      <w:r w:rsidRPr="002178AD">
        <w:t xml:space="preserve">            minItems: 1</w:t>
      </w:r>
    </w:p>
    <w:p w14:paraId="34BF8FD2" w14:textId="77777777" w:rsidR="00B333C8" w:rsidRPr="002178AD" w:rsidRDefault="00B333C8" w:rsidP="00B333C8">
      <w:pPr>
        <w:pStyle w:val="PL"/>
      </w:pPr>
      <w:r w:rsidRPr="002178AD">
        <w:t xml:space="preserve">        - name: snssais</w:t>
      </w:r>
    </w:p>
    <w:p w14:paraId="33FD4D4C" w14:textId="77777777" w:rsidR="00B333C8" w:rsidRPr="002178AD" w:rsidRDefault="00B333C8" w:rsidP="00B333C8">
      <w:pPr>
        <w:pStyle w:val="PL"/>
      </w:pPr>
      <w:r w:rsidRPr="002178AD">
        <w:t xml:space="preserve">          in: query</w:t>
      </w:r>
    </w:p>
    <w:p w14:paraId="178B2691" w14:textId="77777777" w:rsidR="00B333C8" w:rsidRPr="002178AD" w:rsidRDefault="00B333C8" w:rsidP="00B333C8">
      <w:pPr>
        <w:pStyle w:val="PL"/>
      </w:pPr>
      <w:r w:rsidRPr="002178AD">
        <w:t xml:space="preserve">          description: Each element identifies a slice.</w:t>
      </w:r>
    </w:p>
    <w:p w14:paraId="505346DE" w14:textId="77777777" w:rsidR="00B333C8" w:rsidRPr="002178AD" w:rsidRDefault="00B333C8" w:rsidP="00B333C8">
      <w:pPr>
        <w:pStyle w:val="PL"/>
      </w:pPr>
      <w:r w:rsidRPr="002178AD">
        <w:t xml:space="preserve">          required: false</w:t>
      </w:r>
    </w:p>
    <w:p w14:paraId="25D28359" w14:textId="77777777" w:rsidR="00B333C8" w:rsidRPr="002178AD" w:rsidRDefault="00B333C8" w:rsidP="00B333C8">
      <w:pPr>
        <w:pStyle w:val="PL"/>
      </w:pPr>
      <w:r w:rsidRPr="002178AD">
        <w:t xml:space="preserve">          content:</w:t>
      </w:r>
    </w:p>
    <w:p w14:paraId="1805B8DD" w14:textId="77777777" w:rsidR="00B333C8" w:rsidRPr="002178AD" w:rsidRDefault="00B333C8" w:rsidP="00B333C8">
      <w:pPr>
        <w:pStyle w:val="PL"/>
      </w:pPr>
      <w:r w:rsidRPr="002178AD">
        <w:t xml:space="preserve">            application/json:</w:t>
      </w:r>
    </w:p>
    <w:p w14:paraId="2E91AD5C" w14:textId="77777777" w:rsidR="00B333C8" w:rsidRPr="002178AD" w:rsidRDefault="00B333C8" w:rsidP="00B333C8">
      <w:pPr>
        <w:pStyle w:val="PL"/>
      </w:pPr>
      <w:r w:rsidRPr="002178AD">
        <w:t xml:space="preserve">              schema:</w:t>
      </w:r>
    </w:p>
    <w:p w14:paraId="25B4694E" w14:textId="77777777" w:rsidR="00B333C8" w:rsidRPr="002178AD" w:rsidRDefault="00B333C8" w:rsidP="00B333C8">
      <w:pPr>
        <w:pStyle w:val="PL"/>
      </w:pPr>
      <w:r w:rsidRPr="002178AD">
        <w:t xml:space="preserve">                type: array</w:t>
      </w:r>
    </w:p>
    <w:p w14:paraId="1538A8BC" w14:textId="77777777" w:rsidR="00B333C8" w:rsidRPr="002178AD" w:rsidRDefault="00B333C8" w:rsidP="00B333C8">
      <w:pPr>
        <w:pStyle w:val="PL"/>
      </w:pPr>
      <w:r w:rsidRPr="002178AD">
        <w:t xml:space="preserve">                items:</w:t>
      </w:r>
    </w:p>
    <w:p w14:paraId="39ADEE24" w14:textId="77777777" w:rsidR="00B333C8" w:rsidRPr="002178AD" w:rsidRDefault="00B333C8" w:rsidP="00B333C8">
      <w:pPr>
        <w:pStyle w:val="PL"/>
      </w:pPr>
      <w:r w:rsidRPr="002178AD">
        <w:t xml:space="preserve">                  $ref: 'TS29571_CommonData.yaml#/components/schemas/Snssai'</w:t>
      </w:r>
    </w:p>
    <w:p w14:paraId="6095BD9B" w14:textId="77777777" w:rsidR="00B333C8" w:rsidRPr="002178AD" w:rsidRDefault="00B333C8" w:rsidP="00B333C8">
      <w:pPr>
        <w:pStyle w:val="PL"/>
      </w:pPr>
      <w:r w:rsidRPr="002178AD">
        <w:t xml:space="preserve">                minItems: 1</w:t>
      </w:r>
    </w:p>
    <w:p w14:paraId="6B97DE0A" w14:textId="77777777" w:rsidR="00B333C8" w:rsidRPr="002178AD" w:rsidRDefault="00B333C8" w:rsidP="00B333C8">
      <w:pPr>
        <w:pStyle w:val="PL"/>
      </w:pPr>
      <w:r w:rsidRPr="002178AD">
        <w:t xml:space="preserve">        - name: internal-Group-Ids</w:t>
      </w:r>
    </w:p>
    <w:p w14:paraId="3C2E13B4" w14:textId="77777777" w:rsidR="00B333C8" w:rsidRPr="002178AD" w:rsidRDefault="00B333C8" w:rsidP="00B333C8">
      <w:pPr>
        <w:pStyle w:val="PL"/>
      </w:pPr>
      <w:r w:rsidRPr="002178AD">
        <w:t xml:space="preserve">          in: query</w:t>
      </w:r>
    </w:p>
    <w:p w14:paraId="396A318D" w14:textId="77777777" w:rsidR="0026009F" w:rsidRDefault="00B333C8" w:rsidP="00B333C8">
      <w:pPr>
        <w:pStyle w:val="PL"/>
        <w:rPr>
          <w:ins w:id="210" w:author="Ericsson User" w:date="2023-02-01T15:52:00Z"/>
        </w:rPr>
      </w:pPr>
      <w:r w:rsidRPr="002178AD">
        <w:t xml:space="preserve">          description: </w:t>
      </w:r>
      <w:ins w:id="211" w:author="Ericsson User" w:date="2023-02-01T15:52:00Z">
        <w:r w:rsidR="0026009F">
          <w:t>&gt;</w:t>
        </w:r>
      </w:ins>
    </w:p>
    <w:p w14:paraId="33E64032" w14:textId="77777777" w:rsidR="0026009F" w:rsidRDefault="0026009F" w:rsidP="00B333C8">
      <w:pPr>
        <w:pStyle w:val="PL"/>
        <w:rPr>
          <w:ins w:id="212" w:author="Ericsson User" w:date="2023-02-01T15:53:00Z"/>
        </w:rPr>
      </w:pPr>
      <w:ins w:id="213" w:author="Ericsson User" w:date="2023-02-01T15:53:00Z">
        <w:r w:rsidRPr="002178AD">
          <w:t xml:space="preserve">          </w:t>
        </w:r>
        <w:r>
          <w:t xml:space="preserve">  </w:t>
        </w:r>
      </w:ins>
      <w:r w:rsidR="00B333C8" w:rsidRPr="002178AD">
        <w:t xml:space="preserve">Each element identifies a group of users. </w:t>
      </w:r>
      <w:ins w:id="214" w:author="Ericsson User" w:date="2023-02-01T15:51:00Z">
        <w:r w:rsidR="001774B0">
          <w:t>Individual Influence Data resource(s) that</w:t>
        </w:r>
      </w:ins>
    </w:p>
    <w:p w14:paraId="4EB6B3C9" w14:textId="2AF4431A" w:rsidR="00B333C8" w:rsidRPr="002178AD" w:rsidRDefault="0026009F" w:rsidP="00B333C8">
      <w:pPr>
        <w:pStyle w:val="PL"/>
      </w:pPr>
      <w:ins w:id="215" w:author="Ericsson User" w:date="2023-02-01T15:53:00Z">
        <w:r w:rsidRPr="002178AD">
          <w:t xml:space="preserve">          </w:t>
        </w:r>
        <w:r>
          <w:t xml:space="preserve">  </w:t>
        </w:r>
      </w:ins>
      <w:ins w:id="216" w:author="Ericsson User" w:date="2023-02-01T15:51:00Z">
        <w:r w:rsidR="001774B0">
          <w:t xml:space="preserve">match one </w:t>
        </w:r>
      </w:ins>
      <w:ins w:id="217" w:author="Ericsson User" w:date="2023-02-07T09:29:00Z">
        <w:r w:rsidR="006B46A9">
          <w:t xml:space="preserve">or more </w:t>
        </w:r>
      </w:ins>
      <w:ins w:id="218" w:author="Ericsson User" w:date="2023-02-01T15:51:00Z">
        <w:r w:rsidR="001774B0">
          <w:t>of the provided internal group IDs is requested.</w:t>
        </w:r>
      </w:ins>
    </w:p>
    <w:p w14:paraId="521C063A" w14:textId="77777777" w:rsidR="00B333C8" w:rsidRPr="002178AD" w:rsidRDefault="00B333C8" w:rsidP="00B333C8">
      <w:pPr>
        <w:pStyle w:val="PL"/>
      </w:pPr>
      <w:r w:rsidRPr="002178AD">
        <w:t xml:space="preserve">          required: false</w:t>
      </w:r>
    </w:p>
    <w:p w14:paraId="1827C19B" w14:textId="77777777" w:rsidR="00B333C8" w:rsidRPr="002178AD" w:rsidRDefault="00B333C8" w:rsidP="00B333C8">
      <w:pPr>
        <w:pStyle w:val="PL"/>
      </w:pPr>
      <w:r w:rsidRPr="002178AD">
        <w:t xml:space="preserve">          schema:</w:t>
      </w:r>
    </w:p>
    <w:p w14:paraId="483B0550" w14:textId="77777777" w:rsidR="00B333C8" w:rsidRPr="002178AD" w:rsidRDefault="00B333C8" w:rsidP="00B333C8">
      <w:pPr>
        <w:pStyle w:val="PL"/>
      </w:pPr>
      <w:r w:rsidRPr="002178AD">
        <w:t xml:space="preserve">            type: array</w:t>
      </w:r>
    </w:p>
    <w:p w14:paraId="1B47BC22" w14:textId="77777777" w:rsidR="00B333C8" w:rsidRPr="002178AD" w:rsidRDefault="00B333C8" w:rsidP="00B333C8">
      <w:pPr>
        <w:pStyle w:val="PL"/>
      </w:pPr>
      <w:r w:rsidRPr="002178AD">
        <w:t xml:space="preserve">            items:</w:t>
      </w:r>
    </w:p>
    <w:p w14:paraId="2A0937AC" w14:textId="77777777" w:rsidR="00B333C8" w:rsidRPr="002178AD" w:rsidRDefault="00B333C8" w:rsidP="00B333C8">
      <w:pPr>
        <w:pStyle w:val="PL"/>
      </w:pPr>
      <w:r w:rsidRPr="002178AD">
        <w:t xml:space="preserve">              $ref: 'TS29571_CommonData.yaml#/components/schemas/GroupId'</w:t>
      </w:r>
    </w:p>
    <w:p w14:paraId="3EA99AB9" w14:textId="77777777" w:rsidR="00B333C8" w:rsidRPr="002178AD" w:rsidRDefault="00B333C8" w:rsidP="00B333C8">
      <w:pPr>
        <w:pStyle w:val="PL"/>
      </w:pPr>
      <w:r w:rsidRPr="002178AD">
        <w:t xml:space="preserve">            minItems: 1</w:t>
      </w:r>
    </w:p>
    <w:p w14:paraId="0A3B65B0" w14:textId="704F82A7" w:rsidR="002E0601" w:rsidRPr="002178AD" w:rsidRDefault="002E0601" w:rsidP="002E0601">
      <w:pPr>
        <w:pStyle w:val="PL"/>
        <w:rPr>
          <w:ins w:id="219" w:author="Ericsson User" w:date="2023-02-01T15:43:00Z"/>
        </w:rPr>
      </w:pPr>
      <w:ins w:id="220" w:author="Ericsson User" w:date="2023-02-01T15:43:00Z">
        <w:r w:rsidRPr="002178AD">
          <w:t xml:space="preserve">        - name: </w:t>
        </w:r>
        <w:r>
          <w:t>subsc-cats</w:t>
        </w:r>
      </w:ins>
    </w:p>
    <w:p w14:paraId="23B8B654" w14:textId="77777777" w:rsidR="002E0601" w:rsidRPr="002178AD" w:rsidRDefault="002E0601" w:rsidP="002E0601">
      <w:pPr>
        <w:pStyle w:val="PL"/>
        <w:rPr>
          <w:ins w:id="221" w:author="Ericsson User" w:date="2023-02-01T15:43:00Z"/>
        </w:rPr>
      </w:pPr>
      <w:ins w:id="222" w:author="Ericsson User" w:date="2023-02-01T15:43:00Z">
        <w:r w:rsidRPr="002178AD">
          <w:t xml:space="preserve">          in: query</w:t>
        </w:r>
      </w:ins>
    </w:p>
    <w:p w14:paraId="6400EF2F" w14:textId="77777777" w:rsidR="0026009F" w:rsidRDefault="002E0601" w:rsidP="002E0601">
      <w:pPr>
        <w:pStyle w:val="PL"/>
        <w:rPr>
          <w:ins w:id="223" w:author="Ericsson User" w:date="2023-02-01T15:54:00Z"/>
        </w:rPr>
      </w:pPr>
      <w:ins w:id="224" w:author="Ericsson User" w:date="2023-02-01T15:43:00Z">
        <w:r w:rsidRPr="002178AD">
          <w:t xml:space="preserve">          description: </w:t>
        </w:r>
      </w:ins>
      <w:ins w:id="225" w:author="Ericsson User" w:date="2023-02-01T15:54:00Z">
        <w:r w:rsidR="0026009F">
          <w:t>&gt;</w:t>
        </w:r>
      </w:ins>
    </w:p>
    <w:p w14:paraId="3169E89D" w14:textId="77777777" w:rsidR="0026009F" w:rsidRDefault="0026009F" w:rsidP="002E0601">
      <w:pPr>
        <w:pStyle w:val="PL"/>
        <w:rPr>
          <w:ins w:id="226" w:author="Ericsson User" w:date="2023-02-01T15:54:00Z"/>
        </w:rPr>
      </w:pPr>
      <w:ins w:id="227" w:author="Ericsson User" w:date="2023-02-01T15:54:00Z">
        <w:r w:rsidRPr="002178AD">
          <w:t xml:space="preserve">          </w:t>
        </w:r>
        <w:r>
          <w:t xml:space="preserve">  </w:t>
        </w:r>
      </w:ins>
      <w:ins w:id="228" w:author="Ericsson User" w:date="2023-02-01T15:44:00Z">
        <w:r w:rsidR="002E0601">
          <w:t>Each element identifies a category associated with the subscriber.</w:t>
        </w:r>
      </w:ins>
      <w:ins w:id="229" w:author="Ericsson User" w:date="2023-02-01T15:47:00Z">
        <w:r w:rsidR="001774B0">
          <w:t xml:space="preserve"> Individual Influence</w:t>
        </w:r>
      </w:ins>
    </w:p>
    <w:p w14:paraId="5DD78925" w14:textId="77777777" w:rsidR="00D54A2B" w:rsidRDefault="0026009F" w:rsidP="002E0601">
      <w:pPr>
        <w:pStyle w:val="PL"/>
        <w:rPr>
          <w:ins w:id="230" w:author="Ericsson User" w:date="2023-02-07T09:28:00Z"/>
        </w:rPr>
      </w:pPr>
      <w:ins w:id="231" w:author="Ericsson User" w:date="2023-02-01T15:54:00Z">
        <w:r w:rsidRPr="002178AD">
          <w:t xml:space="preserve">          </w:t>
        </w:r>
        <w:r>
          <w:t xml:space="preserve">  </w:t>
        </w:r>
      </w:ins>
      <w:ins w:id="232" w:author="Ericsson User" w:date="2023-02-01T15:47:00Z">
        <w:r w:rsidR="001774B0">
          <w:t xml:space="preserve">Data resource(s) that match one </w:t>
        </w:r>
      </w:ins>
      <w:ins w:id="233" w:author="Ericsson User" w:date="2023-02-07T09:28:00Z">
        <w:r w:rsidR="00D54A2B">
          <w:t xml:space="preserve">or more </w:t>
        </w:r>
      </w:ins>
      <w:ins w:id="234" w:author="Ericsson User" w:date="2023-02-01T15:47:00Z">
        <w:r w:rsidR="001774B0">
          <w:t xml:space="preserve">of the provided subscriber category(ies) is </w:t>
        </w:r>
      </w:ins>
    </w:p>
    <w:p w14:paraId="0037807F" w14:textId="45138BDD" w:rsidR="002E0601" w:rsidRPr="002178AD" w:rsidRDefault="00D54A2B" w:rsidP="002E0601">
      <w:pPr>
        <w:pStyle w:val="PL"/>
        <w:rPr>
          <w:ins w:id="235" w:author="Ericsson User" w:date="2023-02-01T15:43:00Z"/>
        </w:rPr>
      </w:pPr>
      <w:ins w:id="236" w:author="Ericsson User" w:date="2023-02-07T09:28:00Z">
        <w:r>
          <w:t xml:space="preserve">            </w:t>
        </w:r>
      </w:ins>
      <w:ins w:id="237" w:author="Ericsson User" w:date="2023-02-01T15:47:00Z">
        <w:r w:rsidR="001774B0">
          <w:t>requested.</w:t>
        </w:r>
      </w:ins>
    </w:p>
    <w:p w14:paraId="6C4942A7" w14:textId="77777777" w:rsidR="002E0601" w:rsidRPr="002178AD" w:rsidRDefault="002E0601" w:rsidP="002E0601">
      <w:pPr>
        <w:pStyle w:val="PL"/>
        <w:rPr>
          <w:ins w:id="238" w:author="Ericsson User" w:date="2023-02-01T15:43:00Z"/>
        </w:rPr>
      </w:pPr>
      <w:ins w:id="239" w:author="Ericsson User" w:date="2023-02-01T15:43:00Z">
        <w:r w:rsidRPr="002178AD">
          <w:t xml:space="preserve">          required: false</w:t>
        </w:r>
      </w:ins>
    </w:p>
    <w:p w14:paraId="518EFB8D" w14:textId="77777777" w:rsidR="002E0601" w:rsidRPr="002178AD" w:rsidRDefault="002E0601" w:rsidP="002E0601">
      <w:pPr>
        <w:pStyle w:val="PL"/>
        <w:rPr>
          <w:ins w:id="240" w:author="Ericsson User" w:date="2023-02-01T15:43:00Z"/>
        </w:rPr>
      </w:pPr>
      <w:ins w:id="241" w:author="Ericsson User" w:date="2023-02-01T15:43:00Z">
        <w:r w:rsidRPr="002178AD">
          <w:t xml:space="preserve">          schema:</w:t>
        </w:r>
      </w:ins>
    </w:p>
    <w:p w14:paraId="75553440" w14:textId="77777777" w:rsidR="002E0601" w:rsidRPr="002178AD" w:rsidRDefault="002E0601" w:rsidP="002E0601">
      <w:pPr>
        <w:pStyle w:val="PL"/>
        <w:rPr>
          <w:ins w:id="242" w:author="Ericsson User" w:date="2023-02-01T15:43:00Z"/>
        </w:rPr>
      </w:pPr>
      <w:ins w:id="243" w:author="Ericsson User" w:date="2023-02-01T15:43:00Z">
        <w:r w:rsidRPr="002178AD">
          <w:t xml:space="preserve">            type: array</w:t>
        </w:r>
      </w:ins>
    </w:p>
    <w:p w14:paraId="60C267E5" w14:textId="77777777" w:rsidR="002E0601" w:rsidRPr="002178AD" w:rsidRDefault="002E0601" w:rsidP="002E0601">
      <w:pPr>
        <w:pStyle w:val="PL"/>
        <w:rPr>
          <w:ins w:id="244" w:author="Ericsson User" w:date="2023-02-01T15:43:00Z"/>
        </w:rPr>
      </w:pPr>
      <w:ins w:id="245" w:author="Ericsson User" w:date="2023-02-01T15:43:00Z">
        <w:r w:rsidRPr="002178AD">
          <w:t xml:space="preserve">            items:</w:t>
        </w:r>
      </w:ins>
    </w:p>
    <w:p w14:paraId="1D18A4B8" w14:textId="77777777" w:rsidR="002E0601" w:rsidRPr="002178AD" w:rsidRDefault="002E0601" w:rsidP="002E0601">
      <w:pPr>
        <w:pStyle w:val="PL"/>
        <w:rPr>
          <w:ins w:id="246" w:author="Ericsson User" w:date="2023-02-01T15:43:00Z"/>
        </w:rPr>
      </w:pPr>
      <w:ins w:id="247" w:author="Ericsson User" w:date="2023-02-01T15:43:00Z">
        <w:r w:rsidRPr="002178AD">
          <w:t xml:space="preserve">              type: string</w:t>
        </w:r>
      </w:ins>
    </w:p>
    <w:p w14:paraId="5573E93B" w14:textId="77777777" w:rsidR="002E0601" w:rsidRPr="002178AD" w:rsidRDefault="002E0601" w:rsidP="002E0601">
      <w:pPr>
        <w:pStyle w:val="PL"/>
        <w:rPr>
          <w:ins w:id="248" w:author="Ericsson User" w:date="2023-02-01T15:43:00Z"/>
        </w:rPr>
      </w:pPr>
      <w:ins w:id="249" w:author="Ericsson User" w:date="2023-02-01T15:43:00Z">
        <w:r w:rsidRPr="002178AD">
          <w:t xml:space="preserve">            minItems: 1</w:t>
        </w:r>
      </w:ins>
    </w:p>
    <w:p w14:paraId="0BA191DD" w14:textId="77777777" w:rsidR="00B333C8" w:rsidRPr="002178AD" w:rsidRDefault="00B333C8" w:rsidP="00B333C8">
      <w:pPr>
        <w:pStyle w:val="PL"/>
      </w:pPr>
      <w:r w:rsidRPr="002178AD">
        <w:t xml:space="preserve">        - name: supis</w:t>
      </w:r>
    </w:p>
    <w:p w14:paraId="506578EA" w14:textId="77777777" w:rsidR="00B333C8" w:rsidRPr="002178AD" w:rsidRDefault="00B333C8" w:rsidP="00B333C8">
      <w:pPr>
        <w:pStyle w:val="PL"/>
      </w:pPr>
      <w:r w:rsidRPr="002178AD">
        <w:t xml:space="preserve">          in: query</w:t>
      </w:r>
    </w:p>
    <w:p w14:paraId="5FDC9A99" w14:textId="77777777" w:rsidR="00B333C8" w:rsidRPr="002178AD" w:rsidRDefault="00B333C8" w:rsidP="00B333C8">
      <w:pPr>
        <w:pStyle w:val="PL"/>
      </w:pPr>
      <w:r w:rsidRPr="002178AD">
        <w:t xml:space="preserve">          description: Each element identifies the user.</w:t>
      </w:r>
    </w:p>
    <w:p w14:paraId="2D23C782" w14:textId="77777777" w:rsidR="00B333C8" w:rsidRPr="002178AD" w:rsidRDefault="00B333C8" w:rsidP="00B333C8">
      <w:pPr>
        <w:pStyle w:val="PL"/>
      </w:pPr>
      <w:r w:rsidRPr="002178AD">
        <w:t xml:space="preserve">          required: false</w:t>
      </w:r>
    </w:p>
    <w:p w14:paraId="50A99D98" w14:textId="77777777" w:rsidR="00B333C8" w:rsidRPr="002178AD" w:rsidRDefault="00B333C8" w:rsidP="00B333C8">
      <w:pPr>
        <w:pStyle w:val="PL"/>
      </w:pPr>
      <w:r w:rsidRPr="002178AD">
        <w:t xml:space="preserve">          schema:</w:t>
      </w:r>
    </w:p>
    <w:p w14:paraId="160FA21E" w14:textId="77777777" w:rsidR="00B333C8" w:rsidRPr="002178AD" w:rsidRDefault="00B333C8" w:rsidP="00B333C8">
      <w:pPr>
        <w:pStyle w:val="PL"/>
      </w:pPr>
      <w:r w:rsidRPr="002178AD">
        <w:t xml:space="preserve">            type: array</w:t>
      </w:r>
    </w:p>
    <w:p w14:paraId="70CB20D4" w14:textId="77777777" w:rsidR="00B333C8" w:rsidRPr="002178AD" w:rsidRDefault="00B333C8" w:rsidP="00B333C8">
      <w:pPr>
        <w:pStyle w:val="PL"/>
      </w:pPr>
      <w:r w:rsidRPr="002178AD">
        <w:t xml:space="preserve">            items:</w:t>
      </w:r>
    </w:p>
    <w:p w14:paraId="3BB74D3E" w14:textId="77777777" w:rsidR="00B333C8" w:rsidRPr="002178AD" w:rsidRDefault="00B333C8" w:rsidP="00B333C8">
      <w:pPr>
        <w:pStyle w:val="PL"/>
      </w:pPr>
      <w:r w:rsidRPr="002178AD">
        <w:t xml:space="preserve">              $ref: 'TS29571_CommonData.yaml#/components/schemas/Supi'</w:t>
      </w:r>
    </w:p>
    <w:p w14:paraId="021B107B" w14:textId="77777777" w:rsidR="00B333C8" w:rsidRPr="002178AD" w:rsidRDefault="00B333C8" w:rsidP="00B333C8">
      <w:pPr>
        <w:pStyle w:val="PL"/>
      </w:pPr>
      <w:r w:rsidRPr="002178AD">
        <w:t xml:space="preserve">            minItems: 1</w:t>
      </w:r>
    </w:p>
    <w:p w14:paraId="6353E0B3" w14:textId="77777777" w:rsidR="00B333C8" w:rsidRPr="002178AD" w:rsidRDefault="00B333C8" w:rsidP="00B333C8">
      <w:pPr>
        <w:pStyle w:val="PL"/>
      </w:pPr>
      <w:r w:rsidRPr="002178AD">
        <w:t xml:space="preserve">        - name: supp-feat</w:t>
      </w:r>
    </w:p>
    <w:p w14:paraId="23E01EB4" w14:textId="77777777" w:rsidR="00B333C8" w:rsidRPr="002178AD" w:rsidRDefault="00B333C8" w:rsidP="00B333C8">
      <w:pPr>
        <w:pStyle w:val="PL"/>
      </w:pPr>
      <w:r w:rsidRPr="002178AD">
        <w:t xml:space="preserve">          in: query</w:t>
      </w:r>
    </w:p>
    <w:p w14:paraId="6806AA8B" w14:textId="77777777" w:rsidR="00B333C8" w:rsidRPr="002178AD" w:rsidRDefault="00B333C8" w:rsidP="00B333C8">
      <w:pPr>
        <w:pStyle w:val="PL"/>
      </w:pPr>
      <w:r w:rsidRPr="002178AD">
        <w:t xml:space="preserve">          required: false</w:t>
      </w:r>
    </w:p>
    <w:p w14:paraId="62C97774" w14:textId="77777777" w:rsidR="00B333C8" w:rsidRPr="002178AD" w:rsidRDefault="00B333C8" w:rsidP="00B333C8">
      <w:pPr>
        <w:pStyle w:val="PL"/>
      </w:pPr>
      <w:r w:rsidRPr="002178AD">
        <w:t xml:space="preserve">          description: Supported Features</w:t>
      </w:r>
    </w:p>
    <w:p w14:paraId="65F878A0" w14:textId="77777777" w:rsidR="00B333C8" w:rsidRPr="002178AD" w:rsidRDefault="00B333C8" w:rsidP="00B333C8">
      <w:pPr>
        <w:pStyle w:val="PL"/>
      </w:pPr>
      <w:r w:rsidRPr="002178AD">
        <w:t xml:space="preserve">          schema:</w:t>
      </w:r>
    </w:p>
    <w:p w14:paraId="08388A04" w14:textId="77777777" w:rsidR="00B333C8" w:rsidRPr="002178AD" w:rsidRDefault="00B333C8" w:rsidP="00B333C8">
      <w:pPr>
        <w:pStyle w:val="PL"/>
      </w:pPr>
      <w:r w:rsidRPr="002178AD">
        <w:t xml:space="preserve">            $ref: 'TS29571_CommonData.yaml#/components/schemas/SupportedFeatures'</w:t>
      </w:r>
    </w:p>
    <w:p w14:paraId="7C13608A" w14:textId="77777777" w:rsidR="00B333C8" w:rsidRPr="002178AD" w:rsidRDefault="00B333C8" w:rsidP="00B333C8">
      <w:pPr>
        <w:pStyle w:val="PL"/>
      </w:pPr>
      <w:r w:rsidRPr="002178AD">
        <w:t xml:space="preserve">      responses:</w:t>
      </w:r>
    </w:p>
    <w:p w14:paraId="0E6B8AF7" w14:textId="77777777" w:rsidR="00B333C8" w:rsidRPr="002178AD" w:rsidRDefault="00B333C8" w:rsidP="00B333C8">
      <w:pPr>
        <w:pStyle w:val="PL"/>
      </w:pPr>
      <w:r w:rsidRPr="002178AD">
        <w:t xml:space="preserve">        '200':</w:t>
      </w:r>
    </w:p>
    <w:p w14:paraId="4EBEF0E2" w14:textId="77777777" w:rsidR="00B333C8" w:rsidRPr="002178AD" w:rsidRDefault="00B333C8" w:rsidP="00B333C8">
      <w:pPr>
        <w:pStyle w:val="PL"/>
      </w:pPr>
      <w:r w:rsidRPr="002178AD">
        <w:t xml:space="preserve">          description: The Traffic Influence Data stored in the UDR are returned.</w:t>
      </w:r>
    </w:p>
    <w:p w14:paraId="0E2BEF10" w14:textId="77777777" w:rsidR="00B333C8" w:rsidRPr="002178AD" w:rsidRDefault="00B333C8" w:rsidP="00B333C8">
      <w:pPr>
        <w:pStyle w:val="PL"/>
      </w:pPr>
      <w:r w:rsidRPr="002178AD">
        <w:t xml:space="preserve">          content:</w:t>
      </w:r>
    </w:p>
    <w:p w14:paraId="467EEDF0" w14:textId="77777777" w:rsidR="00B333C8" w:rsidRPr="002178AD" w:rsidRDefault="00B333C8" w:rsidP="00B333C8">
      <w:pPr>
        <w:pStyle w:val="PL"/>
      </w:pPr>
      <w:r w:rsidRPr="002178AD">
        <w:t xml:space="preserve">            application/json:</w:t>
      </w:r>
    </w:p>
    <w:p w14:paraId="0E7AE1B6" w14:textId="77777777" w:rsidR="00B333C8" w:rsidRPr="002178AD" w:rsidRDefault="00B333C8" w:rsidP="00B333C8">
      <w:pPr>
        <w:pStyle w:val="PL"/>
      </w:pPr>
      <w:r w:rsidRPr="002178AD">
        <w:t xml:space="preserve">              schema:</w:t>
      </w:r>
    </w:p>
    <w:p w14:paraId="1B31CE93" w14:textId="77777777" w:rsidR="00B333C8" w:rsidRPr="002178AD" w:rsidRDefault="00B333C8" w:rsidP="00B333C8">
      <w:pPr>
        <w:pStyle w:val="PL"/>
      </w:pPr>
      <w:r w:rsidRPr="002178AD">
        <w:t xml:space="preserve">                type: array</w:t>
      </w:r>
    </w:p>
    <w:p w14:paraId="60CE8D81" w14:textId="77777777" w:rsidR="00B333C8" w:rsidRPr="002178AD" w:rsidRDefault="00B333C8" w:rsidP="00B333C8">
      <w:pPr>
        <w:pStyle w:val="PL"/>
      </w:pPr>
      <w:r w:rsidRPr="002178AD">
        <w:t xml:space="preserve">                items:</w:t>
      </w:r>
    </w:p>
    <w:p w14:paraId="6F177F3A" w14:textId="77777777" w:rsidR="00B333C8" w:rsidRPr="002178AD" w:rsidRDefault="00B333C8" w:rsidP="00B333C8">
      <w:pPr>
        <w:pStyle w:val="PL"/>
      </w:pPr>
      <w:r w:rsidRPr="002178AD">
        <w:t xml:space="preserve">                  $ref: '#/components/schemas/TrafficInfluData'</w:t>
      </w:r>
    </w:p>
    <w:p w14:paraId="7378CD74" w14:textId="77777777" w:rsidR="00B333C8" w:rsidRPr="002178AD" w:rsidRDefault="00B333C8" w:rsidP="00B333C8">
      <w:pPr>
        <w:pStyle w:val="PL"/>
      </w:pPr>
      <w:r w:rsidRPr="002178AD">
        <w:t xml:space="preserve">        '400':</w:t>
      </w:r>
    </w:p>
    <w:p w14:paraId="7C6EBEDE" w14:textId="77777777" w:rsidR="00B333C8" w:rsidRPr="002178AD" w:rsidRDefault="00B333C8" w:rsidP="00B333C8">
      <w:pPr>
        <w:pStyle w:val="PL"/>
      </w:pPr>
      <w:r w:rsidRPr="002178AD">
        <w:t xml:space="preserve">          $ref: 'TS29571_CommonData.yaml#/components/responses/400'</w:t>
      </w:r>
    </w:p>
    <w:p w14:paraId="3F9D41DC" w14:textId="77777777" w:rsidR="00B333C8" w:rsidRPr="002178AD" w:rsidRDefault="00B333C8" w:rsidP="00B333C8">
      <w:pPr>
        <w:pStyle w:val="PL"/>
      </w:pPr>
      <w:r w:rsidRPr="002178AD">
        <w:t xml:space="preserve">        '401':</w:t>
      </w:r>
    </w:p>
    <w:p w14:paraId="0EF46E77" w14:textId="77777777" w:rsidR="00B333C8" w:rsidRPr="002178AD" w:rsidRDefault="00B333C8" w:rsidP="00B333C8">
      <w:pPr>
        <w:pStyle w:val="PL"/>
      </w:pPr>
      <w:r w:rsidRPr="002178AD">
        <w:t xml:space="preserve">          $ref: 'TS29571_CommonData.yaml#/components/responses/401'</w:t>
      </w:r>
    </w:p>
    <w:p w14:paraId="523E8107" w14:textId="77777777" w:rsidR="00B333C8" w:rsidRPr="002178AD" w:rsidRDefault="00B333C8" w:rsidP="00B333C8">
      <w:pPr>
        <w:pStyle w:val="PL"/>
      </w:pPr>
      <w:r w:rsidRPr="002178AD">
        <w:t xml:space="preserve">        '403':</w:t>
      </w:r>
    </w:p>
    <w:p w14:paraId="42E8D36B" w14:textId="77777777" w:rsidR="00B333C8" w:rsidRPr="002178AD" w:rsidRDefault="00B333C8" w:rsidP="00B333C8">
      <w:pPr>
        <w:pStyle w:val="PL"/>
      </w:pPr>
      <w:r w:rsidRPr="002178AD">
        <w:t xml:space="preserve">          $ref: 'TS29571_CommonData.yaml#/components/responses/403'</w:t>
      </w:r>
    </w:p>
    <w:p w14:paraId="79037C98" w14:textId="77777777" w:rsidR="00B333C8" w:rsidRPr="002178AD" w:rsidRDefault="00B333C8" w:rsidP="00B333C8">
      <w:pPr>
        <w:pStyle w:val="PL"/>
      </w:pPr>
      <w:r w:rsidRPr="002178AD">
        <w:t xml:space="preserve">        '404':</w:t>
      </w:r>
    </w:p>
    <w:p w14:paraId="15CFD36D" w14:textId="77777777" w:rsidR="00B333C8" w:rsidRPr="002178AD" w:rsidRDefault="00B333C8" w:rsidP="00B333C8">
      <w:pPr>
        <w:pStyle w:val="PL"/>
      </w:pPr>
      <w:r w:rsidRPr="002178AD">
        <w:t xml:space="preserve">          $ref: 'TS29571_CommonData.yaml#/components/responses/404'</w:t>
      </w:r>
    </w:p>
    <w:p w14:paraId="60EEA7FB" w14:textId="77777777" w:rsidR="00B333C8" w:rsidRPr="002178AD" w:rsidRDefault="00B333C8" w:rsidP="00B333C8">
      <w:pPr>
        <w:pStyle w:val="PL"/>
      </w:pPr>
      <w:r w:rsidRPr="002178AD">
        <w:t xml:space="preserve">        '406':</w:t>
      </w:r>
    </w:p>
    <w:p w14:paraId="3EAF288B" w14:textId="77777777" w:rsidR="00B333C8" w:rsidRPr="002178AD" w:rsidRDefault="00B333C8" w:rsidP="00B333C8">
      <w:pPr>
        <w:pStyle w:val="PL"/>
      </w:pPr>
      <w:r w:rsidRPr="002178AD">
        <w:t xml:space="preserve">          $ref: 'TS29571_CommonData.yaml#/components/responses/406'</w:t>
      </w:r>
    </w:p>
    <w:p w14:paraId="60B32699" w14:textId="77777777" w:rsidR="00B333C8" w:rsidRPr="002178AD" w:rsidRDefault="00B333C8" w:rsidP="00B333C8">
      <w:pPr>
        <w:pStyle w:val="PL"/>
      </w:pPr>
      <w:r w:rsidRPr="002178AD">
        <w:t xml:space="preserve">        '414':</w:t>
      </w:r>
    </w:p>
    <w:p w14:paraId="53DCAE12" w14:textId="77777777" w:rsidR="00B333C8" w:rsidRPr="002178AD" w:rsidRDefault="00B333C8" w:rsidP="00B333C8">
      <w:pPr>
        <w:pStyle w:val="PL"/>
      </w:pPr>
      <w:r w:rsidRPr="002178AD">
        <w:t xml:space="preserve">          $ref: 'TS29571_CommonData.yaml#/components/responses/414'</w:t>
      </w:r>
    </w:p>
    <w:p w14:paraId="540ED75B" w14:textId="77777777" w:rsidR="00B333C8" w:rsidRPr="002178AD" w:rsidRDefault="00B333C8" w:rsidP="00B333C8">
      <w:pPr>
        <w:pStyle w:val="PL"/>
      </w:pPr>
      <w:r w:rsidRPr="002178AD">
        <w:t xml:space="preserve">        '429':</w:t>
      </w:r>
    </w:p>
    <w:p w14:paraId="5868B0B3" w14:textId="77777777" w:rsidR="00B333C8" w:rsidRPr="002178AD" w:rsidRDefault="00B333C8" w:rsidP="00B333C8">
      <w:pPr>
        <w:pStyle w:val="PL"/>
      </w:pPr>
      <w:r w:rsidRPr="002178AD">
        <w:t xml:space="preserve">          $ref: 'TS29571_CommonData.yaml#/components/responses/429'</w:t>
      </w:r>
    </w:p>
    <w:p w14:paraId="434F996B" w14:textId="77777777" w:rsidR="00B333C8" w:rsidRPr="002178AD" w:rsidRDefault="00B333C8" w:rsidP="00B333C8">
      <w:pPr>
        <w:pStyle w:val="PL"/>
      </w:pPr>
      <w:r w:rsidRPr="002178AD">
        <w:t xml:space="preserve">        '500':</w:t>
      </w:r>
    </w:p>
    <w:p w14:paraId="5FBD8845" w14:textId="77777777" w:rsidR="00B333C8" w:rsidRDefault="00B333C8" w:rsidP="00B333C8">
      <w:pPr>
        <w:pStyle w:val="PL"/>
      </w:pPr>
      <w:r w:rsidRPr="002178AD">
        <w:t xml:space="preserve">          $ref: 'TS29571_CommonData.yaml#/components/responses/500'</w:t>
      </w:r>
    </w:p>
    <w:p w14:paraId="05219636" w14:textId="77777777" w:rsidR="00B333C8" w:rsidRPr="002178AD" w:rsidRDefault="00B333C8" w:rsidP="00B333C8">
      <w:pPr>
        <w:pStyle w:val="PL"/>
      </w:pPr>
      <w:r w:rsidRPr="002178AD">
        <w:t xml:space="preserve">        '50</w:t>
      </w:r>
      <w:r>
        <w:t>2</w:t>
      </w:r>
      <w:r w:rsidRPr="002178AD">
        <w:t>':</w:t>
      </w:r>
    </w:p>
    <w:p w14:paraId="748C529B" w14:textId="77777777" w:rsidR="00B333C8" w:rsidRPr="002178AD" w:rsidRDefault="00B333C8" w:rsidP="00B333C8">
      <w:pPr>
        <w:pStyle w:val="PL"/>
      </w:pPr>
      <w:r w:rsidRPr="002178AD">
        <w:lastRenderedPageBreak/>
        <w:t xml:space="preserve">          $ref: 'TS29571_CommonData.yaml#/components/responses/50</w:t>
      </w:r>
      <w:r>
        <w:t>2</w:t>
      </w:r>
      <w:r w:rsidRPr="002178AD">
        <w:t>'</w:t>
      </w:r>
    </w:p>
    <w:p w14:paraId="4649FEF7" w14:textId="77777777" w:rsidR="00B333C8" w:rsidRPr="002178AD" w:rsidRDefault="00B333C8" w:rsidP="00B333C8">
      <w:pPr>
        <w:pStyle w:val="PL"/>
      </w:pPr>
      <w:r w:rsidRPr="002178AD">
        <w:t xml:space="preserve">        '503':</w:t>
      </w:r>
    </w:p>
    <w:p w14:paraId="1FC730E9" w14:textId="77777777" w:rsidR="00B333C8" w:rsidRPr="002178AD" w:rsidRDefault="00B333C8" w:rsidP="00B333C8">
      <w:pPr>
        <w:pStyle w:val="PL"/>
      </w:pPr>
      <w:r w:rsidRPr="002178AD">
        <w:t xml:space="preserve">          $ref: 'TS29571_CommonData.yaml#/components/responses/503'</w:t>
      </w:r>
    </w:p>
    <w:p w14:paraId="37AC12B1" w14:textId="77777777" w:rsidR="00B333C8" w:rsidRPr="002178AD" w:rsidRDefault="00B333C8" w:rsidP="00B333C8">
      <w:pPr>
        <w:pStyle w:val="PL"/>
      </w:pPr>
      <w:r w:rsidRPr="002178AD">
        <w:t xml:space="preserve">        default:</w:t>
      </w:r>
    </w:p>
    <w:p w14:paraId="5F55E50B" w14:textId="77777777" w:rsidR="00B333C8" w:rsidRPr="002178AD" w:rsidRDefault="00B333C8" w:rsidP="00B333C8">
      <w:pPr>
        <w:pStyle w:val="PL"/>
      </w:pPr>
      <w:r w:rsidRPr="002178AD">
        <w:t xml:space="preserve">          $ref: 'TS29571_CommonData.yaml#/components/responses/default'</w:t>
      </w:r>
    </w:p>
    <w:p w14:paraId="7D40C18A" w14:textId="77777777" w:rsidR="00B333C8" w:rsidRDefault="00B333C8" w:rsidP="00B333C8">
      <w:pPr>
        <w:pStyle w:val="PL"/>
      </w:pPr>
    </w:p>
    <w:p w14:paraId="384DD693" w14:textId="77777777" w:rsidR="00B333C8" w:rsidRPr="002178AD" w:rsidRDefault="00B333C8" w:rsidP="00B333C8">
      <w:pPr>
        <w:pStyle w:val="PL"/>
      </w:pPr>
      <w:r w:rsidRPr="002178AD">
        <w:t xml:space="preserve">  /application-data/influenceData/{influenceId}:</w:t>
      </w:r>
    </w:p>
    <w:p w14:paraId="1D2DA098" w14:textId="77777777" w:rsidR="00B333C8" w:rsidRPr="002178AD" w:rsidRDefault="00B333C8" w:rsidP="00B333C8">
      <w:pPr>
        <w:pStyle w:val="PL"/>
      </w:pPr>
      <w:r w:rsidRPr="002178AD">
        <w:t xml:space="preserve">    put:</w:t>
      </w:r>
    </w:p>
    <w:p w14:paraId="7A769CDD" w14:textId="77777777" w:rsidR="00B333C8" w:rsidRPr="002178AD" w:rsidRDefault="00B333C8" w:rsidP="00B333C8">
      <w:pPr>
        <w:pStyle w:val="PL"/>
      </w:pPr>
      <w:r w:rsidRPr="002178AD">
        <w:t xml:space="preserve">      summary: Create or update an individual Influence Data resource</w:t>
      </w:r>
    </w:p>
    <w:p w14:paraId="336CCC96" w14:textId="77777777" w:rsidR="00B333C8" w:rsidRPr="002178AD" w:rsidRDefault="00B333C8" w:rsidP="00B333C8">
      <w:pPr>
        <w:pStyle w:val="PL"/>
      </w:pPr>
      <w:r w:rsidRPr="002178AD">
        <w:t xml:space="preserve">      operationId: CreateOrReplaceIndividualInfluenceData</w:t>
      </w:r>
    </w:p>
    <w:p w14:paraId="6FF16B88" w14:textId="77777777" w:rsidR="00B333C8" w:rsidRPr="002178AD" w:rsidRDefault="00B333C8" w:rsidP="00B333C8">
      <w:pPr>
        <w:pStyle w:val="PL"/>
      </w:pPr>
      <w:r w:rsidRPr="002178AD">
        <w:t xml:space="preserve">      tags:</w:t>
      </w:r>
    </w:p>
    <w:p w14:paraId="1BB746D5" w14:textId="77777777" w:rsidR="00B333C8" w:rsidRPr="002178AD" w:rsidRDefault="00B333C8" w:rsidP="00B333C8">
      <w:pPr>
        <w:pStyle w:val="PL"/>
      </w:pPr>
      <w:r w:rsidRPr="002178AD">
        <w:t xml:space="preserve">        - Individual Influence Data (Document)</w:t>
      </w:r>
    </w:p>
    <w:p w14:paraId="612507C2" w14:textId="77777777" w:rsidR="00B333C8" w:rsidRPr="002178AD" w:rsidRDefault="00B333C8" w:rsidP="00B333C8">
      <w:pPr>
        <w:pStyle w:val="PL"/>
      </w:pPr>
      <w:r w:rsidRPr="002178AD">
        <w:t xml:space="preserve">      security:</w:t>
      </w:r>
    </w:p>
    <w:p w14:paraId="64A78806" w14:textId="77777777" w:rsidR="00B333C8" w:rsidRPr="002178AD" w:rsidRDefault="00B333C8" w:rsidP="00B333C8">
      <w:pPr>
        <w:pStyle w:val="PL"/>
      </w:pPr>
      <w:r w:rsidRPr="002178AD">
        <w:t xml:space="preserve">        - {}</w:t>
      </w:r>
    </w:p>
    <w:p w14:paraId="0A1A3343" w14:textId="77777777" w:rsidR="00B333C8" w:rsidRPr="002178AD" w:rsidRDefault="00B333C8" w:rsidP="00B333C8">
      <w:pPr>
        <w:pStyle w:val="PL"/>
      </w:pPr>
      <w:r w:rsidRPr="002178AD">
        <w:t xml:space="preserve">        - oAuth2ClientCredentials:</w:t>
      </w:r>
    </w:p>
    <w:p w14:paraId="2A2D4617" w14:textId="77777777" w:rsidR="00B333C8" w:rsidRPr="002178AD" w:rsidRDefault="00B333C8" w:rsidP="00B333C8">
      <w:pPr>
        <w:pStyle w:val="PL"/>
      </w:pPr>
      <w:r w:rsidRPr="002178AD">
        <w:t xml:space="preserve">          - nudr-dr</w:t>
      </w:r>
    </w:p>
    <w:p w14:paraId="25E6B567" w14:textId="77777777" w:rsidR="00B333C8" w:rsidRPr="002178AD" w:rsidRDefault="00B333C8" w:rsidP="00B333C8">
      <w:pPr>
        <w:pStyle w:val="PL"/>
      </w:pPr>
      <w:r w:rsidRPr="002178AD">
        <w:t xml:space="preserve">        - oAuth2ClientCredentials:</w:t>
      </w:r>
    </w:p>
    <w:p w14:paraId="1EC9EA1D" w14:textId="77777777" w:rsidR="00B333C8" w:rsidRPr="002178AD" w:rsidRDefault="00B333C8" w:rsidP="00B333C8">
      <w:pPr>
        <w:pStyle w:val="PL"/>
      </w:pPr>
      <w:r w:rsidRPr="002178AD">
        <w:t xml:space="preserve">          - nudr-dr</w:t>
      </w:r>
    </w:p>
    <w:p w14:paraId="43272F21" w14:textId="77777777" w:rsidR="00B333C8" w:rsidRPr="002178AD" w:rsidRDefault="00B333C8" w:rsidP="00B333C8">
      <w:pPr>
        <w:pStyle w:val="PL"/>
      </w:pPr>
      <w:r w:rsidRPr="002178AD">
        <w:t xml:space="preserve">          - nudr-dr:application-data</w:t>
      </w:r>
    </w:p>
    <w:p w14:paraId="5147E199" w14:textId="77777777" w:rsidR="00B333C8" w:rsidRDefault="00B333C8" w:rsidP="00B333C8">
      <w:pPr>
        <w:pStyle w:val="PL"/>
      </w:pPr>
      <w:r>
        <w:t xml:space="preserve">        - oAuth2ClientCredentials:</w:t>
      </w:r>
    </w:p>
    <w:p w14:paraId="4DA697E7" w14:textId="77777777" w:rsidR="00B333C8" w:rsidRDefault="00B333C8" w:rsidP="00B333C8">
      <w:pPr>
        <w:pStyle w:val="PL"/>
      </w:pPr>
      <w:r>
        <w:t xml:space="preserve">          - nudr-dr</w:t>
      </w:r>
    </w:p>
    <w:p w14:paraId="0B1E5349" w14:textId="77777777" w:rsidR="00B333C8" w:rsidRDefault="00B333C8" w:rsidP="00B333C8">
      <w:pPr>
        <w:pStyle w:val="PL"/>
      </w:pPr>
      <w:r>
        <w:t xml:space="preserve">          - nudr-dr:application-data</w:t>
      </w:r>
    </w:p>
    <w:p w14:paraId="256DCD3F" w14:textId="77777777" w:rsidR="00B333C8" w:rsidRDefault="00B333C8" w:rsidP="00B333C8">
      <w:pPr>
        <w:pStyle w:val="PL"/>
      </w:pPr>
      <w:r>
        <w:t xml:space="preserve">          - nudr-dr:application-data:influence-data:create</w:t>
      </w:r>
    </w:p>
    <w:p w14:paraId="0067A66F" w14:textId="77777777" w:rsidR="00B333C8" w:rsidRPr="002178AD" w:rsidRDefault="00B333C8" w:rsidP="00B333C8">
      <w:pPr>
        <w:pStyle w:val="PL"/>
      </w:pPr>
      <w:r w:rsidRPr="002178AD">
        <w:t xml:space="preserve">      requestBody:</w:t>
      </w:r>
    </w:p>
    <w:p w14:paraId="23689AD0" w14:textId="77777777" w:rsidR="00B333C8" w:rsidRPr="002178AD" w:rsidRDefault="00B333C8" w:rsidP="00B333C8">
      <w:pPr>
        <w:pStyle w:val="PL"/>
      </w:pPr>
      <w:r w:rsidRPr="002178AD">
        <w:t xml:space="preserve">        required: true</w:t>
      </w:r>
    </w:p>
    <w:p w14:paraId="7F07D0A9" w14:textId="77777777" w:rsidR="00B333C8" w:rsidRPr="002178AD" w:rsidRDefault="00B333C8" w:rsidP="00B333C8">
      <w:pPr>
        <w:pStyle w:val="PL"/>
      </w:pPr>
      <w:r w:rsidRPr="002178AD">
        <w:t xml:space="preserve">        content:</w:t>
      </w:r>
    </w:p>
    <w:p w14:paraId="69DCED56" w14:textId="77777777" w:rsidR="00B333C8" w:rsidRPr="002178AD" w:rsidRDefault="00B333C8" w:rsidP="00B333C8">
      <w:pPr>
        <w:pStyle w:val="PL"/>
      </w:pPr>
      <w:r w:rsidRPr="002178AD">
        <w:t xml:space="preserve">          application/json:</w:t>
      </w:r>
    </w:p>
    <w:p w14:paraId="5B89E584" w14:textId="77777777" w:rsidR="00B333C8" w:rsidRPr="002178AD" w:rsidRDefault="00B333C8" w:rsidP="00B333C8">
      <w:pPr>
        <w:pStyle w:val="PL"/>
      </w:pPr>
      <w:r w:rsidRPr="002178AD">
        <w:t xml:space="preserve">            schema:</w:t>
      </w:r>
    </w:p>
    <w:p w14:paraId="5436DAA9" w14:textId="77777777" w:rsidR="00B333C8" w:rsidRPr="002178AD" w:rsidRDefault="00B333C8" w:rsidP="00B333C8">
      <w:pPr>
        <w:pStyle w:val="PL"/>
      </w:pPr>
      <w:r w:rsidRPr="002178AD">
        <w:t xml:space="preserve">              $ref: '#/components/schemas/TrafficInfluData'</w:t>
      </w:r>
    </w:p>
    <w:p w14:paraId="576F59D6" w14:textId="77777777" w:rsidR="00B333C8" w:rsidRPr="002178AD" w:rsidRDefault="00B333C8" w:rsidP="00B333C8">
      <w:pPr>
        <w:pStyle w:val="PL"/>
      </w:pPr>
      <w:r w:rsidRPr="002178AD">
        <w:t xml:space="preserve">      parameters:</w:t>
      </w:r>
    </w:p>
    <w:p w14:paraId="65D65BC7" w14:textId="77777777" w:rsidR="00B333C8" w:rsidRPr="002178AD" w:rsidRDefault="00B333C8" w:rsidP="00B333C8">
      <w:pPr>
        <w:pStyle w:val="PL"/>
      </w:pPr>
      <w:r w:rsidRPr="002178AD">
        <w:t xml:space="preserve">        - name: influenceId</w:t>
      </w:r>
    </w:p>
    <w:p w14:paraId="6B8BD6DA" w14:textId="77777777" w:rsidR="00B333C8" w:rsidRPr="002178AD" w:rsidRDefault="00B333C8" w:rsidP="00B333C8">
      <w:pPr>
        <w:pStyle w:val="PL"/>
      </w:pPr>
      <w:r w:rsidRPr="002178AD">
        <w:t xml:space="preserve">          in: path</w:t>
      </w:r>
    </w:p>
    <w:p w14:paraId="6EBE692C" w14:textId="77777777" w:rsidR="00B333C8" w:rsidRPr="002178AD" w:rsidRDefault="00B333C8" w:rsidP="00B333C8">
      <w:pPr>
        <w:pStyle w:val="PL"/>
        <w:rPr>
          <w:lang w:eastAsia="zh-CN"/>
        </w:rPr>
      </w:pPr>
      <w:r w:rsidRPr="002178AD">
        <w:t xml:space="preserve">          description: </w:t>
      </w:r>
      <w:r w:rsidRPr="002178AD">
        <w:rPr>
          <w:lang w:eastAsia="zh-CN"/>
        </w:rPr>
        <w:t>&gt;</w:t>
      </w:r>
    </w:p>
    <w:p w14:paraId="19D5A01E" w14:textId="77777777" w:rsidR="00B333C8" w:rsidRPr="002178AD" w:rsidRDefault="00B333C8" w:rsidP="00B333C8">
      <w:pPr>
        <w:pStyle w:val="PL"/>
      </w:pPr>
      <w:r w:rsidRPr="002178AD">
        <w:t xml:space="preserve">            The Identifier of an Individual Influence Data to be created or updated.</w:t>
      </w:r>
    </w:p>
    <w:p w14:paraId="336C5E5D" w14:textId="77777777" w:rsidR="00B333C8" w:rsidRPr="002178AD" w:rsidRDefault="00B333C8" w:rsidP="00B333C8">
      <w:pPr>
        <w:pStyle w:val="PL"/>
      </w:pPr>
      <w:r w:rsidRPr="002178AD">
        <w:t xml:space="preserve">            It shall apply the format of Data type string.</w:t>
      </w:r>
    </w:p>
    <w:p w14:paraId="5F6CE9DA" w14:textId="77777777" w:rsidR="00B333C8" w:rsidRPr="002178AD" w:rsidRDefault="00B333C8" w:rsidP="00B333C8">
      <w:pPr>
        <w:pStyle w:val="PL"/>
      </w:pPr>
      <w:r w:rsidRPr="002178AD">
        <w:t xml:space="preserve">          required: true</w:t>
      </w:r>
    </w:p>
    <w:p w14:paraId="705448C1" w14:textId="77777777" w:rsidR="00B333C8" w:rsidRPr="002178AD" w:rsidRDefault="00B333C8" w:rsidP="00B333C8">
      <w:pPr>
        <w:pStyle w:val="PL"/>
      </w:pPr>
      <w:r w:rsidRPr="002178AD">
        <w:t xml:space="preserve">          schema:</w:t>
      </w:r>
    </w:p>
    <w:p w14:paraId="6C77F7EA" w14:textId="77777777" w:rsidR="00B333C8" w:rsidRPr="002178AD" w:rsidRDefault="00B333C8" w:rsidP="00B333C8">
      <w:pPr>
        <w:pStyle w:val="PL"/>
      </w:pPr>
      <w:r w:rsidRPr="002178AD">
        <w:t xml:space="preserve">            type: string</w:t>
      </w:r>
    </w:p>
    <w:p w14:paraId="516ECA1D" w14:textId="77777777" w:rsidR="00B333C8" w:rsidRPr="002178AD" w:rsidRDefault="00B333C8" w:rsidP="00B333C8">
      <w:pPr>
        <w:pStyle w:val="PL"/>
      </w:pPr>
      <w:r w:rsidRPr="002178AD">
        <w:t xml:space="preserve">      responses:</w:t>
      </w:r>
    </w:p>
    <w:p w14:paraId="224C88FD" w14:textId="77777777" w:rsidR="00B333C8" w:rsidRPr="002178AD" w:rsidRDefault="00B333C8" w:rsidP="00B333C8">
      <w:pPr>
        <w:pStyle w:val="PL"/>
      </w:pPr>
      <w:r w:rsidRPr="002178AD">
        <w:t xml:space="preserve">        '201':</w:t>
      </w:r>
    </w:p>
    <w:p w14:paraId="6D300C34" w14:textId="77777777" w:rsidR="00B333C8" w:rsidRPr="002178AD" w:rsidRDefault="00B333C8" w:rsidP="00B333C8">
      <w:pPr>
        <w:pStyle w:val="PL"/>
        <w:rPr>
          <w:lang w:eastAsia="zh-CN"/>
        </w:rPr>
      </w:pPr>
      <w:r w:rsidRPr="002178AD">
        <w:t xml:space="preserve">          description: </w:t>
      </w:r>
      <w:r w:rsidRPr="002178AD">
        <w:rPr>
          <w:lang w:eastAsia="zh-CN"/>
        </w:rPr>
        <w:t>&gt;</w:t>
      </w:r>
    </w:p>
    <w:p w14:paraId="67510CDE" w14:textId="77777777" w:rsidR="00B333C8" w:rsidRPr="002178AD" w:rsidRDefault="00B333C8" w:rsidP="00B333C8">
      <w:pPr>
        <w:pStyle w:val="PL"/>
      </w:pPr>
      <w:r w:rsidRPr="002178AD">
        <w:t xml:space="preserve">            The creation of an Individual Traffic Influence Data resource is confirmed</w:t>
      </w:r>
    </w:p>
    <w:p w14:paraId="2B6782BB" w14:textId="77777777" w:rsidR="00B333C8" w:rsidRPr="002178AD" w:rsidRDefault="00B333C8" w:rsidP="00B333C8">
      <w:pPr>
        <w:pStyle w:val="PL"/>
      </w:pPr>
      <w:r w:rsidRPr="002178AD">
        <w:t xml:space="preserve">            and a representation of that resource is returned.</w:t>
      </w:r>
    </w:p>
    <w:p w14:paraId="3D0F10DB" w14:textId="77777777" w:rsidR="00B333C8" w:rsidRPr="002178AD" w:rsidRDefault="00B333C8" w:rsidP="00B333C8">
      <w:pPr>
        <w:pStyle w:val="PL"/>
      </w:pPr>
      <w:r w:rsidRPr="002178AD">
        <w:t xml:space="preserve">          content:</w:t>
      </w:r>
    </w:p>
    <w:p w14:paraId="060681FF" w14:textId="77777777" w:rsidR="00B333C8" w:rsidRPr="002178AD" w:rsidRDefault="00B333C8" w:rsidP="00B333C8">
      <w:pPr>
        <w:pStyle w:val="PL"/>
      </w:pPr>
      <w:r w:rsidRPr="002178AD">
        <w:t xml:space="preserve">            application/json:</w:t>
      </w:r>
    </w:p>
    <w:p w14:paraId="42B5BE59" w14:textId="77777777" w:rsidR="00B333C8" w:rsidRPr="002178AD" w:rsidRDefault="00B333C8" w:rsidP="00B333C8">
      <w:pPr>
        <w:pStyle w:val="PL"/>
      </w:pPr>
      <w:r w:rsidRPr="002178AD">
        <w:t xml:space="preserve">              schema:</w:t>
      </w:r>
    </w:p>
    <w:p w14:paraId="51542456" w14:textId="77777777" w:rsidR="00B333C8" w:rsidRPr="002178AD" w:rsidRDefault="00B333C8" w:rsidP="00B333C8">
      <w:pPr>
        <w:pStyle w:val="PL"/>
      </w:pPr>
      <w:r w:rsidRPr="002178AD">
        <w:t xml:space="preserve">                $ref: '#/components/schemas/TrafficInfluData'</w:t>
      </w:r>
    </w:p>
    <w:p w14:paraId="2402E670" w14:textId="77777777" w:rsidR="00B333C8" w:rsidRPr="002178AD" w:rsidRDefault="00B333C8" w:rsidP="00B333C8">
      <w:pPr>
        <w:pStyle w:val="PL"/>
      </w:pPr>
      <w:r w:rsidRPr="002178AD">
        <w:t xml:space="preserve">          headers:</w:t>
      </w:r>
    </w:p>
    <w:p w14:paraId="1E4F1F72" w14:textId="77777777" w:rsidR="00B333C8" w:rsidRPr="002178AD" w:rsidRDefault="00B333C8" w:rsidP="00B333C8">
      <w:pPr>
        <w:pStyle w:val="PL"/>
      </w:pPr>
      <w:r w:rsidRPr="002178AD">
        <w:t xml:space="preserve">            Location:</w:t>
      </w:r>
    </w:p>
    <w:p w14:paraId="5C761A33" w14:textId="77777777" w:rsidR="00B333C8" w:rsidRPr="002178AD" w:rsidRDefault="00B333C8" w:rsidP="00B333C8">
      <w:pPr>
        <w:pStyle w:val="PL"/>
        <w:rPr>
          <w:lang w:eastAsia="zh-CN"/>
        </w:rPr>
      </w:pPr>
      <w:r w:rsidRPr="002178AD">
        <w:t xml:space="preserve">              description: </w:t>
      </w:r>
      <w:r w:rsidRPr="002178AD">
        <w:rPr>
          <w:lang w:eastAsia="zh-CN"/>
        </w:rPr>
        <w:t>&gt;</w:t>
      </w:r>
    </w:p>
    <w:p w14:paraId="39D802CD" w14:textId="77777777" w:rsidR="00B333C8" w:rsidRPr="002178AD" w:rsidRDefault="00B333C8" w:rsidP="00B333C8">
      <w:pPr>
        <w:pStyle w:val="PL"/>
      </w:pPr>
      <w:r w:rsidRPr="002178AD">
        <w:t xml:space="preserve">                'Contains the URI of the newly created resource, according to the structure:</w:t>
      </w:r>
    </w:p>
    <w:p w14:paraId="2EF03802" w14:textId="77777777" w:rsidR="00B333C8" w:rsidRPr="002178AD" w:rsidRDefault="00B333C8" w:rsidP="00B333C8">
      <w:pPr>
        <w:pStyle w:val="PL"/>
      </w:pPr>
      <w:r w:rsidRPr="002178AD">
        <w:t xml:space="preserve">                {apiRoot}/nudr-dr/&lt;apiVersion&gt;/application-data/influenceData/{influenceId}'</w:t>
      </w:r>
    </w:p>
    <w:p w14:paraId="50A16DC8" w14:textId="77777777" w:rsidR="00B333C8" w:rsidRPr="002178AD" w:rsidRDefault="00B333C8" w:rsidP="00B333C8">
      <w:pPr>
        <w:pStyle w:val="PL"/>
      </w:pPr>
      <w:r w:rsidRPr="002178AD">
        <w:t xml:space="preserve">              required: true</w:t>
      </w:r>
    </w:p>
    <w:p w14:paraId="5BFD6F51" w14:textId="77777777" w:rsidR="00B333C8" w:rsidRPr="002178AD" w:rsidRDefault="00B333C8" w:rsidP="00B333C8">
      <w:pPr>
        <w:pStyle w:val="PL"/>
      </w:pPr>
      <w:r w:rsidRPr="002178AD">
        <w:t xml:space="preserve">              schema:</w:t>
      </w:r>
    </w:p>
    <w:p w14:paraId="24A45237" w14:textId="77777777" w:rsidR="00B333C8" w:rsidRPr="002178AD" w:rsidRDefault="00B333C8" w:rsidP="00B333C8">
      <w:pPr>
        <w:pStyle w:val="PL"/>
      </w:pPr>
      <w:r w:rsidRPr="002178AD">
        <w:t xml:space="preserve">                type: string</w:t>
      </w:r>
    </w:p>
    <w:p w14:paraId="4EF2CF03" w14:textId="77777777" w:rsidR="00B333C8" w:rsidRPr="002178AD" w:rsidRDefault="00B333C8" w:rsidP="00B333C8">
      <w:pPr>
        <w:pStyle w:val="PL"/>
      </w:pPr>
      <w:r w:rsidRPr="002178AD">
        <w:t xml:space="preserve">        '200':</w:t>
      </w:r>
    </w:p>
    <w:p w14:paraId="53FC876C" w14:textId="77777777" w:rsidR="00B333C8" w:rsidRPr="002178AD" w:rsidRDefault="00B333C8" w:rsidP="00B333C8">
      <w:pPr>
        <w:pStyle w:val="PL"/>
        <w:rPr>
          <w:lang w:eastAsia="zh-CN"/>
        </w:rPr>
      </w:pPr>
      <w:r w:rsidRPr="002178AD">
        <w:t xml:space="preserve">          description: </w:t>
      </w:r>
      <w:r w:rsidRPr="002178AD">
        <w:rPr>
          <w:lang w:eastAsia="zh-CN"/>
        </w:rPr>
        <w:t>&gt;</w:t>
      </w:r>
    </w:p>
    <w:p w14:paraId="19E41234" w14:textId="77777777" w:rsidR="00B333C8" w:rsidRPr="002178AD" w:rsidRDefault="00B333C8" w:rsidP="00B333C8">
      <w:pPr>
        <w:pStyle w:val="PL"/>
      </w:pPr>
      <w:r w:rsidRPr="002178AD">
        <w:t xml:space="preserve">            The update of an Individual Traffic Influence Data resource is confirmed and a</w:t>
      </w:r>
    </w:p>
    <w:p w14:paraId="5D9B11CE" w14:textId="77777777" w:rsidR="00B333C8" w:rsidRPr="002178AD" w:rsidRDefault="00B333C8" w:rsidP="00B333C8">
      <w:pPr>
        <w:pStyle w:val="PL"/>
      </w:pPr>
      <w:r w:rsidRPr="002178AD">
        <w:t xml:space="preserve">            response body containing Traffic Influence Data shall be returned.</w:t>
      </w:r>
    </w:p>
    <w:p w14:paraId="2106FF87" w14:textId="77777777" w:rsidR="00B333C8" w:rsidRPr="002178AD" w:rsidRDefault="00B333C8" w:rsidP="00B333C8">
      <w:pPr>
        <w:pStyle w:val="PL"/>
      </w:pPr>
      <w:r w:rsidRPr="002178AD">
        <w:t xml:space="preserve">          content:</w:t>
      </w:r>
    </w:p>
    <w:p w14:paraId="2485A2E7" w14:textId="77777777" w:rsidR="00B333C8" w:rsidRPr="002178AD" w:rsidRDefault="00B333C8" w:rsidP="00B333C8">
      <w:pPr>
        <w:pStyle w:val="PL"/>
      </w:pPr>
      <w:r w:rsidRPr="002178AD">
        <w:t xml:space="preserve">            application/json:</w:t>
      </w:r>
    </w:p>
    <w:p w14:paraId="35C74EFC" w14:textId="77777777" w:rsidR="00B333C8" w:rsidRPr="002178AD" w:rsidRDefault="00B333C8" w:rsidP="00B333C8">
      <w:pPr>
        <w:pStyle w:val="PL"/>
      </w:pPr>
      <w:r w:rsidRPr="002178AD">
        <w:t xml:space="preserve">              schema:</w:t>
      </w:r>
    </w:p>
    <w:p w14:paraId="3A2DF5EF" w14:textId="77777777" w:rsidR="00B333C8" w:rsidRPr="002178AD" w:rsidRDefault="00B333C8" w:rsidP="00B333C8">
      <w:pPr>
        <w:pStyle w:val="PL"/>
      </w:pPr>
      <w:r w:rsidRPr="002178AD">
        <w:t xml:space="preserve">                $ref: '#/components/schemas/TrafficInfluData'</w:t>
      </w:r>
    </w:p>
    <w:p w14:paraId="1040AA3E" w14:textId="77777777" w:rsidR="00B333C8" w:rsidRPr="002178AD" w:rsidRDefault="00B333C8" w:rsidP="00B333C8">
      <w:pPr>
        <w:pStyle w:val="PL"/>
      </w:pPr>
      <w:r w:rsidRPr="002178AD">
        <w:t xml:space="preserve">        '204':</w:t>
      </w:r>
    </w:p>
    <w:p w14:paraId="1BCFCCE4" w14:textId="77777777" w:rsidR="00B333C8" w:rsidRPr="002178AD" w:rsidRDefault="00B333C8" w:rsidP="00B333C8">
      <w:pPr>
        <w:pStyle w:val="PL"/>
      </w:pPr>
      <w:r w:rsidRPr="002178AD">
        <w:t xml:space="preserve">          description: No content</w:t>
      </w:r>
    </w:p>
    <w:p w14:paraId="0DF3FB6E" w14:textId="77777777" w:rsidR="00B333C8" w:rsidRPr="002178AD" w:rsidRDefault="00B333C8" w:rsidP="00B333C8">
      <w:pPr>
        <w:pStyle w:val="PL"/>
      </w:pPr>
      <w:r w:rsidRPr="002178AD">
        <w:t xml:space="preserve">        '400':</w:t>
      </w:r>
    </w:p>
    <w:p w14:paraId="64017211" w14:textId="77777777" w:rsidR="00B333C8" w:rsidRPr="002178AD" w:rsidRDefault="00B333C8" w:rsidP="00B333C8">
      <w:pPr>
        <w:pStyle w:val="PL"/>
      </w:pPr>
      <w:r w:rsidRPr="002178AD">
        <w:t xml:space="preserve">          $ref: 'TS29571_CommonData.yaml#/components/responses/400'</w:t>
      </w:r>
    </w:p>
    <w:p w14:paraId="2681DE7A" w14:textId="77777777" w:rsidR="00B333C8" w:rsidRPr="002178AD" w:rsidRDefault="00B333C8" w:rsidP="00B333C8">
      <w:pPr>
        <w:pStyle w:val="PL"/>
      </w:pPr>
      <w:r w:rsidRPr="002178AD">
        <w:t xml:space="preserve">        '401':</w:t>
      </w:r>
    </w:p>
    <w:p w14:paraId="5F40C22A" w14:textId="77777777" w:rsidR="00B333C8" w:rsidRPr="002178AD" w:rsidRDefault="00B333C8" w:rsidP="00B333C8">
      <w:pPr>
        <w:pStyle w:val="PL"/>
      </w:pPr>
      <w:r w:rsidRPr="002178AD">
        <w:t xml:space="preserve">          $ref: 'TS29571_CommonData.yaml#/components/responses/401'</w:t>
      </w:r>
    </w:p>
    <w:p w14:paraId="5265A8E9" w14:textId="77777777" w:rsidR="00B333C8" w:rsidRPr="002178AD" w:rsidRDefault="00B333C8" w:rsidP="00B333C8">
      <w:pPr>
        <w:pStyle w:val="PL"/>
      </w:pPr>
      <w:r w:rsidRPr="002178AD">
        <w:t xml:space="preserve">        '403':</w:t>
      </w:r>
    </w:p>
    <w:p w14:paraId="210DE2D0" w14:textId="77777777" w:rsidR="00B333C8" w:rsidRPr="002178AD" w:rsidRDefault="00B333C8" w:rsidP="00B333C8">
      <w:pPr>
        <w:pStyle w:val="PL"/>
      </w:pPr>
      <w:r w:rsidRPr="002178AD">
        <w:t xml:space="preserve">          $ref: 'TS29571_CommonData.yaml#/components/responses/403'</w:t>
      </w:r>
    </w:p>
    <w:p w14:paraId="2CC31C2E" w14:textId="77777777" w:rsidR="00B333C8" w:rsidRPr="002178AD" w:rsidRDefault="00B333C8" w:rsidP="00B333C8">
      <w:pPr>
        <w:pStyle w:val="PL"/>
      </w:pPr>
      <w:r w:rsidRPr="002178AD">
        <w:t xml:space="preserve">        '404':</w:t>
      </w:r>
    </w:p>
    <w:p w14:paraId="541CE9A6" w14:textId="77777777" w:rsidR="00B333C8" w:rsidRPr="002178AD" w:rsidRDefault="00B333C8" w:rsidP="00B333C8">
      <w:pPr>
        <w:pStyle w:val="PL"/>
      </w:pPr>
      <w:r w:rsidRPr="002178AD">
        <w:t xml:space="preserve">          $ref: 'TS29571_CommonData.yaml#/components/responses/404'</w:t>
      </w:r>
    </w:p>
    <w:p w14:paraId="743C7672" w14:textId="77777777" w:rsidR="00B333C8" w:rsidRPr="002178AD" w:rsidRDefault="00B333C8" w:rsidP="00B333C8">
      <w:pPr>
        <w:pStyle w:val="PL"/>
      </w:pPr>
      <w:r w:rsidRPr="002178AD">
        <w:t xml:space="preserve">        '411':</w:t>
      </w:r>
    </w:p>
    <w:p w14:paraId="4E98D7E4" w14:textId="77777777" w:rsidR="00B333C8" w:rsidRPr="002178AD" w:rsidRDefault="00B333C8" w:rsidP="00B333C8">
      <w:pPr>
        <w:pStyle w:val="PL"/>
      </w:pPr>
      <w:r w:rsidRPr="002178AD">
        <w:t xml:space="preserve">          $ref: 'TS29571_CommonData.yaml#/components/responses/411'</w:t>
      </w:r>
    </w:p>
    <w:p w14:paraId="589F35FF" w14:textId="77777777" w:rsidR="00B333C8" w:rsidRPr="002178AD" w:rsidRDefault="00B333C8" w:rsidP="00B333C8">
      <w:pPr>
        <w:pStyle w:val="PL"/>
      </w:pPr>
      <w:r w:rsidRPr="002178AD">
        <w:t xml:space="preserve">        '413':</w:t>
      </w:r>
    </w:p>
    <w:p w14:paraId="6EE74E40" w14:textId="77777777" w:rsidR="00B333C8" w:rsidRPr="002178AD" w:rsidRDefault="00B333C8" w:rsidP="00B333C8">
      <w:pPr>
        <w:pStyle w:val="PL"/>
      </w:pPr>
      <w:r w:rsidRPr="002178AD">
        <w:t xml:space="preserve">          $ref: 'TS29571_CommonData.yaml#/components/responses/413'</w:t>
      </w:r>
    </w:p>
    <w:p w14:paraId="3AB1EC8E" w14:textId="77777777" w:rsidR="00B333C8" w:rsidRPr="002178AD" w:rsidRDefault="00B333C8" w:rsidP="00B333C8">
      <w:pPr>
        <w:pStyle w:val="PL"/>
      </w:pPr>
      <w:r w:rsidRPr="002178AD">
        <w:t xml:space="preserve">        '414':</w:t>
      </w:r>
    </w:p>
    <w:p w14:paraId="56CCCE70" w14:textId="77777777" w:rsidR="00B333C8" w:rsidRPr="002178AD" w:rsidRDefault="00B333C8" w:rsidP="00B333C8">
      <w:pPr>
        <w:pStyle w:val="PL"/>
      </w:pPr>
      <w:r w:rsidRPr="002178AD">
        <w:lastRenderedPageBreak/>
        <w:t xml:space="preserve">          $ref: 'TS29571_CommonData.yaml#/components/responses/414'</w:t>
      </w:r>
    </w:p>
    <w:p w14:paraId="0A188A23" w14:textId="77777777" w:rsidR="00B333C8" w:rsidRPr="002178AD" w:rsidRDefault="00B333C8" w:rsidP="00B333C8">
      <w:pPr>
        <w:pStyle w:val="PL"/>
      </w:pPr>
      <w:r w:rsidRPr="002178AD">
        <w:t xml:space="preserve">        '415':</w:t>
      </w:r>
    </w:p>
    <w:p w14:paraId="6A782652" w14:textId="77777777" w:rsidR="00B333C8" w:rsidRPr="002178AD" w:rsidRDefault="00B333C8" w:rsidP="00B333C8">
      <w:pPr>
        <w:pStyle w:val="PL"/>
      </w:pPr>
      <w:r w:rsidRPr="002178AD">
        <w:t xml:space="preserve">          $ref: 'TS29571_CommonData.yaml#/components/responses/415'</w:t>
      </w:r>
    </w:p>
    <w:p w14:paraId="1E630E2E" w14:textId="77777777" w:rsidR="00B333C8" w:rsidRPr="002178AD" w:rsidRDefault="00B333C8" w:rsidP="00B333C8">
      <w:pPr>
        <w:pStyle w:val="PL"/>
      </w:pPr>
      <w:r w:rsidRPr="002178AD">
        <w:t xml:space="preserve">        '429':</w:t>
      </w:r>
    </w:p>
    <w:p w14:paraId="5923ADE3" w14:textId="77777777" w:rsidR="00B333C8" w:rsidRPr="002178AD" w:rsidRDefault="00B333C8" w:rsidP="00B333C8">
      <w:pPr>
        <w:pStyle w:val="PL"/>
      </w:pPr>
      <w:r w:rsidRPr="002178AD">
        <w:t xml:space="preserve">          $ref: 'TS29571_CommonData.yaml#/components/responses/429'</w:t>
      </w:r>
    </w:p>
    <w:p w14:paraId="48D2B9A0" w14:textId="77777777" w:rsidR="00B333C8" w:rsidRPr="002178AD" w:rsidRDefault="00B333C8" w:rsidP="00B333C8">
      <w:pPr>
        <w:pStyle w:val="PL"/>
      </w:pPr>
      <w:r w:rsidRPr="002178AD">
        <w:t xml:space="preserve">        '500':</w:t>
      </w:r>
    </w:p>
    <w:p w14:paraId="572818FF" w14:textId="77777777" w:rsidR="00B333C8" w:rsidRDefault="00B333C8" w:rsidP="00B333C8">
      <w:pPr>
        <w:pStyle w:val="PL"/>
      </w:pPr>
      <w:r w:rsidRPr="002178AD">
        <w:t xml:space="preserve">          $ref: 'TS29571_CommonData.yaml#/components/responses/500'</w:t>
      </w:r>
    </w:p>
    <w:p w14:paraId="3853E1BA" w14:textId="77777777" w:rsidR="00B333C8" w:rsidRPr="002178AD" w:rsidRDefault="00B333C8" w:rsidP="00B333C8">
      <w:pPr>
        <w:pStyle w:val="PL"/>
      </w:pPr>
      <w:r w:rsidRPr="002178AD">
        <w:t xml:space="preserve">        '50</w:t>
      </w:r>
      <w:r>
        <w:t>2</w:t>
      </w:r>
      <w:r w:rsidRPr="002178AD">
        <w:t>':</w:t>
      </w:r>
    </w:p>
    <w:p w14:paraId="0507766A" w14:textId="77777777" w:rsidR="00B333C8" w:rsidRPr="002178AD" w:rsidRDefault="00B333C8" w:rsidP="00B333C8">
      <w:pPr>
        <w:pStyle w:val="PL"/>
      </w:pPr>
      <w:r w:rsidRPr="002178AD">
        <w:t xml:space="preserve">          $ref: 'TS29571_CommonData.yaml#/components/responses/50</w:t>
      </w:r>
      <w:r>
        <w:t>2</w:t>
      </w:r>
      <w:r w:rsidRPr="002178AD">
        <w:t>'</w:t>
      </w:r>
    </w:p>
    <w:p w14:paraId="0A566BD2" w14:textId="77777777" w:rsidR="00B333C8" w:rsidRPr="002178AD" w:rsidRDefault="00B333C8" w:rsidP="00B333C8">
      <w:pPr>
        <w:pStyle w:val="PL"/>
      </w:pPr>
      <w:r w:rsidRPr="002178AD">
        <w:t xml:space="preserve">        '503':</w:t>
      </w:r>
    </w:p>
    <w:p w14:paraId="30730A51" w14:textId="77777777" w:rsidR="00B333C8" w:rsidRPr="002178AD" w:rsidRDefault="00B333C8" w:rsidP="00B333C8">
      <w:pPr>
        <w:pStyle w:val="PL"/>
      </w:pPr>
      <w:r w:rsidRPr="002178AD">
        <w:t xml:space="preserve">          $ref: 'TS29571_CommonData.yaml#/components/responses/503'</w:t>
      </w:r>
    </w:p>
    <w:p w14:paraId="485F93A7" w14:textId="77777777" w:rsidR="00B333C8" w:rsidRPr="002178AD" w:rsidRDefault="00B333C8" w:rsidP="00B333C8">
      <w:pPr>
        <w:pStyle w:val="PL"/>
      </w:pPr>
      <w:r w:rsidRPr="002178AD">
        <w:t xml:space="preserve">        default:</w:t>
      </w:r>
    </w:p>
    <w:p w14:paraId="15B0396C" w14:textId="77777777" w:rsidR="00B333C8" w:rsidRPr="002178AD" w:rsidRDefault="00B333C8" w:rsidP="00B333C8">
      <w:pPr>
        <w:pStyle w:val="PL"/>
      </w:pPr>
      <w:r w:rsidRPr="002178AD">
        <w:t xml:space="preserve">          $ref: 'TS29571_CommonData.yaml#/components/responses/default'</w:t>
      </w:r>
    </w:p>
    <w:p w14:paraId="2497B037" w14:textId="77777777" w:rsidR="00B333C8" w:rsidRPr="002178AD" w:rsidRDefault="00B333C8" w:rsidP="00B333C8">
      <w:pPr>
        <w:pStyle w:val="PL"/>
      </w:pPr>
      <w:r w:rsidRPr="002178AD">
        <w:t xml:space="preserve">    patch:</w:t>
      </w:r>
    </w:p>
    <w:p w14:paraId="6A4FE87F" w14:textId="77777777" w:rsidR="00B333C8" w:rsidRPr="002178AD" w:rsidRDefault="00B333C8" w:rsidP="00B333C8">
      <w:pPr>
        <w:pStyle w:val="PL"/>
      </w:pPr>
      <w:r w:rsidRPr="002178AD">
        <w:t xml:space="preserve">      summary: Modify part of the properties of an individual Influence Data resource</w:t>
      </w:r>
    </w:p>
    <w:p w14:paraId="16974B06" w14:textId="77777777" w:rsidR="00B333C8" w:rsidRPr="002178AD" w:rsidRDefault="00B333C8" w:rsidP="00B333C8">
      <w:pPr>
        <w:pStyle w:val="PL"/>
      </w:pPr>
      <w:r w:rsidRPr="002178AD">
        <w:t xml:space="preserve">      operationId: UpdateIndividualInfluenceData</w:t>
      </w:r>
    </w:p>
    <w:p w14:paraId="4525D476" w14:textId="77777777" w:rsidR="00B333C8" w:rsidRPr="002178AD" w:rsidRDefault="00B333C8" w:rsidP="00B333C8">
      <w:pPr>
        <w:pStyle w:val="PL"/>
      </w:pPr>
      <w:r w:rsidRPr="002178AD">
        <w:t xml:space="preserve">      tags:</w:t>
      </w:r>
    </w:p>
    <w:p w14:paraId="57547DF2" w14:textId="77777777" w:rsidR="00B333C8" w:rsidRPr="002178AD" w:rsidRDefault="00B333C8" w:rsidP="00B333C8">
      <w:pPr>
        <w:pStyle w:val="PL"/>
      </w:pPr>
      <w:r w:rsidRPr="002178AD">
        <w:t xml:space="preserve">        - Individual Influence Data (Document)</w:t>
      </w:r>
    </w:p>
    <w:p w14:paraId="5F7086E7" w14:textId="77777777" w:rsidR="00B333C8" w:rsidRPr="002178AD" w:rsidRDefault="00B333C8" w:rsidP="00B333C8">
      <w:pPr>
        <w:pStyle w:val="PL"/>
      </w:pPr>
      <w:r w:rsidRPr="002178AD">
        <w:t xml:space="preserve">      security:</w:t>
      </w:r>
    </w:p>
    <w:p w14:paraId="7AF42B86" w14:textId="77777777" w:rsidR="00B333C8" w:rsidRPr="002178AD" w:rsidRDefault="00B333C8" w:rsidP="00B333C8">
      <w:pPr>
        <w:pStyle w:val="PL"/>
      </w:pPr>
      <w:r w:rsidRPr="002178AD">
        <w:t xml:space="preserve">        - {}</w:t>
      </w:r>
    </w:p>
    <w:p w14:paraId="0436AB32" w14:textId="77777777" w:rsidR="00B333C8" w:rsidRPr="002178AD" w:rsidRDefault="00B333C8" w:rsidP="00B333C8">
      <w:pPr>
        <w:pStyle w:val="PL"/>
      </w:pPr>
      <w:r w:rsidRPr="002178AD">
        <w:t xml:space="preserve">        - oAuth2ClientCredentials:</w:t>
      </w:r>
    </w:p>
    <w:p w14:paraId="405245DA" w14:textId="77777777" w:rsidR="00B333C8" w:rsidRPr="002178AD" w:rsidRDefault="00B333C8" w:rsidP="00B333C8">
      <w:pPr>
        <w:pStyle w:val="PL"/>
      </w:pPr>
      <w:r w:rsidRPr="002178AD">
        <w:t xml:space="preserve">          - nudr-dr</w:t>
      </w:r>
    </w:p>
    <w:p w14:paraId="2F4E87E0" w14:textId="77777777" w:rsidR="00B333C8" w:rsidRPr="002178AD" w:rsidRDefault="00B333C8" w:rsidP="00B333C8">
      <w:pPr>
        <w:pStyle w:val="PL"/>
      </w:pPr>
      <w:r w:rsidRPr="002178AD">
        <w:t xml:space="preserve">        - oAuth2ClientCredentials:</w:t>
      </w:r>
    </w:p>
    <w:p w14:paraId="72BF6162" w14:textId="77777777" w:rsidR="00B333C8" w:rsidRPr="002178AD" w:rsidRDefault="00B333C8" w:rsidP="00B333C8">
      <w:pPr>
        <w:pStyle w:val="PL"/>
      </w:pPr>
      <w:r w:rsidRPr="002178AD">
        <w:t xml:space="preserve">          - nudr-dr</w:t>
      </w:r>
    </w:p>
    <w:p w14:paraId="3307D19B" w14:textId="77777777" w:rsidR="00B333C8" w:rsidRPr="002178AD" w:rsidRDefault="00B333C8" w:rsidP="00B333C8">
      <w:pPr>
        <w:pStyle w:val="PL"/>
      </w:pPr>
      <w:r w:rsidRPr="002178AD">
        <w:t xml:space="preserve">          - nudr-dr:application-data</w:t>
      </w:r>
    </w:p>
    <w:p w14:paraId="4E00FB74" w14:textId="77777777" w:rsidR="00B333C8" w:rsidRDefault="00B333C8" w:rsidP="00B333C8">
      <w:pPr>
        <w:pStyle w:val="PL"/>
      </w:pPr>
      <w:r>
        <w:t xml:space="preserve">        - oAuth2ClientCredentials:</w:t>
      </w:r>
    </w:p>
    <w:p w14:paraId="16BB6A4F" w14:textId="77777777" w:rsidR="00B333C8" w:rsidRDefault="00B333C8" w:rsidP="00B333C8">
      <w:pPr>
        <w:pStyle w:val="PL"/>
      </w:pPr>
      <w:r>
        <w:t xml:space="preserve">          - nudr-dr</w:t>
      </w:r>
    </w:p>
    <w:p w14:paraId="2EEA1205" w14:textId="77777777" w:rsidR="00B333C8" w:rsidRDefault="00B333C8" w:rsidP="00B333C8">
      <w:pPr>
        <w:pStyle w:val="PL"/>
      </w:pPr>
      <w:r>
        <w:t xml:space="preserve">          - nudr-dr:application-data</w:t>
      </w:r>
    </w:p>
    <w:p w14:paraId="64C221EE" w14:textId="77777777" w:rsidR="00B333C8" w:rsidRDefault="00B333C8" w:rsidP="00B333C8">
      <w:pPr>
        <w:pStyle w:val="PL"/>
      </w:pPr>
      <w:r>
        <w:t xml:space="preserve">          - nudr-dr:application-data:influence-data:modify</w:t>
      </w:r>
    </w:p>
    <w:p w14:paraId="069C98AE" w14:textId="77777777" w:rsidR="00B333C8" w:rsidRPr="002178AD" w:rsidRDefault="00B333C8" w:rsidP="00B333C8">
      <w:pPr>
        <w:pStyle w:val="PL"/>
      </w:pPr>
      <w:r w:rsidRPr="002178AD">
        <w:t xml:space="preserve">      requestBody:</w:t>
      </w:r>
    </w:p>
    <w:p w14:paraId="409A104C" w14:textId="77777777" w:rsidR="00B333C8" w:rsidRPr="002178AD" w:rsidRDefault="00B333C8" w:rsidP="00B333C8">
      <w:pPr>
        <w:pStyle w:val="PL"/>
      </w:pPr>
      <w:r w:rsidRPr="002178AD">
        <w:t xml:space="preserve">        required: true</w:t>
      </w:r>
    </w:p>
    <w:p w14:paraId="716FF937" w14:textId="77777777" w:rsidR="00B333C8" w:rsidRPr="002178AD" w:rsidRDefault="00B333C8" w:rsidP="00B333C8">
      <w:pPr>
        <w:pStyle w:val="PL"/>
      </w:pPr>
      <w:r w:rsidRPr="002178AD">
        <w:t xml:space="preserve">        content:</w:t>
      </w:r>
    </w:p>
    <w:p w14:paraId="6FB8A95D" w14:textId="77777777" w:rsidR="00B333C8" w:rsidRPr="002178AD" w:rsidRDefault="00B333C8" w:rsidP="00B333C8">
      <w:pPr>
        <w:pStyle w:val="PL"/>
      </w:pPr>
      <w:r w:rsidRPr="002178AD">
        <w:t xml:space="preserve">          application/merge-patch+json:</w:t>
      </w:r>
    </w:p>
    <w:p w14:paraId="1A4654B1" w14:textId="77777777" w:rsidR="00B333C8" w:rsidRPr="002178AD" w:rsidRDefault="00B333C8" w:rsidP="00B333C8">
      <w:pPr>
        <w:pStyle w:val="PL"/>
      </w:pPr>
      <w:r w:rsidRPr="002178AD">
        <w:t xml:space="preserve">            schema:</w:t>
      </w:r>
    </w:p>
    <w:p w14:paraId="172BC02D" w14:textId="77777777" w:rsidR="00B333C8" w:rsidRPr="002178AD" w:rsidRDefault="00B333C8" w:rsidP="00B333C8">
      <w:pPr>
        <w:pStyle w:val="PL"/>
      </w:pPr>
      <w:r w:rsidRPr="002178AD">
        <w:t xml:space="preserve">              $ref: '#/components/schemas/TrafficInfluDataPatch'</w:t>
      </w:r>
    </w:p>
    <w:p w14:paraId="047848D5" w14:textId="77777777" w:rsidR="00B333C8" w:rsidRPr="002178AD" w:rsidRDefault="00B333C8" w:rsidP="00B333C8">
      <w:pPr>
        <w:pStyle w:val="PL"/>
      </w:pPr>
      <w:r w:rsidRPr="002178AD">
        <w:t xml:space="preserve">      parameters:</w:t>
      </w:r>
    </w:p>
    <w:p w14:paraId="158EB5A0" w14:textId="77777777" w:rsidR="00B333C8" w:rsidRPr="002178AD" w:rsidRDefault="00B333C8" w:rsidP="00B333C8">
      <w:pPr>
        <w:pStyle w:val="PL"/>
      </w:pPr>
      <w:r w:rsidRPr="002178AD">
        <w:t xml:space="preserve">        - name: influenceId</w:t>
      </w:r>
    </w:p>
    <w:p w14:paraId="1EDA6EFA" w14:textId="77777777" w:rsidR="00B333C8" w:rsidRPr="002178AD" w:rsidRDefault="00B333C8" w:rsidP="00B333C8">
      <w:pPr>
        <w:pStyle w:val="PL"/>
      </w:pPr>
      <w:r w:rsidRPr="002178AD">
        <w:t xml:space="preserve">          in: path</w:t>
      </w:r>
    </w:p>
    <w:p w14:paraId="3CE03AF9" w14:textId="77777777" w:rsidR="00B333C8" w:rsidRPr="002178AD" w:rsidRDefault="00B333C8" w:rsidP="00B333C8">
      <w:pPr>
        <w:pStyle w:val="PL"/>
        <w:rPr>
          <w:lang w:eastAsia="zh-CN"/>
        </w:rPr>
      </w:pPr>
      <w:r w:rsidRPr="002178AD">
        <w:t xml:space="preserve">          description: </w:t>
      </w:r>
      <w:r w:rsidRPr="002178AD">
        <w:rPr>
          <w:lang w:eastAsia="zh-CN"/>
        </w:rPr>
        <w:t>&gt;</w:t>
      </w:r>
    </w:p>
    <w:p w14:paraId="0143273F" w14:textId="77777777" w:rsidR="00B333C8" w:rsidRPr="002178AD" w:rsidRDefault="00B333C8" w:rsidP="00B333C8">
      <w:pPr>
        <w:pStyle w:val="PL"/>
      </w:pPr>
      <w:r w:rsidRPr="002178AD">
        <w:t xml:space="preserve">            The Identifier of an Individual Influence Data to be updated. It shall apply</w:t>
      </w:r>
    </w:p>
    <w:p w14:paraId="084545A0" w14:textId="77777777" w:rsidR="00B333C8" w:rsidRPr="002178AD" w:rsidRDefault="00B333C8" w:rsidP="00B333C8">
      <w:pPr>
        <w:pStyle w:val="PL"/>
      </w:pPr>
      <w:r w:rsidRPr="002178AD">
        <w:t xml:space="preserve">            the format of Data type string.</w:t>
      </w:r>
    </w:p>
    <w:p w14:paraId="648CC545" w14:textId="77777777" w:rsidR="00B333C8" w:rsidRPr="002178AD" w:rsidRDefault="00B333C8" w:rsidP="00B333C8">
      <w:pPr>
        <w:pStyle w:val="PL"/>
      </w:pPr>
      <w:r w:rsidRPr="002178AD">
        <w:t xml:space="preserve">          required: true</w:t>
      </w:r>
    </w:p>
    <w:p w14:paraId="0778CB9D" w14:textId="77777777" w:rsidR="00B333C8" w:rsidRPr="002178AD" w:rsidRDefault="00B333C8" w:rsidP="00B333C8">
      <w:pPr>
        <w:pStyle w:val="PL"/>
      </w:pPr>
      <w:r w:rsidRPr="002178AD">
        <w:t xml:space="preserve">          schema:</w:t>
      </w:r>
    </w:p>
    <w:p w14:paraId="4027F23E" w14:textId="77777777" w:rsidR="00B333C8" w:rsidRPr="002178AD" w:rsidRDefault="00B333C8" w:rsidP="00B333C8">
      <w:pPr>
        <w:pStyle w:val="PL"/>
      </w:pPr>
      <w:r w:rsidRPr="002178AD">
        <w:t xml:space="preserve">            type: string</w:t>
      </w:r>
    </w:p>
    <w:p w14:paraId="578514CE" w14:textId="77777777" w:rsidR="00B333C8" w:rsidRPr="002178AD" w:rsidRDefault="00B333C8" w:rsidP="00B333C8">
      <w:pPr>
        <w:pStyle w:val="PL"/>
      </w:pPr>
      <w:r w:rsidRPr="002178AD">
        <w:t xml:space="preserve">      responses:</w:t>
      </w:r>
    </w:p>
    <w:p w14:paraId="277C0C56" w14:textId="77777777" w:rsidR="00B333C8" w:rsidRPr="002178AD" w:rsidRDefault="00B333C8" w:rsidP="00B333C8">
      <w:pPr>
        <w:pStyle w:val="PL"/>
      </w:pPr>
      <w:r w:rsidRPr="002178AD">
        <w:t xml:space="preserve">        '200':</w:t>
      </w:r>
    </w:p>
    <w:p w14:paraId="5CF20F7D" w14:textId="77777777" w:rsidR="00B333C8" w:rsidRPr="002178AD" w:rsidRDefault="00B333C8" w:rsidP="00B333C8">
      <w:pPr>
        <w:pStyle w:val="PL"/>
        <w:rPr>
          <w:lang w:eastAsia="zh-CN"/>
        </w:rPr>
      </w:pPr>
      <w:r w:rsidRPr="002178AD">
        <w:t xml:space="preserve">          description: </w:t>
      </w:r>
      <w:r w:rsidRPr="002178AD">
        <w:rPr>
          <w:lang w:eastAsia="zh-CN"/>
        </w:rPr>
        <w:t>&gt;</w:t>
      </w:r>
    </w:p>
    <w:p w14:paraId="4D491CDB" w14:textId="77777777" w:rsidR="00B333C8" w:rsidRPr="002178AD" w:rsidRDefault="00B333C8" w:rsidP="00B333C8">
      <w:pPr>
        <w:pStyle w:val="PL"/>
      </w:pPr>
      <w:r w:rsidRPr="002178AD">
        <w:t xml:space="preserve">            The update of an Individual Traffic Influence Data resource is confirmed and</w:t>
      </w:r>
    </w:p>
    <w:p w14:paraId="08E4CD5C" w14:textId="77777777" w:rsidR="00B333C8" w:rsidRPr="002178AD" w:rsidRDefault="00B333C8" w:rsidP="00B333C8">
      <w:pPr>
        <w:pStyle w:val="PL"/>
      </w:pPr>
      <w:r w:rsidRPr="002178AD">
        <w:t xml:space="preserve">            a response body containing Traffic Influence Data shall be returned.</w:t>
      </w:r>
    </w:p>
    <w:p w14:paraId="4CA7070E" w14:textId="77777777" w:rsidR="00B333C8" w:rsidRPr="002178AD" w:rsidRDefault="00B333C8" w:rsidP="00B333C8">
      <w:pPr>
        <w:pStyle w:val="PL"/>
      </w:pPr>
      <w:r w:rsidRPr="002178AD">
        <w:t xml:space="preserve">          content:</w:t>
      </w:r>
    </w:p>
    <w:p w14:paraId="3EC68C9C" w14:textId="77777777" w:rsidR="00B333C8" w:rsidRPr="002178AD" w:rsidRDefault="00B333C8" w:rsidP="00B333C8">
      <w:pPr>
        <w:pStyle w:val="PL"/>
      </w:pPr>
      <w:r w:rsidRPr="002178AD">
        <w:t xml:space="preserve">            application/json:</w:t>
      </w:r>
    </w:p>
    <w:p w14:paraId="620D256B" w14:textId="77777777" w:rsidR="00B333C8" w:rsidRPr="002178AD" w:rsidRDefault="00B333C8" w:rsidP="00B333C8">
      <w:pPr>
        <w:pStyle w:val="PL"/>
      </w:pPr>
      <w:r w:rsidRPr="002178AD">
        <w:t xml:space="preserve">              schema:</w:t>
      </w:r>
    </w:p>
    <w:p w14:paraId="2D617787" w14:textId="77777777" w:rsidR="00B333C8" w:rsidRPr="002178AD" w:rsidRDefault="00B333C8" w:rsidP="00B333C8">
      <w:pPr>
        <w:pStyle w:val="PL"/>
      </w:pPr>
      <w:r w:rsidRPr="002178AD">
        <w:t xml:space="preserve">                $ref: '#/components/schemas/TrafficInfluData'</w:t>
      </w:r>
    </w:p>
    <w:p w14:paraId="0F3340F9" w14:textId="77777777" w:rsidR="00B333C8" w:rsidRPr="002178AD" w:rsidRDefault="00B333C8" w:rsidP="00B333C8">
      <w:pPr>
        <w:pStyle w:val="PL"/>
      </w:pPr>
      <w:r w:rsidRPr="002178AD">
        <w:t xml:space="preserve">        '204':</w:t>
      </w:r>
    </w:p>
    <w:p w14:paraId="3C505C83" w14:textId="77777777" w:rsidR="00B333C8" w:rsidRPr="002178AD" w:rsidRDefault="00B333C8" w:rsidP="00B333C8">
      <w:pPr>
        <w:pStyle w:val="PL"/>
      </w:pPr>
      <w:r w:rsidRPr="002178AD">
        <w:t xml:space="preserve">          description: No content</w:t>
      </w:r>
    </w:p>
    <w:p w14:paraId="71F9CF13" w14:textId="77777777" w:rsidR="00B333C8" w:rsidRPr="002178AD" w:rsidRDefault="00B333C8" w:rsidP="00B333C8">
      <w:pPr>
        <w:pStyle w:val="PL"/>
      </w:pPr>
      <w:r w:rsidRPr="002178AD">
        <w:t xml:space="preserve">        '400':</w:t>
      </w:r>
    </w:p>
    <w:p w14:paraId="178A02AB" w14:textId="77777777" w:rsidR="00B333C8" w:rsidRPr="002178AD" w:rsidRDefault="00B333C8" w:rsidP="00B333C8">
      <w:pPr>
        <w:pStyle w:val="PL"/>
      </w:pPr>
      <w:r w:rsidRPr="002178AD">
        <w:t xml:space="preserve">          $ref: 'TS29571_CommonData.yaml#/components/responses/400'</w:t>
      </w:r>
    </w:p>
    <w:p w14:paraId="249509DA" w14:textId="77777777" w:rsidR="00B333C8" w:rsidRPr="002178AD" w:rsidRDefault="00B333C8" w:rsidP="00B333C8">
      <w:pPr>
        <w:pStyle w:val="PL"/>
      </w:pPr>
      <w:r w:rsidRPr="002178AD">
        <w:t xml:space="preserve">        '401':</w:t>
      </w:r>
    </w:p>
    <w:p w14:paraId="04A7BEB9" w14:textId="77777777" w:rsidR="00B333C8" w:rsidRPr="002178AD" w:rsidRDefault="00B333C8" w:rsidP="00B333C8">
      <w:pPr>
        <w:pStyle w:val="PL"/>
      </w:pPr>
      <w:r w:rsidRPr="002178AD">
        <w:t xml:space="preserve">          $ref: 'TS29571_CommonData.yaml#/components/responses/401'</w:t>
      </w:r>
    </w:p>
    <w:p w14:paraId="324C8079" w14:textId="77777777" w:rsidR="00B333C8" w:rsidRPr="002178AD" w:rsidRDefault="00B333C8" w:rsidP="00B333C8">
      <w:pPr>
        <w:pStyle w:val="PL"/>
      </w:pPr>
      <w:r w:rsidRPr="002178AD">
        <w:t xml:space="preserve">        '403':</w:t>
      </w:r>
    </w:p>
    <w:p w14:paraId="3BE95D73" w14:textId="77777777" w:rsidR="00B333C8" w:rsidRPr="002178AD" w:rsidRDefault="00B333C8" w:rsidP="00B333C8">
      <w:pPr>
        <w:pStyle w:val="PL"/>
      </w:pPr>
      <w:r w:rsidRPr="002178AD">
        <w:t xml:space="preserve">          $ref: 'TS29571_CommonData.yaml#/components/responses/403'</w:t>
      </w:r>
    </w:p>
    <w:p w14:paraId="02B2E72A" w14:textId="77777777" w:rsidR="00B333C8" w:rsidRPr="002178AD" w:rsidRDefault="00B333C8" w:rsidP="00B333C8">
      <w:pPr>
        <w:pStyle w:val="PL"/>
      </w:pPr>
      <w:r w:rsidRPr="002178AD">
        <w:t xml:space="preserve">        '404':</w:t>
      </w:r>
    </w:p>
    <w:p w14:paraId="245AD654" w14:textId="77777777" w:rsidR="00B333C8" w:rsidRPr="002178AD" w:rsidRDefault="00B333C8" w:rsidP="00B333C8">
      <w:pPr>
        <w:pStyle w:val="PL"/>
      </w:pPr>
      <w:r w:rsidRPr="002178AD">
        <w:t xml:space="preserve">          $ref: 'TS29571_CommonData.yaml#/components/responses/404'</w:t>
      </w:r>
    </w:p>
    <w:p w14:paraId="4BDD2477" w14:textId="77777777" w:rsidR="00B333C8" w:rsidRPr="002178AD" w:rsidRDefault="00B333C8" w:rsidP="00B333C8">
      <w:pPr>
        <w:pStyle w:val="PL"/>
      </w:pPr>
      <w:r w:rsidRPr="002178AD">
        <w:t xml:space="preserve">        '411':</w:t>
      </w:r>
    </w:p>
    <w:p w14:paraId="7DCCD2CD" w14:textId="77777777" w:rsidR="00B333C8" w:rsidRPr="002178AD" w:rsidRDefault="00B333C8" w:rsidP="00B333C8">
      <w:pPr>
        <w:pStyle w:val="PL"/>
      </w:pPr>
      <w:r w:rsidRPr="002178AD">
        <w:t xml:space="preserve">          $ref: 'TS29571_CommonData.yaml#/components/responses/411'</w:t>
      </w:r>
    </w:p>
    <w:p w14:paraId="35C0000E" w14:textId="77777777" w:rsidR="00B333C8" w:rsidRPr="002178AD" w:rsidRDefault="00B333C8" w:rsidP="00B333C8">
      <w:pPr>
        <w:pStyle w:val="PL"/>
      </w:pPr>
      <w:r w:rsidRPr="002178AD">
        <w:t xml:space="preserve">        '413':</w:t>
      </w:r>
    </w:p>
    <w:p w14:paraId="21CEDD0C" w14:textId="77777777" w:rsidR="00B333C8" w:rsidRPr="002178AD" w:rsidRDefault="00B333C8" w:rsidP="00B333C8">
      <w:pPr>
        <w:pStyle w:val="PL"/>
      </w:pPr>
      <w:r w:rsidRPr="002178AD">
        <w:t xml:space="preserve">          $ref: 'TS29571_CommonData.yaml#/components/responses/413'</w:t>
      </w:r>
    </w:p>
    <w:p w14:paraId="1802E589" w14:textId="77777777" w:rsidR="00B333C8" w:rsidRPr="002178AD" w:rsidRDefault="00B333C8" w:rsidP="00B333C8">
      <w:pPr>
        <w:pStyle w:val="PL"/>
      </w:pPr>
      <w:r w:rsidRPr="002178AD">
        <w:t xml:space="preserve">        '415':</w:t>
      </w:r>
    </w:p>
    <w:p w14:paraId="422C79E2" w14:textId="77777777" w:rsidR="00B333C8" w:rsidRPr="002178AD" w:rsidRDefault="00B333C8" w:rsidP="00B333C8">
      <w:pPr>
        <w:pStyle w:val="PL"/>
      </w:pPr>
      <w:r w:rsidRPr="002178AD">
        <w:t xml:space="preserve">          $ref: 'TS29571_CommonData.yaml#/components/responses/415'</w:t>
      </w:r>
    </w:p>
    <w:p w14:paraId="3F4CA706" w14:textId="77777777" w:rsidR="00B333C8" w:rsidRPr="002178AD" w:rsidRDefault="00B333C8" w:rsidP="00B333C8">
      <w:pPr>
        <w:pStyle w:val="PL"/>
      </w:pPr>
      <w:r w:rsidRPr="002178AD">
        <w:t xml:space="preserve">        '429':</w:t>
      </w:r>
    </w:p>
    <w:p w14:paraId="7AB05570" w14:textId="77777777" w:rsidR="00B333C8" w:rsidRPr="002178AD" w:rsidRDefault="00B333C8" w:rsidP="00B333C8">
      <w:pPr>
        <w:pStyle w:val="PL"/>
      </w:pPr>
      <w:r w:rsidRPr="002178AD">
        <w:t xml:space="preserve">          $ref: 'TS29571_CommonData.yaml#/components/responses/429'</w:t>
      </w:r>
    </w:p>
    <w:p w14:paraId="59CA95BC" w14:textId="77777777" w:rsidR="00B333C8" w:rsidRPr="002178AD" w:rsidRDefault="00B333C8" w:rsidP="00B333C8">
      <w:pPr>
        <w:pStyle w:val="PL"/>
      </w:pPr>
      <w:r w:rsidRPr="002178AD">
        <w:t xml:space="preserve">        '500':</w:t>
      </w:r>
    </w:p>
    <w:p w14:paraId="4BDF2470" w14:textId="77777777" w:rsidR="00B333C8" w:rsidRDefault="00B333C8" w:rsidP="00B333C8">
      <w:pPr>
        <w:pStyle w:val="PL"/>
      </w:pPr>
      <w:r w:rsidRPr="002178AD">
        <w:t xml:space="preserve">          $ref: 'TS29571_CommonData.yaml#/components/responses/500'</w:t>
      </w:r>
    </w:p>
    <w:p w14:paraId="4A85C00B" w14:textId="77777777" w:rsidR="00B333C8" w:rsidRPr="002178AD" w:rsidRDefault="00B333C8" w:rsidP="00B333C8">
      <w:pPr>
        <w:pStyle w:val="PL"/>
      </w:pPr>
      <w:r w:rsidRPr="002178AD">
        <w:t xml:space="preserve">        '50</w:t>
      </w:r>
      <w:r>
        <w:t>2</w:t>
      </w:r>
      <w:r w:rsidRPr="002178AD">
        <w:t>':</w:t>
      </w:r>
    </w:p>
    <w:p w14:paraId="08253A4B" w14:textId="77777777" w:rsidR="00B333C8" w:rsidRPr="002178AD" w:rsidRDefault="00B333C8" w:rsidP="00B333C8">
      <w:pPr>
        <w:pStyle w:val="PL"/>
      </w:pPr>
      <w:r w:rsidRPr="002178AD">
        <w:t xml:space="preserve">          $ref: 'TS29571_CommonData.yaml#/components/responses/50</w:t>
      </w:r>
      <w:r>
        <w:t>2</w:t>
      </w:r>
      <w:r w:rsidRPr="002178AD">
        <w:t>'</w:t>
      </w:r>
    </w:p>
    <w:p w14:paraId="173A0FFD" w14:textId="77777777" w:rsidR="00B333C8" w:rsidRPr="002178AD" w:rsidRDefault="00B333C8" w:rsidP="00B333C8">
      <w:pPr>
        <w:pStyle w:val="PL"/>
      </w:pPr>
      <w:r w:rsidRPr="002178AD">
        <w:t xml:space="preserve">        '503':</w:t>
      </w:r>
    </w:p>
    <w:p w14:paraId="29840DFD" w14:textId="77777777" w:rsidR="00B333C8" w:rsidRPr="002178AD" w:rsidRDefault="00B333C8" w:rsidP="00B333C8">
      <w:pPr>
        <w:pStyle w:val="PL"/>
      </w:pPr>
      <w:r w:rsidRPr="002178AD">
        <w:t xml:space="preserve">          $ref: 'TS29571_CommonData.yaml#/components/responses/503'</w:t>
      </w:r>
    </w:p>
    <w:p w14:paraId="4A197BC6" w14:textId="77777777" w:rsidR="00B333C8" w:rsidRPr="002178AD" w:rsidRDefault="00B333C8" w:rsidP="00B333C8">
      <w:pPr>
        <w:pStyle w:val="PL"/>
      </w:pPr>
      <w:r w:rsidRPr="002178AD">
        <w:t xml:space="preserve">        default:</w:t>
      </w:r>
    </w:p>
    <w:p w14:paraId="4EAE451A" w14:textId="77777777" w:rsidR="00B333C8" w:rsidRPr="002178AD" w:rsidRDefault="00B333C8" w:rsidP="00B333C8">
      <w:pPr>
        <w:pStyle w:val="PL"/>
      </w:pPr>
      <w:r w:rsidRPr="002178AD">
        <w:lastRenderedPageBreak/>
        <w:t xml:space="preserve">          $ref: 'TS29571_CommonData.yaml#/components/responses/default'</w:t>
      </w:r>
    </w:p>
    <w:p w14:paraId="0E9DDF0C" w14:textId="77777777" w:rsidR="00B333C8" w:rsidRPr="002178AD" w:rsidRDefault="00B333C8" w:rsidP="00B333C8">
      <w:pPr>
        <w:pStyle w:val="PL"/>
      </w:pPr>
      <w:r w:rsidRPr="002178AD">
        <w:t xml:space="preserve">    delete:</w:t>
      </w:r>
    </w:p>
    <w:p w14:paraId="598298B7" w14:textId="77777777" w:rsidR="00B333C8" w:rsidRPr="002178AD" w:rsidRDefault="00B333C8" w:rsidP="00B333C8">
      <w:pPr>
        <w:pStyle w:val="PL"/>
      </w:pPr>
      <w:r w:rsidRPr="002178AD">
        <w:t xml:space="preserve">      summary: Delete an individual Influence Data resource</w:t>
      </w:r>
    </w:p>
    <w:p w14:paraId="022977A8" w14:textId="77777777" w:rsidR="00B333C8" w:rsidRPr="002178AD" w:rsidRDefault="00B333C8" w:rsidP="00B333C8">
      <w:pPr>
        <w:pStyle w:val="PL"/>
      </w:pPr>
      <w:r w:rsidRPr="002178AD">
        <w:t xml:space="preserve">      operationId: DeleteIndividualInfluenceData</w:t>
      </w:r>
    </w:p>
    <w:p w14:paraId="0BE00CF9" w14:textId="77777777" w:rsidR="00B333C8" w:rsidRPr="002178AD" w:rsidRDefault="00B333C8" w:rsidP="00B333C8">
      <w:pPr>
        <w:pStyle w:val="PL"/>
      </w:pPr>
      <w:r w:rsidRPr="002178AD">
        <w:t xml:space="preserve">      tags:</w:t>
      </w:r>
    </w:p>
    <w:p w14:paraId="2D5E74FE" w14:textId="77777777" w:rsidR="00B333C8" w:rsidRPr="002178AD" w:rsidRDefault="00B333C8" w:rsidP="00B333C8">
      <w:pPr>
        <w:pStyle w:val="PL"/>
      </w:pPr>
      <w:r w:rsidRPr="002178AD">
        <w:t xml:space="preserve">        - Individual Influence Data (Document)</w:t>
      </w:r>
    </w:p>
    <w:p w14:paraId="1BBAF827" w14:textId="77777777" w:rsidR="00B333C8" w:rsidRPr="002178AD" w:rsidRDefault="00B333C8" w:rsidP="00B333C8">
      <w:pPr>
        <w:pStyle w:val="PL"/>
      </w:pPr>
      <w:r w:rsidRPr="002178AD">
        <w:t xml:space="preserve">      security:</w:t>
      </w:r>
    </w:p>
    <w:p w14:paraId="6ECEAA1F" w14:textId="77777777" w:rsidR="00B333C8" w:rsidRPr="002178AD" w:rsidRDefault="00B333C8" w:rsidP="00B333C8">
      <w:pPr>
        <w:pStyle w:val="PL"/>
      </w:pPr>
      <w:r w:rsidRPr="002178AD">
        <w:t xml:space="preserve">        - {}</w:t>
      </w:r>
    </w:p>
    <w:p w14:paraId="0961676E" w14:textId="77777777" w:rsidR="00B333C8" w:rsidRPr="002178AD" w:rsidRDefault="00B333C8" w:rsidP="00B333C8">
      <w:pPr>
        <w:pStyle w:val="PL"/>
      </w:pPr>
      <w:r w:rsidRPr="002178AD">
        <w:t xml:space="preserve">        - oAuth2ClientCredentials:</w:t>
      </w:r>
    </w:p>
    <w:p w14:paraId="78C9A214" w14:textId="77777777" w:rsidR="00B333C8" w:rsidRPr="002178AD" w:rsidRDefault="00B333C8" w:rsidP="00B333C8">
      <w:pPr>
        <w:pStyle w:val="PL"/>
      </w:pPr>
      <w:r w:rsidRPr="002178AD">
        <w:t xml:space="preserve">          - nudr-dr</w:t>
      </w:r>
    </w:p>
    <w:p w14:paraId="6A5BBF2A" w14:textId="77777777" w:rsidR="00B333C8" w:rsidRPr="002178AD" w:rsidRDefault="00B333C8" w:rsidP="00B333C8">
      <w:pPr>
        <w:pStyle w:val="PL"/>
      </w:pPr>
      <w:r w:rsidRPr="002178AD">
        <w:t xml:space="preserve">        - oAuth2ClientCredentials:</w:t>
      </w:r>
    </w:p>
    <w:p w14:paraId="5CC1AFA8" w14:textId="77777777" w:rsidR="00B333C8" w:rsidRPr="002178AD" w:rsidRDefault="00B333C8" w:rsidP="00B333C8">
      <w:pPr>
        <w:pStyle w:val="PL"/>
      </w:pPr>
      <w:r w:rsidRPr="002178AD">
        <w:t xml:space="preserve">          - nudr-dr</w:t>
      </w:r>
    </w:p>
    <w:p w14:paraId="0D7CB479" w14:textId="77777777" w:rsidR="00B333C8" w:rsidRPr="002178AD" w:rsidRDefault="00B333C8" w:rsidP="00B333C8">
      <w:pPr>
        <w:pStyle w:val="PL"/>
      </w:pPr>
      <w:r w:rsidRPr="002178AD">
        <w:t xml:space="preserve">          - nudr-dr:application-data</w:t>
      </w:r>
    </w:p>
    <w:p w14:paraId="042443C7" w14:textId="77777777" w:rsidR="00B333C8" w:rsidRDefault="00B333C8" w:rsidP="00B333C8">
      <w:pPr>
        <w:pStyle w:val="PL"/>
      </w:pPr>
      <w:r>
        <w:t xml:space="preserve">        - oAuth2ClientCredentials:</w:t>
      </w:r>
    </w:p>
    <w:p w14:paraId="7E48D725" w14:textId="77777777" w:rsidR="00B333C8" w:rsidRDefault="00B333C8" w:rsidP="00B333C8">
      <w:pPr>
        <w:pStyle w:val="PL"/>
      </w:pPr>
      <w:r>
        <w:t xml:space="preserve">          - nudr-dr</w:t>
      </w:r>
    </w:p>
    <w:p w14:paraId="4B72ACF0" w14:textId="77777777" w:rsidR="00B333C8" w:rsidRDefault="00B333C8" w:rsidP="00B333C8">
      <w:pPr>
        <w:pStyle w:val="PL"/>
      </w:pPr>
      <w:r>
        <w:t xml:space="preserve">          - nudr-dr:application-data</w:t>
      </w:r>
    </w:p>
    <w:p w14:paraId="09614ED4" w14:textId="77777777" w:rsidR="00B333C8" w:rsidRDefault="00B333C8" w:rsidP="00B333C8">
      <w:pPr>
        <w:pStyle w:val="PL"/>
      </w:pPr>
      <w:r>
        <w:t xml:space="preserve">          - nudr-dr:application-data:influence-data:modify</w:t>
      </w:r>
    </w:p>
    <w:p w14:paraId="7519D41C" w14:textId="77777777" w:rsidR="00B333C8" w:rsidRPr="002178AD" w:rsidRDefault="00B333C8" w:rsidP="00B333C8">
      <w:pPr>
        <w:pStyle w:val="PL"/>
      </w:pPr>
      <w:r w:rsidRPr="002178AD">
        <w:t xml:space="preserve">      parameters:</w:t>
      </w:r>
    </w:p>
    <w:p w14:paraId="7AEB1FBE" w14:textId="77777777" w:rsidR="00B333C8" w:rsidRPr="002178AD" w:rsidRDefault="00B333C8" w:rsidP="00B333C8">
      <w:pPr>
        <w:pStyle w:val="PL"/>
      </w:pPr>
      <w:r w:rsidRPr="002178AD">
        <w:t xml:space="preserve">        - name: influenceId</w:t>
      </w:r>
    </w:p>
    <w:p w14:paraId="292DB9AE" w14:textId="77777777" w:rsidR="00B333C8" w:rsidRPr="002178AD" w:rsidRDefault="00B333C8" w:rsidP="00B333C8">
      <w:pPr>
        <w:pStyle w:val="PL"/>
      </w:pPr>
      <w:r w:rsidRPr="002178AD">
        <w:t xml:space="preserve">          in: path</w:t>
      </w:r>
    </w:p>
    <w:p w14:paraId="5A391336" w14:textId="77777777" w:rsidR="00B333C8" w:rsidRPr="002178AD" w:rsidRDefault="00B333C8" w:rsidP="00B333C8">
      <w:pPr>
        <w:pStyle w:val="PL"/>
        <w:rPr>
          <w:lang w:eastAsia="zh-CN"/>
        </w:rPr>
      </w:pPr>
      <w:r w:rsidRPr="002178AD">
        <w:t xml:space="preserve">          description: </w:t>
      </w:r>
      <w:r w:rsidRPr="002178AD">
        <w:rPr>
          <w:lang w:eastAsia="zh-CN"/>
        </w:rPr>
        <w:t>&gt;</w:t>
      </w:r>
    </w:p>
    <w:p w14:paraId="5AA2F800" w14:textId="77777777" w:rsidR="00B333C8" w:rsidRPr="002178AD" w:rsidRDefault="00B333C8" w:rsidP="00B333C8">
      <w:pPr>
        <w:pStyle w:val="PL"/>
      </w:pPr>
      <w:r w:rsidRPr="002178AD">
        <w:t xml:space="preserve">            The Identifier of an Individual Influence Data to be </w:t>
      </w:r>
      <w:r>
        <w:t>deleted</w:t>
      </w:r>
      <w:r w:rsidRPr="002178AD">
        <w:t>. It shall apply</w:t>
      </w:r>
    </w:p>
    <w:p w14:paraId="3910FBBB" w14:textId="77777777" w:rsidR="00B333C8" w:rsidRPr="002178AD" w:rsidRDefault="00B333C8" w:rsidP="00B333C8">
      <w:pPr>
        <w:pStyle w:val="PL"/>
      </w:pPr>
      <w:r w:rsidRPr="002178AD">
        <w:t xml:space="preserve">            the format of Data type string.</w:t>
      </w:r>
    </w:p>
    <w:p w14:paraId="5B9605B4" w14:textId="77777777" w:rsidR="00B333C8" w:rsidRPr="002178AD" w:rsidRDefault="00B333C8" w:rsidP="00B333C8">
      <w:pPr>
        <w:pStyle w:val="PL"/>
      </w:pPr>
      <w:r w:rsidRPr="002178AD">
        <w:t xml:space="preserve">          required: true</w:t>
      </w:r>
    </w:p>
    <w:p w14:paraId="2565C340" w14:textId="77777777" w:rsidR="00B333C8" w:rsidRPr="002178AD" w:rsidRDefault="00B333C8" w:rsidP="00B333C8">
      <w:pPr>
        <w:pStyle w:val="PL"/>
      </w:pPr>
      <w:r w:rsidRPr="002178AD">
        <w:t xml:space="preserve">          schema:</w:t>
      </w:r>
    </w:p>
    <w:p w14:paraId="4C004790" w14:textId="77777777" w:rsidR="00B333C8" w:rsidRPr="002178AD" w:rsidRDefault="00B333C8" w:rsidP="00B333C8">
      <w:pPr>
        <w:pStyle w:val="PL"/>
      </w:pPr>
      <w:r w:rsidRPr="002178AD">
        <w:t xml:space="preserve">            type: string</w:t>
      </w:r>
    </w:p>
    <w:p w14:paraId="41C64CEF" w14:textId="77777777" w:rsidR="00B333C8" w:rsidRPr="002178AD" w:rsidRDefault="00B333C8" w:rsidP="00B333C8">
      <w:pPr>
        <w:pStyle w:val="PL"/>
      </w:pPr>
      <w:r w:rsidRPr="002178AD">
        <w:t xml:space="preserve">      responses:</w:t>
      </w:r>
    </w:p>
    <w:p w14:paraId="6F823CB2" w14:textId="77777777" w:rsidR="00B333C8" w:rsidRPr="002178AD" w:rsidRDefault="00B333C8" w:rsidP="00B333C8">
      <w:pPr>
        <w:pStyle w:val="PL"/>
      </w:pPr>
      <w:r w:rsidRPr="002178AD">
        <w:t xml:space="preserve">        '204':</w:t>
      </w:r>
    </w:p>
    <w:p w14:paraId="725F6AA1" w14:textId="77777777" w:rsidR="00B333C8" w:rsidRPr="002178AD" w:rsidRDefault="00B333C8" w:rsidP="00B333C8">
      <w:pPr>
        <w:pStyle w:val="PL"/>
      </w:pPr>
      <w:r w:rsidRPr="002178AD">
        <w:t xml:space="preserve">          description: The Individual Influence Data was deleted successfully.</w:t>
      </w:r>
    </w:p>
    <w:p w14:paraId="518A86F7" w14:textId="77777777" w:rsidR="00B333C8" w:rsidRPr="002178AD" w:rsidRDefault="00B333C8" w:rsidP="00B333C8">
      <w:pPr>
        <w:pStyle w:val="PL"/>
      </w:pPr>
      <w:r w:rsidRPr="002178AD">
        <w:t xml:space="preserve">        '400':</w:t>
      </w:r>
    </w:p>
    <w:p w14:paraId="4A68A1E6" w14:textId="77777777" w:rsidR="00B333C8" w:rsidRPr="002178AD" w:rsidRDefault="00B333C8" w:rsidP="00B333C8">
      <w:pPr>
        <w:pStyle w:val="PL"/>
      </w:pPr>
      <w:r w:rsidRPr="002178AD">
        <w:t xml:space="preserve">          $ref: 'TS29571_CommonData.yaml#/components/responses/400'</w:t>
      </w:r>
    </w:p>
    <w:p w14:paraId="2B17CB2C" w14:textId="77777777" w:rsidR="00B333C8" w:rsidRPr="002178AD" w:rsidRDefault="00B333C8" w:rsidP="00B333C8">
      <w:pPr>
        <w:pStyle w:val="PL"/>
      </w:pPr>
      <w:r w:rsidRPr="002178AD">
        <w:t xml:space="preserve">        '401':</w:t>
      </w:r>
    </w:p>
    <w:p w14:paraId="4ADA2FED" w14:textId="77777777" w:rsidR="00B333C8" w:rsidRPr="002178AD" w:rsidRDefault="00B333C8" w:rsidP="00B333C8">
      <w:pPr>
        <w:pStyle w:val="PL"/>
      </w:pPr>
      <w:r w:rsidRPr="002178AD">
        <w:t xml:space="preserve">          $ref: 'TS29571_CommonData.yaml#/components/responses/401'</w:t>
      </w:r>
    </w:p>
    <w:p w14:paraId="2F6D61E1" w14:textId="77777777" w:rsidR="00B333C8" w:rsidRPr="002178AD" w:rsidRDefault="00B333C8" w:rsidP="00B333C8">
      <w:pPr>
        <w:pStyle w:val="PL"/>
      </w:pPr>
      <w:r w:rsidRPr="002178AD">
        <w:t xml:space="preserve">        '403':</w:t>
      </w:r>
    </w:p>
    <w:p w14:paraId="1250B2DB" w14:textId="77777777" w:rsidR="00B333C8" w:rsidRPr="002178AD" w:rsidRDefault="00B333C8" w:rsidP="00B333C8">
      <w:pPr>
        <w:pStyle w:val="PL"/>
      </w:pPr>
      <w:r w:rsidRPr="002178AD">
        <w:t xml:space="preserve">          $ref: 'TS29571_CommonData.yaml#/components/responses/403'</w:t>
      </w:r>
    </w:p>
    <w:p w14:paraId="3CEA454A" w14:textId="77777777" w:rsidR="00B333C8" w:rsidRPr="002178AD" w:rsidRDefault="00B333C8" w:rsidP="00B333C8">
      <w:pPr>
        <w:pStyle w:val="PL"/>
      </w:pPr>
      <w:r w:rsidRPr="002178AD">
        <w:t xml:space="preserve">        '404':</w:t>
      </w:r>
    </w:p>
    <w:p w14:paraId="0270F789" w14:textId="77777777" w:rsidR="00B333C8" w:rsidRPr="002178AD" w:rsidRDefault="00B333C8" w:rsidP="00B333C8">
      <w:pPr>
        <w:pStyle w:val="PL"/>
      </w:pPr>
      <w:r w:rsidRPr="002178AD">
        <w:t xml:space="preserve">          $ref: 'TS29571_CommonData.yaml#/components/responses/404'</w:t>
      </w:r>
    </w:p>
    <w:p w14:paraId="42D4F978" w14:textId="77777777" w:rsidR="00B333C8" w:rsidRPr="002178AD" w:rsidRDefault="00B333C8" w:rsidP="00B333C8">
      <w:pPr>
        <w:pStyle w:val="PL"/>
      </w:pPr>
      <w:r w:rsidRPr="002178AD">
        <w:t xml:space="preserve">        '429':</w:t>
      </w:r>
    </w:p>
    <w:p w14:paraId="7F733AFF" w14:textId="77777777" w:rsidR="00B333C8" w:rsidRPr="002178AD" w:rsidRDefault="00B333C8" w:rsidP="00B333C8">
      <w:pPr>
        <w:pStyle w:val="PL"/>
      </w:pPr>
      <w:r w:rsidRPr="002178AD">
        <w:t xml:space="preserve">          $ref: 'TS29571_CommonData.yaml#/components/responses/429'</w:t>
      </w:r>
    </w:p>
    <w:p w14:paraId="02AB47A5" w14:textId="77777777" w:rsidR="00B333C8" w:rsidRPr="002178AD" w:rsidRDefault="00B333C8" w:rsidP="00B333C8">
      <w:pPr>
        <w:pStyle w:val="PL"/>
      </w:pPr>
      <w:r w:rsidRPr="002178AD">
        <w:t xml:space="preserve">        '500':</w:t>
      </w:r>
    </w:p>
    <w:p w14:paraId="7FE833EB" w14:textId="77777777" w:rsidR="00B333C8" w:rsidRDefault="00B333C8" w:rsidP="00B333C8">
      <w:pPr>
        <w:pStyle w:val="PL"/>
      </w:pPr>
      <w:r w:rsidRPr="002178AD">
        <w:t xml:space="preserve">          $ref: 'TS29571_CommonData.yaml#/components/responses/500'</w:t>
      </w:r>
    </w:p>
    <w:p w14:paraId="0A1CBA4F" w14:textId="77777777" w:rsidR="00B333C8" w:rsidRPr="002178AD" w:rsidRDefault="00B333C8" w:rsidP="00B333C8">
      <w:pPr>
        <w:pStyle w:val="PL"/>
      </w:pPr>
      <w:r w:rsidRPr="002178AD">
        <w:t xml:space="preserve">        '50</w:t>
      </w:r>
      <w:r>
        <w:t>2</w:t>
      </w:r>
      <w:r w:rsidRPr="002178AD">
        <w:t>':</w:t>
      </w:r>
    </w:p>
    <w:p w14:paraId="0B241D87" w14:textId="77777777" w:rsidR="00B333C8" w:rsidRPr="002178AD" w:rsidRDefault="00B333C8" w:rsidP="00B333C8">
      <w:pPr>
        <w:pStyle w:val="PL"/>
      </w:pPr>
      <w:r w:rsidRPr="002178AD">
        <w:t xml:space="preserve">          $ref: 'TS29571_CommonData.yaml#/components/responses/50</w:t>
      </w:r>
      <w:r>
        <w:t>2</w:t>
      </w:r>
      <w:r w:rsidRPr="002178AD">
        <w:t>'</w:t>
      </w:r>
    </w:p>
    <w:p w14:paraId="038D79B2" w14:textId="77777777" w:rsidR="00B333C8" w:rsidRPr="002178AD" w:rsidRDefault="00B333C8" w:rsidP="00B333C8">
      <w:pPr>
        <w:pStyle w:val="PL"/>
      </w:pPr>
      <w:r w:rsidRPr="002178AD">
        <w:t xml:space="preserve">        '503':</w:t>
      </w:r>
    </w:p>
    <w:p w14:paraId="6582573C" w14:textId="77777777" w:rsidR="00B333C8" w:rsidRPr="002178AD" w:rsidRDefault="00B333C8" w:rsidP="00B333C8">
      <w:pPr>
        <w:pStyle w:val="PL"/>
      </w:pPr>
      <w:r w:rsidRPr="002178AD">
        <w:t xml:space="preserve">          $ref: 'TS29571_CommonData.yaml#/components/responses/503'</w:t>
      </w:r>
    </w:p>
    <w:p w14:paraId="54599421" w14:textId="77777777" w:rsidR="00B333C8" w:rsidRPr="002178AD" w:rsidRDefault="00B333C8" w:rsidP="00B333C8">
      <w:pPr>
        <w:pStyle w:val="PL"/>
      </w:pPr>
      <w:r w:rsidRPr="002178AD">
        <w:t xml:space="preserve">        default:</w:t>
      </w:r>
    </w:p>
    <w:p w14:paraId="0B948F15" w14:textId="77777777" w:rsidR="00B333C8" w:rsidRPr="002178AD" w:rsidRDefault="00B333C8" w:rsidP="00B333C8">
      <w:pPr>
        <w:pStyle w:val="PL"/>
      </w:pPr>
      <w:r w:rsidRPr="002178AD">
        <w:t xml:space="preserve">          $ref: 'TS29571_CommonData.yaml#/components/responses/default'</w:t>
      </w:r>
    </w:p>
    <w:p w14:paraId="5D41CAFB" w14:textId="77777777" w:rsidR="00B333C8" w:rsidRDefault="00B333C8" w:rsidP="00B333C8">
      <w:pPr>
        <w:pStyle w:val="PL"/>
      </w:pPr>
    </w:p>
    <w:p w14:paraId="4014DB6C" w14:textId="77777777" w:rsidR="00B333C8" w:rsidRPr="002178AD" w:rsidRDefault="00B333C8" w:rsidP="00B333C8">
      <w:pPr>
        <w:pStyle w:val="PL"/>
      </w:pPr>
      <w:r w:rsidRPr="002178AD">
        <w:t xml:space="preserve">  /application-data/influenceData/subs-to-notify:</w:t>
      </w:r>
    </w:p>
    <w:p w14:paraId="7B3288B6" w14:textId="77777777" w:rsidR="00B333C8" w:rsidRPr="002178AD" w:rsidRDefault="00B333C8" w:rsidP="00B333C8">
      <w:pPr>
        <w:pStyle w:val="PL"/>
      </w:pPr>
      <w:r w:rsidRPr="002178AD">
        <w:t xml:space="preserve">    post:</w:t>
      </w:r>
    </w:p>
    <w:p w14:paraId="5CB39D16" w14:textId="77777777" w:rsidR="00B333C8" w:rsidRPr="002178AD" w:rsidRDefault="00B333C8" w:rsidP="00B333C8">
      <w:pPr>
        <w:pStyle w:val="PL"/>
      </w:pPr>
      <w:r w:rsidRPr="002178AD">
        <w:t xml:space="preserve">      summary: </w:t>
      </w:r>
      <w:r w:rsidRPr="002178AD">
        <w:rPr>
          <w:lang w:eastAsia="zh-CN"/>
        </w:rPr>
        <w:t>Create a new Individual Influence Data Subscription resource</w:t>
      </w:r>
    </w:p>
    <w:p w14:paraId="719E2F47" w14:textId="77777777" w:rsidR="00B333C8" w:rsidRPr="002178AD" w:rsidRDefault="00B333C8" w:rsidP="00B333C8">
      <w:pPr>
        <w:pStyle w:val="PL"/>
      </w:pPr>
      <w:r w:rsidRPr="002178AD">
        <w:t xml:space="preserve">      operationId: CreateIndividualInfluenceDataSubscription</w:t>
      </w:r>
    </w:p>
    <w:p w14:paraId="5C88B246" w14:textId="77777777" w:rsidR="00B333C8" w:rsidRPr="002178AD" w:rsidRDefault="00B333C8" w:rsidP="00B333C8">
      <w:pPr>
        <w:pStyle w:val="PL"/>
      </w:pPr>
      <w:r w:rsidRPr="002178AD">
        <w:t xml:space="preserve">      tags:</w:t>
      </w:r>
    </w:p>
    <w:p w14:paraId="032C0E76" w14:textId="77777777" w:rsidR="00B333C8" w:rsidRPr="002178AD" w:rsidRDefault="00B333C8" w:rsidP="00B333C8">
      <w:pPr>
        <w:pStyle w:val="PL"/>
      </w:pPr>
      <w:r w:rsidRPr="002178AD">
        <w:t xml:space="preserve">        - Influence Data Subscriptions (Collection)</w:t>
      </w:r>
    </w:p>
    <w:p w14:paraId="4C336EFA" w14:textId="77777777" w:rsidR="00B333C8" w:rsidRPr="002178AD" w:rsidRDefault="00B333C8" w:rsidP="00B333C8">
      <w:pPr>
        <w:pStyle w:val="PL"/>
      </w:pPr>
      <w:r w:rsidRPr="002178AD">
        <w:t xml:space="preserve">      security:</w:t>
      </w:r>
    </w:p>
    <w:p w14:paraId="6C3549CE" w14:textId="77777777" w:rsidR="00B333C8" w:rsidRPr="002178AD" w:rsidRDefault="00B333C8" w:rsidP="00B333C8">
      <w:pPr>
        <w:pStyle w:val="PL"/>
      </w:pPr>
      <w:r w:rsidRPr="002178AD">
        <w:t xml:space="preserve">        - {}</w:t>
      </w:r>
    </w:p>
    <w:p w14:paraId="535D64A3" w14:textId="77777777" w:rsidR="00B333C8" w:rsidRPr="002178AD" w:rsidRDefault="00B333C8" w:rsidP="00B333C8">
      <w:pPr>
        <w:pStyle w:val="PL"/>
      </w:pPr>
      <w:r w:rsidRPr="002178AD">
        <w:t xml:space="preserve">        - oAuth2ClientCredentials:</w:t>
      </w:r>
    </w:p>
    <w:p w14:paraId="40EAA458" w14:textId="77777777" w:rsidR="00B333C8" w:rsidRPr="002178AD" w:rsidRDefault="00B333C8" w:rsidP="00B333C8">
      <w:pPr>
        <w:pStyle w:val="PL"/>
      </w:pPr>
      <w:r w:rsidRPr="002178AD">
        <w:t xml:space="preserve">          - nudr-dr</w:t>
      </w:r>
    </w:p>
    <w:p w14:paraId="04AFA9BA" w14:textId="77777777" w:rsidR="00B333C8" w:rsidRPr="002178AD" w:rsidRDefault="00B333C8" w:rsidP="00B333C8">
      <w:pPr>
        <w:pStyle w:val="PL"/>
      </w:pPr>
      <w:r w:rsidRPr="002178AD">
        <w:t xml:space="preserve">        - oAuth2ClientCredentials:</w:t>
      </w:r>
    </w:p>
    <w:p w14:paraId="620EEB4E" w14:textId="77777777" w:rsidR="00B333C8" w:rsidRPr="002178AD" w:rsidRDefault="00B333C8" w:rsidP="00B333C8">
      <w:pPr>
        <w:pStyle w:val="PL"/>
      </w:pPr>
      <w:r w:rsidRPr="002178AD">
        <w:t xml:space="preserve">          - nudr-dr</w:t>
      </w:r>
    </w:p>
    <w:p w14:paraId="71660C04" w14:textId="77777777" w:rsidR="00B333C8" w:rsidRPr="002178AD" w:rsidRDefault="00B333C8" w:rsidP="00B333C8">
      <w:pPr>
        <w:pStyle w:val="PL"/>
      </w:pPr>
      <w:r w:rsidRPr="002178AD">
        <w:t xml:space="preserve">          - nudr-dr:application-data</w:t>
      </w:r>
    </w:p>
    <w:p w14:paraId="72E7D8E1" w14:textId="77777777" w:rsidR="00B333C8" w:rsidRDefault="00B333C8" w:rsidP="00B333C8">
      <w:pPr>
        <w:pStyle w:val="PL"/>
      </w:pPr>
      <w:r>
        <w:t xml:space="preserve">        - oAuth2ClientCredentials:</w:t>
      </w:r>
    </w:p>
    <w:p w14:paraId="43783170" w14:textId="77777777" w:rsidR="00B333C8" w:rsidRDefault="00B333C8" w:rsidP="00B333C8">
      <w:pPr>
        <w:pStyle w:val="PL"/>
      </w:pPr>
      <w:r>
        <w:t xml:space="preserve">          - nudr-dr</w:t>
      </w:r>
    </w:p>
    <w:p w14:paraId="750D7FB5" w14:textId="77777777" w:rsidR="00B333C8" w:rsidRDefault="00B333C8" w:rsidP="00B333C8">
      <w:pPr>
        <w:pStyle w:val="PL"/>
      </w:pPr>
      <w:r>
        <w:t xml:space="preserve">          - nudr-dr:application-data</w:t>
      </w:r>
    </w:p>
    <w:p w14:paraId="21E943C8" w14:textId="77777777" w:rsidR="00B333C8" w:rsidRDefault="00B333C8" w:rsidP="00B333C8">
      <w:pPr>
        <w:pStyle w:val="PL"/>
      </w:pPr>
      <w:r>
        <w:t xml:space="preserve">          - nudr-dr:application-data:influence-data:subscriptions:create</w:t>
      </w:r>
    </w:p>
    <w:p w14:paraId="0CDA2168" w14:textId="77777777" w:rsidR="00B333C8" w:rsidRPr="002178AD" w:rsidRDefault="00B333C8" w:rsidP="00B333C8">
      <w:pPr>
        <w:pStyle w:val="PL"/>
      </w:pPr>
      <w:r w:rsidRPr="002178AD">
        <w:t xml:space="preserve">      requestBody:</w:t>
      </w:r>
    </w:p>
    <w:p w14:paraId="27404CC7" w14:textId="77777777" w:rsidR="00B333C8" w:rsidRPr="002178AD" w:rsidRDefault="00B333C8" w:rsidP="00B333C8">
      <w:pPr>
        <w:pStyle w:val="PL"/>
      </w:pPr>
      <w:r w:rsidRPr="002178AD">
        <w:t xml:space="preserve">        required: true</w:t>
      </w:r>
    </w:p>
    <w:p w14:paraId="68CE3865" w14:textId="77777777" w:rsidR="00B333C8" w:rsidRPr="002178AD" w:rsidRDefault="00B333C8" w:rsidP="00B333C8">
      <w:pPr>
        <w:pStyle w:val="PL"/>
      </w:pPr>
      <w:r w:rsidRPr="002178AD">
        <w:t xml:space="preserve">        content:</w:t>
      </w:r>
    </w:p>
    <w:p w14:paraId="4A566D2E" w14:textId="77777777" w:rsidR="00B333C8" w:rsidRPr="002178AD" w:rsidRDefault="00B333C8" w:rsidP="00B333C8">
      <w:pPr>
        <w:pStyle w:val="PL"/>
      </w:pPr>
      <w:r w:rsidRPr="002178AD">
        <w:t xml:space="preserve">          application/json:</w:t>
      </w:r>
    </w:p>
    <w:p w14:paraId="70A76C87" w14:textId="77777777" w:rsidR="00B333C8" w:rsidRPr="002178AD" w:rsidRDefault="00B333C8" w:rsidP="00B333C8">
      <w:pPr>
        <w:pStyle w:val="PL"/>
      </w:pPr>
      <w:r w:rsidRPr="002178AD">
        <w:t xml:space="preserve">            schema:</w:t>
      </w:r>
    </w:p>
    <w:p w14:paraId="61FB69AE" w14:textId="77777777" w:rsidR="00B333C8" w:rsidRPr="002178AD" w:rsidRDefault="00B333C8" w:rsidP="00B333C8">
      <w:pPr>
        <w:pStyle w:val="PL"/>
      </w:pPr>
      <w:r w:rsidRPr="002178AD">
        <w:t xml:space="preserve">              $ref: '#/components/schemas/TrafficInfluSub'</w:t>
      </w:r>
    </w:p>
    <w:p w14:paraId="0512351F" w14:textId="77777777" w:rsidR="00B333C8" w:rsidRPr="002178AD" w:rsidRDefault="00B333C8" w:rsidP="00B333C8">
      <w:pPr>
        <w:pStyle w:val="PL"/>
      </w:pPr>
      <w:r w:rsidRPr="002178AD">
        <w:t xml:space="preserve">      responses:</w:t>
      </w:r>
    </w:p>
    <w:p w14:paraId="268C91DF" w14:textId="77777777" w:rsidR="00B333C8" w:rsidRPr="002178AD" w:rsidRDefault="00B333C8" w:rsidP="00B333C8">
      <w:pPr>
        <w:pStyle w:val="PL"/>
      </w:pPr>
      <w:r w:rsidRPr="002178AD">
        <w:t xml:space="preserve">        '201':</w:t>
      </w:r>
    </w:p>
    <w:p w14:paraId="79C4E6E8" w14:textId="77777777" w:rsidR="00B333C8" w:rsidRPr="002178AD" w:rsidRDefault="00B333C8" w:rsidP="00B333C8">
      <w:pPr>
        <w:pStyle w:val="PL"/>
      </w:pPr>
      <w:r w:rsidRPr="002178AD">
        <w:t xml:space="preserve">          description: The subscription was created successfully.</w:t>
      </w:r>
    </w:p>
    <w:p w14:paraId="11DB5CC0" w14:textId="77777777" w:rsidR="00B333C8" w:rsidRPr="002178AD" w:rsidRDefault="00B333C8" w:rsidP="00B333C8">
      <w:pPr>
        <w:pStyle w:val="PL"/>
      </w:pPr>
      <w:r w:rsidRPr="002178AD">
        <w:t xml:space="preserve">          content:</w:t>
      </w:r>
    </w:p>
    <w:p w14:paraId="2781FF01" w14:textId="77777777" w:rsidR="00B333C8" w:rsidRPr="002178AD" w:rsidRDefault="00B333C8" w:rsidP="00B333C8">
      <w:pPr>
        <w:pStyle w:val="PL"/>
      </w:pPr>
      <w:r w:rsidRPr="002178AD">
        <w:t xml:space="preserve">            application/json:</w:t>
      </w:r>
    </w:p>
    <w:p w14:paraId="41208741" w14:textId="77777777" w:rsidR="00B333C8" w:rsidRPr="002178AD" w:rsidRDefault="00B333C8" w:rsidP="00B333C8">
      <w:pPr>
        <w:pStyle w:val="PL"/>
      </w:pPr>
      <w:r w:rsidRPr="002178AD">
        <w:t xml:space="preserve">              schema:</w:t>
      </w:r>
    </w:p>
    <w:p w14:paraId="17F1A3CE" w14:textId="77777777" w:rsidR="00B333C8" w:rsidRPr="002178AD" w:rsidRDefault="00B333C8" w:rsidP="00B333C8">
      <w:pPr>
        <w:pStyle w:val="PL"/>
      </w:pPr>
      <w:r w:rsidRPr="002178AD">
        <w:t xml:space="preserve">                $ref: '#/components/schemas/TrafficInfluSub'</w:t>
      </w:r>
    </w:p>
    <w:p w14:paraId="2C25CB7C" w14:textId="77777777" w:rsidR="00B333C8" w:rsidRPr="002178AD" w:rsidRDefault="00B333C8" w:rsidP="00B333C8">
      <w:pPr>
        <w:pStyle w:val="PL"/>
      </w:pPr>
      <w:r w:rsidRPr="002178AD">
        <w:lastRenderedPageBreak/>
        <w:t xml:space="preserve">          headers:</w:t>
      </w:r>
    </w:p>
    <w:p w14:paraId="40FC2FFC" w14:textId="77777777" w:rsidR="00B333C8" w:rsidRPr="002178AD" w:rsidRDefault="00B333C8" w:rsidP="00B333C8">
      <w:pPr>
        <w:pStyle w:val="PL"/>
      </w:pPr>
      <w:r w:rsidRPr="002178AD">
        <w:t xml:space="preserve">            Location:</w:t>
      </w:r>
    </w:p>
    <w:p w14:paraId="25C9AB84" w14:textId="77777777" w:rsidR="00B333C8" w:rsidRPr="002178AD" w:rsidRDefault="00B333C8" w:rsidP="00B333C8">
      <w:pPr>
        <w:pStyle w:val="PL"/>
      </w:pPr>
      <w:r w:rsidRPr="002178AD">
        <w:t xml:space="preserve">              description: 'Contains the URI of the newly created resource'</w:t>
      </w:r>
    </w:p>
    <w:p w14:paraId="44C5C00B" w14:textId="77777777" w:rsidR="00B333C8" w:rsidRPr="002178AD" w:rsidRDefault="00B333C8" w:rsidP="00B333C8">
      <w:pPr>
        <w:pStyle w:val="PL"/>
      </w:pPr>
      <w:r w:rsidRPr="002178AD">
        <w:t xml:space="preserve">              required: true</w:t>
      </w:r>
    </w:p>
    <w:p w14:paraId="71653EB5" w14:textId="77777777" w:rsidR="00B333C8" w:rsidRPr="002178AD" w:rsidRDefault="00B333C8" w:rsidP="00B333C8">
      <w:pPr>
        <w:pStyle w:val="PL"/>
      </w:pPr>
      <w:r w:rsidRPr="002178AD">
        <w:t xml:space="preserve">              schema:</w:t>
      </w:r>
    </w:p>
    <w:p w14:paraId="5423A85A" w14:textId="77777777" w:rsidR="00B333C8" w:rsidRPr="002178AD" w:rsidRDefault="00B333C8" w:rsidP="00B333C8">
      <w:pPr>
        <w:pStyle w:val="PL"/>
      </w:pPr>
      <w:r w:rsidRPr="002178AD">
        <w:t xml:space="preserve">                type: string</w:t>
      </w:r>
    </w:p>
    <w:p w14:paraId="76FE759C" w14:textId="77777777" w:rsidR="00B333C8" w:rsidRPr="002178AD" w:rsidRDefault="00B333C8" w:rsidP="00B333C8">
      <w:pPr>
        <w:pStyle w:val="PL"/>
      </w:pPr>
      <w:r w:rsidRPr="002178AD">
        <w:t xml:space="preserve">        '400':</w:t>
      </w:r>
    </w:p>
    <w:p w14:paraId="1AF2D79D" w14:textId="77777777" w:rsidR="00B333C8" w:rsidRPr="002178AD" w:rsidRDefault="00B333C8" w:rsidP="00B333C8">
      <w:pPr>
        <w:pStyle w:val="PL"/>
      </w:pPr>
      <w:r w:rsidRPr="002178AD">
        <w:t xml:space="preserve">          $ref: 'TS29571_CommonData.yaml#/components/responses/400'</w:t>
      </w:r>
    </w:p>
    <w:p w14:paraId="714651E9" w14:textId="77777777" w:rsidR="00B333C8" w:rsidRPr="002178AD" w:rsidRDefault="00B333C8" w:rsidP="00B333C8">
      <w:pPr>
        <w:pStyle w:val="PL"/>
      </w:pPr>
      <w:r w:rsidRPr="002178AD">
        <w:t xml:space="preserve">        '401':</w:t>
      </w:r>
    </w:p>
    <w:p w14:paraId="31C15A78" w14:textId="77777777" w:rsidR="00B333C8" w:rsidRPr="002178AD" w:rsidRDefault="00B333C8" w:rsidP="00B333C8">
      <w:pPr>
        <w:pStyle w:val="PL"/>
      </w:pPr>
      <w:r w:rsidRPr="002178AD">
        <w:t xml:space="preserve">          $ref: 'TS29571_CommonData.yaml#/components/responses/401'</w:t>
      </w:r>
    </w:p>
    <w:p w14:paraId="61B88D20" w14:textId="77777777" w:rsidR="00B333C8" w:rsidRPr="002178AD" w:rsidRDefault="00B333C8" w:rsidP="00B333C8">
      <w:pPr>
        <w:pStyle w:val="PL"/>
      </w:pPr>
      <w:r w:rsidRPr="002178AD">
        <w:t xml:space="preserve">        '403':</w:t>
      </w:r>
    </w:p>
    <w:p w14:paraId="000AF52C" w14:textId="77777777" w:rsidR="00B333C8" w:rsidRPr="002178AD" w:rsidRDefault="00B333C8" w:rsidP="00B333C8">
      <w:pPr>
        <w:pStyle w:val="PL"/>
      </w:pPr>
      <w:r w:rsidRPr="002178AD">
        <w:t xml:space="preserve">          $ref: 'TS29571_CommonData.yaml#/components/responses/403'</w:t>
      </w:r>
    </w:p>
    <w:p w14:paraId="3F6C45B8" w14:textId="77777777" w:rsidR="00B333C8" w:rsidRPr="002178AD" w:rsidRDefault="00B333C8" w:rsidP="00B333C8">
      <w:pPr>
        <w:pStyle w:val="PL"/>
      </w:pPr>
      <w:r w:rsidRPr="002178AD">
        <w:t xml:space="preserve">        '404':</w:t>
      </w:r>
    </w:p>
    <w:p w14:paraId="37BB682E" w14:textId="77777777" w:rsidR="00B333C8" w:rsidRPr="002178AD" w:rsidRDefault="00B333C8" w:rsidP="00B333C8">
      <w:pPr>
        <w:pStyle w:val="PL"/>
      </w:pPr>
      <w:r w:rsidRPr="002178AD">
        <w:t xml:space="preserve">          $ref: 'TS29571_CommonData.yaml#/components/responses/404'</w:t>
      </w:r>
    </w:p>
    <w:p w14:paraId="2B988700" w14:textId="77777777" w:rsidR="00B333C8" w:rsidRPr="002178AD" w:rsidRDefault="00B333C8" w:rsidP="00B333C8">
      <w:pPr>
        <w:pStyle w:val="PL"/>
      </w:pPr>
      <w:r w:rsidRPr="002178AD">
        <w:t xml:space="preserve">        '411':</w:t>
      </w:r>
    </w:p>
    <w:p w14:paraId="157FE01F" w14:textId="77777777" w:rsidR="00B333C8" w:rsidRPr="002178AD" w:rsidRDefault="00B333C8" w:rsidP="00B333C8">
      <w:pPr>
        <w:pStyle w:val="PL"/>
      </w:pPr>
      <w:r w:rsidRPr="002178AD">
        <w:t xml:space="preserve">          $ref: 'TS29571_CommonData.yaml#/components/responses/411'</w:t>
      </w:r>
    </w:p>
    <w:p w14:paraId="65C5C5EC" w14:textId="77777777" w:rsidR="00B333C8" w:rsidRPr="002178AD" w:rsidRDefault="00B333C8" w:rsidP="00B333C8">
      <w:pPr>
        <w:pStyle w:val="PL"/>
      </w:pPr>
      <w:r w:rsidRPr="002178AD">
        <w:t xml:space="preserve">        '413':</w:t>
      </w:r>
    </w:p>
    <w:p w14:paraId="6F46E591" w14:textId="77777777" w:rsidR="00B333C8" w:rsidRPr="002178AD" w:rsidRDefault="00B333C8" w:rsidP="00B333C8">
      <w:pPr>
        <w:pStyle w:val="PL"/>
      </w:pPr>
      <w:r w:rsidRPr="002178AD">
        <w:t xml:space="preserve">          $ref: 'TS29571_CommonData.yaml#/components/responses/413'</w:t>
      </w:r>
    </w:p>
    <w:p w14:paraId="0DE1EF07" w14:textId="77777777" w:rsidR="00B333C8" w:rsidRPr="002178AD" w:rsidRDefault="00B333C8" w:rsidP="00B333C8">
      <w:pPr>
        <w:pStyle w:val="PL"/>
      </w:pPr>
      <w:r w:rsidRPr="002178AD">
        <w:t xml:space="preserve">        '415':</w:t>
      </w:r>
    </w:p>
    <w:p w14:paraId="2F9BA30E" w14:textId="77777777" w:rsidR="00B333C8" w:rsidRPr="002178AD" w:rsidRDefault="00B333C8" w:rsidP="00B333C8">
      <w:pPr>
        <w:pStyle w:val="PL"/>
      </w:pPr>
      <w:r w:rsidRPr="002178AD">
        <w:t xml:space="preserve">          $ref: 'TS29571_CommonData.yaml#/components/responses/415'</w:t>
      </w:r>
    </w:p>
    <w:p w14:paraId="00CB1CD1" w14:textId="77777777" w:rsidR="00B333C8" w:rsidRPr="002178AD" w:rsidRDefault="00B333C8" w:rsidP="00B333C8">
      <w:pPr>
        <w:pStyle w:val="PL"/>
      </w:pPr>
      <w:r w:rsidRPr="002178AD">
        <w:t xml:space="preserve">        '429':</w:t>
      </w:r>
    </w:p>
    <w:p w14:paraId="0B1D3168" w14:textId="77777777" w:rsidR="00B333C8" w:rsidRPr="002178AD" w:rsidRDefault="00B333C8" w:rsidP="00B333C8">
      <w:pPr>
        <w:pStyle w:val="PL"/>
      </w:pPr>
      <w:r w:rsidRPr="002178AD">
        <w:t xml:space="preserve">          $ref: 'TS29571_CommonData.yaml#/components/responses/429'</w:t>
      </w:r>
    </w:p>
    <w:p w14:paraId="79FD0E16" w14:textId="77777777" w:rsidR="00B333C8" w:rsidRPr="002178AD" w:rsidRDefault="00B333C8" w:rsidP="00B333C8">
      <w:pPr>
        <w:pStyle w:val="PL"/>
      </w:pPr>
      <w:r w:rsidRPr="002178AD">
        <w:t xml:space="preserve">        '500':</w:t>
      </w:r>
    </w:p>
    <w:p w14:paraId="7C126D3E" w14:textId="77777777" w:rsidR="00B333C8" w:rsidRDefault="00B333C8" w:rsidP="00B333C8">
      <w:pPr>
        <w:pStyle w:val="PL"/>
      </w:pPr>
      <w:r w:rsidRPr="002178AD">
        <w:t xml:space="preserve">          $ref: 'TS29571_CommonData.yaml#/components/responses/500'</w:t>
      </w:r>
    </w:p>
    <w:p w14:paraId="69F5E6DF" w14:textId="77777777" w:rsidR="00B333C8" w:rsidRPr="002178AD" w:rsidRDefault="00B333C8" w:rsidP="00B333C8">
      <w:pPr>
        <w:pStyle w:val="PL"/>
      </w:pPr>
      <w:r w:rsidRPr="002178AD">
        <w:t xml:space="preserve">        '50</w:t>
      </w:r>
      <w:r>
        <w:t>2</w:t>
      </w:r>
      <w:r w:rsidRPr="002178AD">
        <w:t>':</w:t>
      </w:r>
    </w:p>
    <w:p w14:paraId="19A6E2E3" w14:textId="77777777" w:rsidR="00B333C8" w:rsidRPr="002178AD" w:rsidRDefault="00B333C8" w:rsidP="00B333C8">
      <w:pPr>
        <w:pStyle w:val="PL"/>
      </w:pPr>
      <w:r w:rsidRPr="002178AD">
        <w:t xml:space="preserve">          $ref: 'TS29571_CommonData.yaml#/components/responses/50</w:t>
      </w:r>
      <w:r>
        <w:t>2</w:t>
      </w:r>
      <w:r w:rsidRPr="002178AD">
        <w:t>'</w:t>
      </w:r>
    </w:p>
    <w:p w14:paraId="325AEB31" w14:textId="77777777" w:rsidR="00B333C8" w:rsidRPr="002178AD" w:rsidRDefault="00B333C8" w:rsidP="00B333C8">
      <w:pPr>
        <w:pStyle w:val="PL"/>
      </w:pPr>
      <w:r w:rsidRPr="002178AD">
        <w:t xml:space="preserve">        '503':</w:t>
      </w:r>
    </w:p>
    <w:p w14:paraId="64FD90A3" w14:textId="77777777" w:rsidR="00B333C8" w:rsidRPr="002178AD" w:rsidRDefault="00B333C8" w:rsidP="00B333C8">
      <w:pPr>
        <w:pStyle w:val="PL"/>
      </w:pPr>
      <w:r w:rsidRPr="002178AD">
        <w:t xml:space="preserve">          $ref: 'TS29571_CommonData.yaml#/components/responses/503'</w:t>
      </w:r>
    </w:p>
    <w:p w14:paraId="6EA2B53F" w14:textId="77777777" w:rsidR="00B333C8" w:rsidRPr="002178AD" w:rsidRDefault="00B333C8" w:rsidP="00B333C8">
      <w:pPr>
        <w:pStyle w:val="PL"/>
      </w:pPr>
      <w:r w:rsidRPr="002178AD">
        <w:t xml:space="preserve">        default:</w:t>
      </w:r>
    </w:p>
    <w:p w14:paraId="731031A3" w14:textId="77777777" w:rsidR="00B333C8" w:rsidRPr="002178AD" w:rsidRDefault="00B333C8" w:rsidP="00B333C8">
      <w:pPr>
        <w:pStyle w:val="PL"/>
      </w:pPr>
      <w:r w:rsidRPr="002178AD">
        <w:t xml:space="preserve">          $ref: 'TS29571_CommonData.yaml#/components/responses/default'</w:t>
      </w:r>
    </w:p>
    <w:p w14:paraId="4F4D2EE1" w14:textId="77777777" w:rsidR="00B333C8" w:rsidRPr="002178AD" w:rsidRDefault="00B333C8" w:rsidP="00B333C8">
      <w:pPr>
        <w:pStyle w:val="PL"/>
      </w:pPr>
      <w:r w:rsidRPr="002178AD">
        <w:t xml:space="preserve">      callbacks:</w:t>
      </w:r>
    </w:p>
    <w:p w14:paraId="5F0C4088" w14:textId="77777777" w:rsidR="00B333C8" w:rsidRPr="002178AD" w:rsidRDefault="00B333C8" w:rsidP="00B333C8">
      <w:pPr>
        <w:pStyle w:val="PL"/>
      </w:pPr>
      <w:r w:rsidRPr="002178AD">
        <w:t xml:space="preserve">        trafficInfluenceDataChangeNotification:</w:t>
      </w:r>
    </w:p>
    <w:p w14:paraId="74149697" w14:textId="77777777" w:rsidR="00B333C8" w:rsidRPr="002178AD" w:rsidRDefault="00B333C8" w:rsidP="00B333C8">
      <w:pPr>
        <w:pStyle w:val="PL"/>
      </w:pPr>
      <w:r w:rsidRPr="002178AD">
        <w:t xml:space="preserve">          '{$request.body#/notificationUri}':</w:t>
      </w:r>
    </w:p>
    <w:p w14:paraId="54E2225B" w14:textId="77777777" w:rsidR="00B333C8" w:rsidRPr="002178AD" w:rsidRDefault="00B333C8" w:rsidP="00B333C8">
      <w:pPr>
        <w:pStyle w:val="PL"/>
      </w:pPr>
      <w:r w:rsidRPr="002178AD">
        <w:t xml:space="preserve">            post:</w:t>
      </w:r>
    </w:p>
    <w:p w14:paraId="024CCE82" w14:textId="77777777" w:rsidR="00B333C8" w:rsidRPr="002178AD" w:rsidRDefault="00B333C8" w:rsidP="00B333C8">
      <w:pPr>
        <w:pStyle w:val="PL"/>
      </w:pPr>
      <w:r w:rsidRPr="002178AD">
        <w:t xml:space="preserve">              requestBody:</w:t>
      </w:r>
    </w:p>
    <w:p w14:paraId="579B15B6" w14:textId="77777777" w:rsidR="00B333C8" w:rsidRPr="002178AD" w:rsidRDefault="00B333C8" w:rsidP="00B333C8">
      <w:pPr>
        <w:pStyle w:val="PL"/>
      </w:pPr>
      <w:r w:rsidRPr="002178AD">
        <w:t xml:space="preserve">                required: true</w:t>
      </w:r>
    </w:p>
    <w:p w14:paraId="739CC1B4" w14:textId="77777777" w:rsidR="00B333C8" w:rsidRPr="002178AD" w:rsidRDefault="00B333C8" w:rsidP="00B333C8">
      <w:pPr>
        <w:pStyle w:val="PL"/>
      </w:pPr>
      <w:r w:rsidRPr="002178AD">
        <w:t xml:space="preserve">                content:</w:t>
      </w:r>
    </w:p>
    <w:p w14:paraId="5FC01E62" w14:textId="77777777" w:rsidR="00B333C8" w:rsidRPr="002178AD" w:rsidRDefault="00B333C8" w:rsidP="00B333C8">
      <w:pPr>
        <w:pStyle w:val="PL"/>
      </w:pPr>
      <w:r w:rsidRPr="002178AD">
        <w:t xml:space="preserve">                  application/json:</w:t>
      </w:r>
    </w:p>
    <w:p w14:paraId="685A8983" w14:textId="77777777" w:rsidR="00B333C8" w:rsidRPr="002178AD" w:rsidRDefault="00B333C8" w:rsidP="00B333C8">
      <w:pPr>
        <w:pStyle w:val="PL"/>
      </w:pPr>
      <w:r w:rsidRPr="002178AD">
        <w:t xml:space="preserve">                    schema:</w:t>
      </w:r>
    </w:p>
    <w:p w14:paraId="745A66B7" w14:textId="77777777" w:rsidR="00B333C8" w:rsidRPr="002178AD" w:rsidRDefault="00B333C8" w:rsidP="00B333C8">
      <w:pPr>
        <w:pStyle w:val="PL"/>
      </w:pPr>
      <w:r w:rsidRPr="002178AD">
        <w:t xml:space="preserve">                      type: array</w:t>
      </w:r>
    </w:p>
    <w:p w14:paraId="4B236B8C" w14:textId="77777777" w:rsidR="00B333C8" w:rsidRPr="002178AD" w:rsidRDefault="00B333C8" w:rsidP="00B333C8">
      <w:pPr>
        <w:pStyle w:val="PL"/>
      </w:pPr>
      <w:r w:rsidRPr="002178AD">
        <w:t xml:space="preserve">                      items: </w:t>
      </w:r>
    </w:p>
    <w:p w14:paraId="28E1B772" w14:textId="77777777" w:rsidR="00B333C8" w:rsidRPr="002178AD" w:rsidRDefault="00B333C8" w:rsidP="00B333C8">
      <w:pPr>
        <w:pStyle w:val="PL"/>
      </w:pPr>
      <w:r w:rsidRPr="002178AD">
        <w:t xml:space="preserve">                        oneOf:</w:t>
      </w:r>
    </w:p>
    <w:p w14:paraId="7647653B" w14:textId="77777777" w:rsidR="00B333C8" w:rsidRPr="002178AD" w:rsidRDefault="00B333C8" w:rsidP="00B333C8">
      <w:pPr>
        <w:pStyle w:val="PL"/>
      </w:pPr>
      <w:r w:rsidRPr="002178AD">
        <w:t xml:space="preserve">                          - $ref: '#/components/schemas/TrafficInfluData'</w:t>
      </w:r>
    </w:p>
    <w:p w14:paraId="2C0379F4" w14:textId="77777777" w:rsidR="00B333C8" w:rsidRPr="002178AD" w:rsidRDefault="00B333C8" w:rsidP="00B333C8">
      <w:pPr>
        <w:pStyle w:val="PL"/>
      </w:pPr>
      <w:r w:rsidRPr="002178AD">
        <w:t xml:space="preserve">                          - $ref: '#/components/schemas/TrafficInfluDataNotif'</w:t>
      </w:r>
    </w:p>
    <w:p w14:paraId="1C6A4050" w14:textId="77777777" w:rsidR="00B333C8" w:rsidRPr="002178AD" w:rsidRDefault="00B333C8" w:rsidP="00B333C8">
      <w:pPr>
        <w:pStyle w:val="PL"/>
      </w:pPr>
      <w:r w:rsidRPr="002178AD">
        <w:t xml:space="preserve">                      minItems: 1</w:t>
      </w:r>
    </w:p>
    <w:p w14:paraId="3331F928" w14:textId="77777777" w:rsidR="00B333C8" w:rsidRPr="002178AD" w:rsidRDefault="00B333C8" w:rsidP="00B333C8">
      <w:pPr>
        <w:pStyle w:val="PL"/>
      </w:pPr>
      <w:r w:rsidRPr="002178AD">
        <w:t xml:space="preserve">              responses:</w:t>
      </w:r>
    </w:p>
    <w:p w14:paraId="1F3040EF" w14:textId="77777777" w:rsidR="00B333C8" w:rsidRPr="002178AD" w:rsidRDefault="00B333C8" w:rsidP="00B333C8">
      <w:pPr>
        <w:pStyle w:val="PL"/>
      </w:pPr>
      <w:r w:rsidRPr="002178AD">
        <w:t xml:space="preserve">                '204':</w:t>
      </w:r>
    </w:p>
    <w:p w14:paraId="1937DCA8" w14:textId="77777777" w:rsidR="00B333C8" w:rsidRPr="002178AD" w:rsidRDefault="00B333C8" w:rsidP="00B333C8">
      <w:pPr>
        <w:pStyle w:val="PL"/>
      </w:pPr>
      <w:r w:rsidRPr="002178AD">
        <w:t xml:space="preserve">                  description: No Content, Notification was successful</w:t>
      </w:r>
    </w:p>
    <w:p w14:paraId="0F18C59E" w14:textId="77777777" w:rsidR="00B333C8" w:rsidRPr="002178AD" w:rsidRDefault="00B333C8" w:rsidP="00B333C8">
      <w:pPr>
        <w:pStyle w:val="PL"/>
      </w:pPr>
      <w:r w:rsidRPr="002178AD">
        <w:t xml:space="preserve">                '400':</w:t>
      </w:r>
    </w:p>
    <w:p w14:paraId="4461F4CC" w14:textId="77777777" w:rsidR="00B333C8" w:rsidRPr="002178AD" w:rsidRDefault="00B333C8" w:rsidP="00B333C8">
      <w:pPr>
        <w:pStyle w:val="PL"/>
      </w:pPr>
      <w:r w:rsidRPr="002178AD">
        <w:t xml:space="preserve">                  $ref: 'TS29571_CommonData.yaml#/components/responses/400'</w:t>
      </w:r>
    </w:p>
    <w:p w14:paraId="7CF90B00" w14:textId="77777777" w:rsidR="00B333C8" w:rsidRPr="002178AD" w:rsidRDefault="00B333C8" w:rsidP="00B333C8">
      <w:pPr>
        <w:pStyle w:val="PL"/>
      </w:pPr>
      <w:r w:rsidRPr="002178AD">
        <w:t xml:space="preserve">                '403':</w:t>
      </w:r>
    </w:p>
    <w:p w14:paraId="7927F77B" w14:textId="77777777" w:rsidR="00B333C8" w:rsidRPr="002178AD" w:rsidRDefault="00B333C8" w:rsidP="00B333C8">
      <w:pPr>
        <w:pStyle w:val="PL"/>
      </w:pPr>
      <w:r w:rsidRPr="002178AD">
        <w:t xml:space="preserve">                  $ref: 'TS29571_CommonData.yaml#/components/responses/403'</w:t>
      </w:r>
    </w:p>
    <w:p w14:paraId="0D4E2CE3" w14:textId="77777777" w:rsidR="00B333C8" w:rsidRPr="002178AD" w:rsidRDefault="00B333C8" w:rsidP="00B333C8">
      <w:pPr>
        <w:pStyle w:val="PL"/>
      </w:pPr>
      <w:r w:rsidRPr="002178AD">
        <w:t xml:space="preserve">                '404':</w:t>
      </w:r>
    </w:p>
    <w:p w14:paraId="0B1CB60B" w14:textId="77777777" w:rsidR="00B333C8" w:rsidRPr="002178AD" w:rsidRDefault="00B333C8" w:rsidP="00B333C8">
      <w:pPr>
        <w:pStyle w:val="PL"/>
      </w:pPr>
      <w:r w:rsidRPr="002178AD">
        <w:t xml:space="preserve">                  $ref: 'TS29571_CommonData.yaml#/components/responses/404'</w:t>
      </w:r>
    </w:p>
    <w:p w14:paraId="67807299" w14:textId="77777777" w:rsidR="00B333C8" w:rsidRPr="002178AD" w:rsidRDefault="00B333C8" w:rsidP="00B333C8">
      <w:pPr>
        <w:pStyle w:val="PL"/>
      </w:pPr>
      <w:r w:rsidRPr="002178AD">
        <w:t xml:space="preserve">                '411':</w:t>
      </w:r>
    </w:p>
    <w:p w14:paraId="45B95709" w14:textId="77777777" w:rsidR="00B333C8" w:rsidRPr="002178AD" w:rsidRDefault="00B333C8" w:rsidP="00B333C8">
      <w:pPr>
        <w:pStyle w:val="PL"/>
      </w:pPr>
      <w:r w:rsidRPr="002178AD">
        <w:t xml:space="preserve">                  $ref: 'TS29571_CommonData.yaml#/components/responses/411'</w:t>
      </w:r>
    </w:p>
    <w:p w14:paraId="724CCCFB" w14:textId="77777777" w:rsidR="00B333C8" w:rsidRPr="002178AD" w:rsidRDefault="00B333C8" w:rsidP="00B333C8">
      <w:pPr>
        <w:pStyle w:val="PL"/>
      </w:pPr>
      <w:r w:rsidRPr="002178AD">
        <w:t xml:space="preserve">                '413':</w:t>
      </w:r>
    </w:p>
    <w:p w14:paraId="0760BBCA" w14:textId="77777777" w:rsidR="00B333C8" w:rsidRPr="002178AD" w:rsidRDefault="00B333C8" w:rsidP="00B333C8">
      <w:pPr>
        <w:pStyle w:val="PL"/>
      </w:pPr>
      <w:r w:rsidRPr="002178AD">
        <w:t xml:space="preserve">                  $ref: 'TS29571_CommonData.yaml#/components/responses/413'</w:t>
      </w:r>
    </w:p>
    <w:p w14:paraId="2510D893" w14:textId="77777777" w:rsidR="00B333C8" w:rsidRPr="002178AD" w:rsidRDefault="00B333C8" w:rsidP="00B333C8">
      <w:pPr>
        <w:pStyle w:val="PL"/>
      </w:pPr>
      <w:r w:rsidRPr="002178AD">
        <w:t xml:space="preserve">                '415':</w:t>
      </w:r>
    </w:p>
    <w:p w14:paraId="12514EFB" w14:textId="77777777" w:rsidR="00B333C8" w:rsidRPr="002178AD" w:rsidRDefault="00B333C8" w:rsidP="00B333C8">
      <w:pPr>
        <w:pStyle w:val="PL"/>
      </w:pPr>
      <w:r w:rsidRPr="002178AD">
        <w:t xml:space="preserve">                  $ref: 'TS29571_CommonData.yaml#/components/responses/415'</w:t>
      </w:r>
    </w:p>
    <w:p w14:paraId="544FA2E9" w14:textId="77777777" w:rsidR="00B333C8" w:rsidRPr="002178AD" w:rsidRDefault="00B333C8" w:rsidP="00B333C8">
      <w:pPr>
        <w:pStyle w:val="PL"/>
      </w:pPr>
      <w:r w:rsidRPr="002178AD">
        <w:t xml:space="preserve">                '429':</w:t>
      </w:r>
    </w:p>
    <w:p w14:paraId="0E29B989" w14:textId="77777777" w:rsidR="00B333C8" w:rsidRPr="002178AD" w:rsidRDefault="00B333C8" w:rsidP="00B333C8">
      <w:pPr>
        <w:pStyle w:val="PL"/>
      </w:pPr>
      <w:r w:rsidRPr="002178AD">
        <w:t xml:space="preserve">                  $ref: 'TS29571_CommonData.yaml#/components/responses/429'</w:t>
      </w:r>
    </w:p>
    <w:p w14:paraId="71BF7E08" w14:textId="77777777" w:rsidR="00B333C8" w:rsidRPr="002178AD" w:rsidRDefault="00B333C8" w:rsidP="00B333C8">
      <w:pPr>
        <w:pStyle w:val="PL"/>
      </w:pPr>
      <w:r w:rsidRPr="002178AD">
        <w:t xml:space="preserve">                '500':</w:t>
      </w:r>
    </w:p>
    <w:p w14:paraId="5A52DAC3" w14:textId="77777777" w:rsidR="00B333C8" w:rsidRDefault="00B333C8" w:rsidP="00B333C8">
      <w:pPr>
        <w:pStyle w:val="PL"/>
      </w:pPr>
      <w:r w:rsidRPr="002178AD">
        <w:t xml:space="preserve">                  $ref: 'TS29571_CommonData.yaml#/components/responses/500'</w:t>
      </w:r>
    </w:p>
    <w:p w14:paraId="379F4D5F" w14:textId="77777777" w:rsidR="00B333C8" w:rsidRPr="002178AD" w:rsidRDefault="00B333C8" w:rsidP="00B333C8">
      <w:pPr>
        <w:pStyle w:val="PL"/>
      </w:pPr>
      <w:r>
        <w:t xml:space="preserve">        </w:t>
      </w:r>
      <w:r w:rsidRPr="002178AD">
        <w:t xml:space="preserve">        '50</w:t>
      </w:r>
      <w:r>
        <w:t>2</w:t>
      </w:r>
      <w:r w:rsidRPr="002178AD">
        <w:t>':</w:t>
      </w:r>
    </w:p>
    <w:p w14:paraId="756809E1" w14:textId="77777777" w:rsidR="00B333C8" w:rsidRPr="002178AD" w:rsidRDefault="00B333C8" w:rsidP="00B333C8">
      <w:pPr>
        <w:pStyle w:val="PL"/>
      </w:pPr>
      <w:r w:rsidRPr="002178AD">
        <w:t xml:space="preserve">       </w:t>
      </w:r>
      <w:r>
        <w:t xml:space="preserve">        </w:t>
      </w:r>
      <w:r w:rsidRPr="002178AD">
        <w:t xml:space="preserve">   $ref: 'TS29571_CommonData.yaml#/components/responses/50</w:t>
      </w:r>
      <w:r>
        <w:t>2</w:t>
      </w:r>
      <w:r w:rsidRPr="002178AD">
        <w:t>'</w:t>
      </w:r>
    </w:p>
    <w:p w14:paraId="334FEACF" w14:textId="77777777" w:rsidR="00B333C8" w:rsidRPr="002178AD" w:rsidRDefault="00B333C8" w:rsidP="00B333C8">
      <w:pPr>
        <w:pStyle w:val="PL"/>
      </w:pPr>
      <w:r w:rsidRPr="002178AD">
        <w:t xml:space="preserve">                '503':</w:t>
      </w:r>
    </w:p>
    <w:p w14:paraId="1BEFDA99" w14:textId="77777777" w:rsidR="00B333C8" w:rsidRPr="002178AD" w:rsidRDefault="00B333C8" w:rsidP="00B333C8">
      <w:pPr>
        <w:pStyle w:val="PL"/>
      </w:pPr>
      <w:r w:rsidRPr="002178AD">
        <w:t xml:space="preserve">                  $ref: 'TS29571_CommonData.yaml#/components/responses/503'</w:t>
      </w:r>
    </w:p>
    <w:p w14:paraId="5BA1D96D" w14:textId="77777777" w:rsidR="00B333C8" w:rsidRPr="002178AD" w:rsidRDefault="00B333C8" w:rsidP="00B333C8">
      <w:pPr>
        <w:pStyle w:val="PL"/>
      </w:pPr>
      <w:r w:rsidRPr="002178AD">
        <w:t xml:space="preserve">                default:</w:t>
      </w:r>
    </w:p>
    <w:p w14:paraId="6B1F0D20" w14:textId="77777777" w:rsidR="00B333C8" w:rsidRPr="002178AD" w:rsidRDefault="00B333C8" w:rsidP="00B333C8">
      <w:pPr>
        <w:pStyle w:val="PL"/>
      </w:pPr>
      <w:r w:rsidRPr="002178AD">
        <w:t xml:space="preserve">                  $ref: 'TS29571_CommonData.yaml#/components/responses/default'</w:t>
      </w:r>
    </w:p>
    <w:p w14:paraId="21477F5C" w14:textId="77777777" w:rsidR="00B333C8" w:rsidRPr="002178AD" w:rsidRDefault="00B333C8" w:rsidP="00B333C8">
      <w:pPr>
        <w:pStyle w:val="PL"/>
      </w:pPr>
      <w:r w:rsidRPr="002178AD">
        <w:t xml:space="preserve">    get:</w:t>
      </w:r>
    </w:p>
    <w:p w14:paraId="4EEDB447" w14:textId="77777777" w:rsidR="00B333C8" w:rsidRPr="002178AD" w:rsidRDefault="00B333C8" w:rsidP="00B333C8">
      <w:pPr>
        <w:pStyle w:val="PL"/>
      </w:pPr>
      <w:r w:rsidRPr="002178AD">
        <w:t xml:space="preserve">      summary: </w:t>
      </w:r>
      <w:r w:rsidRPr="002178AD">
        <w:rPr>
          <w:lang w:eastAsia="zh-CN"/>
        </w:rPr>
        <w:t>Read</w:t>
      </w:r>
      <w:r w:rsidRPr="002178AD">
        <w:t xml:space="preserve"> Influence Data Subscriptions</w:t>
      </w:r>
    </w:p>
    <w:p w14:paraId="1029E90E" w14:textId="77777777" w:rsidR="00B333C8" w:rsidRPr="002178AD" w:rsidRDefault="00B333C8" w:rsidP="00B333C8">
      <w:pPr>
        <w:pStyle w:val="PL"/>
      </w:pPr>
      <w:r w:rsidRPr="002178AD">
        <w:t xml:space="preserve">      operationId: ReadInfluenceDataSubscriptions</w:t>
      </w:r>
    </w:p>
    <w:p w14:paraId="32DE68B9" w14:textId="77777777" w:rsidR="00B333C8" w:rsidRPr="002178AD" w:rsidRDefault="00B333C8" w:rsidP="00B333C8">
      <w:pPr>
        <w:pStyle w:val="PL"/>
      </w:pPr>
      <w:r w:rsidRPr="002178AD">
        <w:t xml:space="preserve">      tags:</w:t>
      </w:r>
    </w:p>
    <w:p w14:paraId="1964423F" w14:textId="77777777" w:rsidR="00B333C8" w:rsidRPr="002178AD" w:rsidRDefault="00B333C8" w:rsidP="00B333C8">
      <w:pPr>
        <w:pStyle w:val="PL"/>
      </w:pPr>
      <w:r w:rsidRPr="002178AD">
        <w:t xml:space="preserve">        - Influence Data Subscriptions (Collection)</w:t>
      </w:r>
    </w:p>
    <w:p w14:paraId="364E37D7" w14:textId="77777777" w:rsidR="00B333C8" w:rsidRPr="002178AD" w:rsidRDefault="00B333C8" w:rsidP="00B333C8">
      <w:pPr>
        <w:pStyle w:val="PL"/>
      </w:pPr>
      <w:r w:rsidRPr="002178AD">
        <w:t xml:space="preserve">      security:</w:t>
      </w:r>
    </w:p>
    <w:p w14:paraId="71C0FB7C" w14:textId="77777777" w:rsidR="00B333C8" w:rsidRPr="002178AD" w:rsidRDefault="00B333C8" w:rsidP="00B333C8">
      <w:pPr>
        <w:pStyle w:val="PL"/>
      </w:pPr>
      <w:r w:rsidRPr="002178AD">
        <w:t xml:space="preserve">        - {}</w:t>
      </w:r>
    </w:p>
    <w:p w14:paraId="137CAFB9" w14:textId="77777777" w:rsidR="00B333C8" w:rsidRPr="002178AD" w:rsidRDefault="00B333C8" w:rsidP="00B333C8">
      <w:pPr>
        <w:pStyle w:val="PL"/>
      </w:pPr>
      <w:r w:rsidRPr="002178AD">
        <w:t xml:space="preserve">        - oAuth2ClientCredentials:</w:t>
      </w:r>
    </w:p>
    <w:p w14:paraId="316E006F" w14:textId="77777777" w:rsidR="00B333C8" w:rsidRPr="002178AD" w:rsidRDefault="00B333C8" w:rsidP="00B333C8">
      <w:pPr>
        <w:pStyle w:val="PL"/>
      </w:pPr>
      <w:r w:rsidRPr="002178AD">
        <w:lastRenderedPageBreak/>
        <w:t xml:space="preserve">          - nudr-dr</w:t>
      </w:r>
    </w:p>
    <w:p w14:paraId="64136CF3" w14:textId="77777777" w:rsidR="00B333C8" w:rsidRPr="002178AD" w:rsidRDefault="00B333C8" w:rsidP="00B333C8">
      <w:pPr>
        <w:pStyle w:val="PL"/>
      </w:pPr>
      <w:r w:rsidRPr="002178AD">
        <w:t xml:space="preserve">        - oAuth2ClientCredentials:</w:t>
      </w:r>
    </w:p>
    <w:p w14:paraId="5847A32F" w14:textId="77777777" w:rsidR="00B333C8" w:rsidRPr="002178AD" w:rsidRDefault="00B333C8" w:rsidP="00B333C8">
      <w:pPr>
        <w:pStyle w:val="PL"/>
      </w:pPr>
      <w:r w:rsidRPr="002178AD">
        <w:t xml:space="preserve">          - nudr-dr</w:t>
      </w:r>
    </w:p>
    <w:p w14:paraId="4F4C140C" w14:textId="77777777" w:rsidR="00B333C8" w:rsidRDefault="00B333C8" w:rsidP="00B333C8">
      <w:pPr>
        <w:pStyle w:val="PL"/>
      </w:pPr>
      <w:r w:rsidRPr="002178AD">
        <w:t xml:space="preserve">          - nudr-dr:application-data</w:t>
      </w:r>
    </w:p>
    <w:p w14:paraId="34A9DF43" w14:textId="77777777" w:rsidR="00B333C8" w:rsidRDefault="00B333C8" w:rsidP="00B333C8">
      <w:pPr>
        <w:pStyle w:val="PL"/>
      </w:pPr>
      <w:r>
        <w:t xml:space="preserve">        - oAuth2ClientCredentials:</w:t>
      </w:r>
    </w:p>
    <w:p w14:paraId="73E6CB14" w14:textId="77777777" w:rsidR="00B333C8" w:rsidRDefault="00B333C8" w:rsidP="00B333C8">
      <w:pPr>
        <w:pStyle w:val="PL"/>
      </w:pPr>
      <w:r>
        <w:t xml:space="preserve">          - nudr-dr</w:t>
      </w:r>
    </w:p>
    <w:p w14:paraId="7809B1E0" w14:textId="77777777" w:rsidR="00B333C8" w:rsidRDefault="00B333C8" w:rsidP="00B333C8">
      <w:pPr>
        <w:pStyle w:val="PL"/>
      </w:pPr>
      <w:r>
        <w:t xml:space="preserve">          - nudr-dr:application-data</w:t>
      </w:r>
    </w:p>
    <w:p w14:paraId="26F9E912" w14:textId="77777777" w:rsidR="00B333C8" w:rsidRPr="002178AD" w:rsidRDefault="00B333C8" w:rsidP="00B333C8">
      <w:pPr>
        <w:pStyle w:val="PL"/>
      </w:pPr>
      <w:r>
        <w:t xml:space="preserve">          - nudr-dr:application-data:influence-data:subscriptions:read</w:t>
      </w:r>
    </w:p>
    <w:p w14:paraId="5C6F1368" w14:textId="77777777" w:rsidR="00B333C8" w:rsidRPr="002178AD" w:rsidRDefault="00B333C8" w:rsidP="00B333C8">
      <w:pPr>
        <w:pStyle w:val="PL"/>
      </w:pPr>
      <w:r w:rsidRPr="002178AD">
        <w:t xml:space="preserve">      parameters:</w:t>
      </w:r>
    </w:p>
    <w:p w14:paraId="2C485BA4" w14:textId="77777777" w:rsidR="00B333C8" w:rsidRPr="002178AD" w:rsidRDefault="00B333C8" w:rsidP="00B333C8">
      <w:pPr>
        <w:pStyle w:val="PL"/>
      </w:pPr>
      <w:r w:rsidRPr="002178AD">
        <w:t xml:space="preserve">        - name: dnn</w:t>
      </w:r>
    </w:p>
    <w:p w14:paraId="6EF07AC4" w14:textId="77777777" w:rsidR="00B333C8" w:rsidRPr="002178AD" w:rsidRDefault="00B333C8" w:rsidP="00B333C8">
      <w:pPr>
        <w:pStyle w:val="PL"/>
      </w:pPr>
      <w:r w:rsidRPr="002178AD">
        <w:t xml:space="preserve">          in: query</w:t>
      </w:r>
    </w:p>
    <w:p w14:paraId="1AA2A964" w14:textId="77777777" w:rsidR="00B333C8" w:rsidRPr="002178AD" w:rsidRDefault="00B333C8" w:rsidP="00B333C8">
      <w:pPr>
        <w:pStyle w:val="PL"/>
      </w:pPr>
      <w:r w:rsidRPr="002178AD">
        <w:t xml:space="preserve">          description: Identifies a DNN.</w:t>
      </w:r>
    </w:p>
    <w:p w14:paraId="6D49224A" w14:textId="77777777" w:rsidR="00B333C8" w:rsidRPr="002178AD" w:rsidRDefault="00B333C8" w:rsidP="00B333C8">
      <w:pPr>
        <w:pStyle w:val="PL"/>
      </w:pPr>
      <w:r w:rsidRPr="002178AD">
        <w:t xml:space="preserve">          required: false</w:t>
      </w:r>
    </w:p>
    <w:p w14:paraId="29B55D3B" w14:textId="77777777" w:rsidR="00B333C8" w:rsidRPr="002178AD" w:rsidRDefault="00B333C8" w:rsidP="00B333C8">
      <w:pPr>
        <w:pStyle w:val="PL"/>
      </w:pPr>
      <w:r w:rsidRPr="002178AD">
        <w:t xml:space="preserve">          schema:</w:t>
      </w:r>
    </w:p>
    <w:p w14:paraId="2DC66D16" w14:textId="77777777" w:rsidR="00B333C8" w:rsidRPr="002178AD" w:rsidRDefault="00B333C8" w:rsidP="00B333C8">
      <w:pPr>
        <w:pStyle w:val="PL"/>
      </w:pPr>
      <w:r w:rsidRPr="002178AD">
        <w:t xml:space="preserve">            $ref: 'TS29571_CommonData.yaml#/components/schemas/Dnn'</w:t>
      </w:r>
    </w:p>
    <w:p w14:paraId="3053B7DD" w14:textId="77777777" w:rsidR="00B333C8" w:rsidRPr="002178AD" w:rsidRDefault="00B333C8" w:rsidP="00B333C8">
      <w:pPr>
        <w:pStyle w:val="PL"/>
      </w:pPr>
      <w:r w:rsidRPr="002178AD">
        <w:t xml:space="preserve">        - name: snssai</w:t>
      </w:r>
    </w:p>
    <w:p w14:paraId="16C16F15" w14:textId="77777777" w:rsidR="00B333C8" w:rsidRPr="002178AD" w:rsidRDefault="00B333C8" w:rsidP="00B333C8">
      <w:pPr>
        <w:pStyle w:val="PL"/>
      </w:pPr>
      <w:r w:rsidRPr="002178AD">
        <w:t xml:space="preserve">          in: query</w:t>
      </w:r>
    </w:p>
    <w:p w14:paraId="15CF2B49" w14:textId="77777777" w:rsidR="00B333C8" w:rsidRPr="002178AD" w:rsidRDefault="00B333C8" w:rsidP="00B333C8">
      <w:pPr>
        <w:pStyle w:val="PL"/>
      </w:pPr>
      <w:r w:rsidRPr="002178AD">
        <w:t xml:space="preserve">          description: Identifies a slice.</w:t>
      </w:r>
    </w:p>
    <w:p w14:paraId="47BC3AE7" w14:textId="77777777" w:rsidR="00B333C8" w:rsidRPr="002178AD" w:rsidRDefault="00B333C8" w:rsidP="00B333C8">
      <w:pPr>
        <w:pStyle w:val="PL"/>
      </w:pPr>
      <w:r w:rsidRPr="002178AD">
        <w:t xml:space="preserve">          required: false</w:t>
      </w:r>
    </w:p>
    <w:p w14:paraId="1B2C9047" w14:textId="77777777" w:rsidR="00B333C8" w:rsidRPr="002178AD" w:rsidRDefault="00B333C8" w:rsidP="00B333C8">
      <w:pPr>
        <w:pStyle w:val="PL"/>
      </w:pPr>
      <w:r w:rsidRPr="002178AD">
        <w:t xml:space="preserve">          content:</w:t>
      </w:r>
    </w:p>
    <w:p w14:paraId="17A7BDE6" w14:textId="77777777" w:rsidR="00B333C8" w:rsidRPr="002178AD" w:rsidRDefault="00B333C8" w:rsidP="00B333C8">
      <w:pPr>
        <w:pStyle w:val="PL"/>
      </w:pPr>
      <w:r w:rsidRPr="002178AD">
        <w:t xml:space="preserve">            application/json:</w:t>
      </w:r>
    </w:p>
    <w:p w14:paraId="192CECAF" w14:textId="77777777" w:rsidR="00B333C8" w:rsidRPr="002178AD" w:rsidRDefault="00B333C8" w:rsidP="00B333C8">
      <w:pPr>
        <w:pStyle w:val="PL"/>
      </w:pPr>
      <w:r w:rsidRPr="002178AD">
        <w:t xml:space="preserve">              schema:</w:t>
      </w:r>
    </w:p>
    <w:p w14:paraId="6B80BE07" w14:textId="77777777" w:rsidR="00B333C8" w:rsidRPr="002178AD" w:rsidRDefault="00B333C8" w:rsidP="00B333C8">
      <w:pPr>
        <w:pStyle w:val="PL"/>
      </w:pPr>
      <w:r w:rsidRPr="002178AD">
        <w:t xml:space="preserve">                $ref: 'TS29571_CommonData.yaml#/components/schemas/Snssai'</w:t>
      </w:r>
    </w:p>
    <w:p w14:paraId="4507052F" w14:textId="77777777" w:rsidR="00B333C8" w:rsidRPr="002178AD" w:rsidRDefault="00B333C8" w:rsidP="00B333C8">
      <w:pPr>
        <w:pStyle w:val="PL"/>
      </w:pPr>
      <w:r w:rsidRPr="002178AD">
        <w:t xml:space="preserve">        - name: internal-Group-Id</w:t>
      </w:r>
    </w:p>
    <w:p w14:paraId="395EB29E" w14:textId="77777777" w:rsidR="00B333C8" w:rsidRPr="002178AD" w:rsidRDefault="00B333C8" w:rsidP="00B333C8">
      <w:pPr>
        <w:pStyle w:val="PL"/>
      </w:pPr>
      <w:r w:rsidRPr="002178AD">
        <w:t xml:space="preserve">          in: query</w:t>
      </w:r>
    </w:p>
    <w:p w14:paraId="00F72960" w14:textId="77777777" w:rsidR="00B333C8" w:rsidRPr="002178AD" w:rsidRDefault="00B333C8" w:rsidP="00B333C8">
      <w:pPr>
        <w:pStyle w:val="PL"/>
      </w:pPr>
      <w:r w:rsidRPr="002178AD">
        <w:t xml:space="preserve">          description: Identifies a group of users.</w:t>
      </w:r>
    </w:p>
    <w:p w14:paraId="24FAF06A" w14:textId="77777777" w:rsidR="00B333C8" w:rsidRPr="002178AD" w:rsidRDefault="00B333C8" w:rsidP="00B333C8">
      <w:pPr>
        <w:pStyle w:val="PL"/>
      </w:pPr>
      <w:r w:rsidRPr="002178AD">
        <w:t xml:space="preserve">          required: false</w:t>
      </w:r>
    </w:p>
    <w:p w14:paraId="49E5D040" w14:textId="77777777" w:rsidR="00B333C8" w:rsidRPr="002178AD" w:rsidRDefault="00B333C8" w:rsidP="00B333C8">
      <w:pPr>
        <w:pStyle w:val="PL"/>
      </w:pPr>
      <w:r w:rsidRPr="002178AD">
        <w:t xml:space="preserve">          schema:</w:t>
      </w:r>
    </w:p>
    <w:p w14:paraId="10730001" w14:textId="77777777" w:rsidR="00B333C8" w:rsidRPr="002178AD" w:rsidRDefault="00B333C8" w:rsidP="00B333C8">
      <w:pPr>
        <w:pStyle w:val="PL"/>
      </w:pPr>
      <w:r w:rsidRPr="002178AD">
        <w:t xml:space="preserve">            $ref: 'TS29571_CommonData.yaml#/components/schemas/</w:t>
      </w:r>
      <w:r w:rsidRPr="002178AD">
        <w:rPr>
          <w:lang w:eastAsia="zh-CN"/>
        </w:rPr>
        <w:t>GroupId</w:t>
      </w:r>
      <w:r w:rsidRPr="002178AD">
        <w:t>'</w:t>
      </w:r>
    </w:p>
    <w:p w14:paraId="26D3F2F1" w14:textId="77777777" w:rsidR="00B333C8" w:rsidRPr="002178AD" w:rsidRDefault="00B333C8" w:rsidP="00B333C8">
      <w:pPr>
        <w:pStyle w:val="PL"/>
      </w:pPr>
      <w:r w:rsidRPr="002178AD">
        <w:t xml:space="preserve">        - name: supi</w:t>
      </w:r>
    </w:p>
    <w:p w14:paraId="2C1BD374" w14:textId="77777777" w:rsidR="00B333C8" w:rsidRPr="002178AD" w:rsidRDefault="00B333C8" w:rsidP="00B333C8">
      <w:pPr>
        <w:pStyle w:val="PL"/>
      </w:pPr>
      <w:r w:rsidRPr="002178AD">
        <w:t xml:space="preserve">          in: query</w:t>
      </w:r>
    </w:p>
    <w:p w14:paraId="428BE30E" w14:textId="77777777" w:rsidR="00B333C8" w:rsidRPr="002178AD" w:rsidRDefault="00B333C8" w:rsidP="00B333C8">
      <w:pPr>
        <w:pStyle w:val="PL"/>
      </w:pPr>
      <w:r w:rsidRPr="002178AD">
        <w:t xml:space="preserve">          description: Identifies a user.</w:t>
      </w:r>
    </w:p>
    <w:p w14:paraId="0B9268BB" w14:textId="77777777" w:rsidR="00B333C8" w:rsidRPr="002178AD" w:rsidRDefault="00B333C8" w:rsidP="00B333C8">
      <w:pPr>
        <w:pStyle w:val="PL"/>
      </w:pPr>
      <w:r w:rsidRPr="002178AD">
        <w:t xml:space="preserve">          required: false</w:t>
      </w:r>
    </w:p>
    <w:p w14:paraId="0AC87CD8" w14:textId="77777777" w:rsidR="00B333C8" w:rsidRPr="002178AD" w:rsidRDefault="00B333C8" w:rsidP="00B333C8">
      <w:pPr>
        <w:pStyle w:val="PL"/>
      </w:pPr>
      <w:r w:rsidRPr="002178AD">
        <w:t xml:space="preserve">          schema:</w:t>
      </w:r>
    </w:p>
    <w:p w14:paraId="486A12B4" w14:textId="77777777" w:rsidR="00B333C8" w:rsidRPr="002178AD" w:rsidRDefault="00B333C8" w:rsidP="00B333C8">
      <w:pPr>
        <w:pStyle w:val="PL"/>
      </w:pPr>
      <w:r w:rsidRPr="002178AD">
        <w:t xml:space="preserve">            $ref: 'TS29571_CommonData.yaml#/components/schemas/Supi'</w:t>
      </w:r>
    </w:p>
    <w:p w14:paraId="285C71FD" w14:textId="77777777" w:rsidR="00B333C8" w:rsidRPr="002178AD" w:rsidRDefault="00B333C8" w:rsidP="00B333C8">
      <w:pPr>
        <w:pStyle w:val="PL"/>
      </w:pPr>
      <w:r w:rsidRPr="002178AD">
        <w:t xml:space="preserve">      responses:</w:t>
      </w:r>
    </w:p>
    <w:p w14:paraId="7D8DAE47" w14:textId="77777777" w:rsidR="00B333C8" w:rsidRPr="002178AD" w:rsidRDefault="00B333C8" w:rsidP="00B333C8">
      <w:pPr>
        <w:pStyle w:val="PL"/>
      </w:pPr>
      <w:r w:rsidRPr="002178AD">
        <w:t xml:space="preserve">        '200':</w:t>
      </w:r>
    </w:p>
    <w:p w14:paraId="3F63E2EA" w14:textId="77777777" w:rsidR="00B333C8" w:rsidRPr="002178AD" w:rsidRDefault="00B333C8" w:rsidP="00B333C8">
      <w:pPr>
        <w:pStyle w:val="PL"/>
        <w:rPr>
          <w:lang w:eastAsia="zh-CN"/>
        </w:rPr>
      </w:pPr>
      <w:r w:rsidRPr="002178AD">
        <w:t xml:space="preserve">          description: </w:t>
      </w:r>
      <w:r w:rsidRPr="002178AD">
        <w:rPr>
          <w:lang w:eastAsia="zh-CN"/>
        </w:rPr>
        <w:t>&gt;</w:t>
      </w:r>
    </w:p>
    <w:p w14:paraId="7604EE11" w14:textId="77777777" w:rsidR="00B333C8" w:rsidRPr="002178AD" w:rsidRDefault="00B333C8" w:rsidP="00B333C8">
      <w:pPr>
        <w:pStyle w:val="PL"/>
      </w:pPr>
      <w:r w:rsidRPr="002178AD">
        <w:t xml:space="preserve">            The subscription information as request in the request URI query parameter(s)</w:t>
      </w:r>
    </w:p>
    <w:p w14:paraId="362DF1D2" w14:textId="77777777" w:rsidR="00B333C8" w:rsidRPr="002178AD" w:rsidRDefault="00B333C8" w:rsidP="00B333C8">
      <w:pPr>
        <w:pStyle w:val="PL"/>
      </w:pPr>
      <w:r w:rsidRPr="002178AD">
        <w:t xml:space="preserve">            are returned.</w:t>
      </w:r>
    </w:p>
    <w:p w14:paraId="1BA2D1A5" w14:textId="77777777" w:rsidR="00B333C8" w:rsidRPr="002178AD" w:rsidRDefault="00B333C8" w:rsidP="00B333C8">
      <w:pPr>
        <w:pStyle w:val="PL"/>
      </w:pPr>
      <w:r w:rsidRPr="002178AD">
        <w:t xml:space="preserve">          content:</w:t>
      </w:r>
    </w:p>
    <w:p w14:paraId="50515DF0" w14:textId="77777777" w:rsidR="00B333C8" w:rsidRPr="002178AD" w:rsidRDefault="00B333C8" w:rsidP="00B333C8">
      <w:pPr>
        <w:pStyle w:val="PL"/>
      </w:pPr>
      <w:r w:rsidRPr="002178AD">
        <w:t xml:space="preserve">            application/json:</w:t>
      </w:r>
    </w:p>
    <w:p w14:paraId="5C8DA677" w14:textId="77777777" w:rsidR="00B333C8" w:rsidRPr="002178AD" w:rsidRDefault="00B333C8" w:rsidP="00B333C8">
      <w:pPr>
        <w:pStyle w:val="PL"/>
      </w:pPr>
      <w:r w:rsidRPr="002178AD">
        <w:t xml:space="preserve">              schema:</w:t>
      </w:r>
    </w:p>
    <w:p w14:paraId="4137FABF" w14:textId="77777777" w:rsidR="00B333C8" w:rsidRPr="002178AD" w:rsidRDefault="00B333C8" w:rsidP="00B333C8">
      <w:pPr>
        <w:pStyle w:val="PL"/>
      </w:pPr>
      <w:r w:rsidRPr="002178AD">
        <w:t xml:space="preserve">                type: array</w:t>
      </w:r>
    </w:p>
    <w:p w14:paraId="1B9B5139" w14:textId="77777777" w:rsidR="00B333C8" w:rsidRPr="002178AD" w:rsidRDefault="00B333C8" w:rsidP="00B333C8">
      <w:pPr>
        <w:pStyle w:val="PL"/>
      </w:pPr>
      <w:r w:rsidRPr="002178AD">
        <w:t xml:space="preserve">                items:</w:t>
      </w:r>
    </w:p>
    <w:p w14:paraId="3087B766" w14:textId="77777777" w:rsidR="00B333C8" w:rsidRPr="002178AD" w:rsidRDefault="00B333C8" w:rsidP="00B333C8">
      <w:pPr>
        <w:pStyle w:val="PL"/>
      </w:pPr>
      <w:r w:rsidRPr="002178AD">
        <w:t xml:space="preserve">                  $ref: '#/components/schemas/TrafficInfluSub'</w:t>
      </w:r>
    </w:p>
    <w:p w14:paraId="619386AA" w14:textId="77777777" w:rsidR="00B333C8" w:rsidRPr="002178AD" w:rsidRDefault="00B333C8" w:rsidP="00B333C8">
      <w:pPr>
        <w:pStyle w:val="PL"/>
      </w:pPr>
      <w:r w:rsidRPr="002178AD">
        <w:t xml:space="preserve">                minItems: 0</w:t>
      </w:r>
    </w:p>
    <w:p w14:paraId="73A213F4" w14:textId="77777777" w:rsidR="00B333C8" w:rsidRPr="002178AD" w:rsidRDefault="00B333C8" w:rsidP="00B333C8">
      <w:pPr>
        <w:pStyle w:val="PL"/>
      </w:pPr>
      <w:r w:rsidRPr="002178AD">
        <w:t xml:space="preserve">        '400':</w:t>
      </w:r>
    </w:p>
    <w:p w14:paraId="2BE45C92" w14:textId="77777777" w:rsidR="00B333C8" w:rsidRPr="002178AD" w:rsidRDefault="00B333C8" w:rsidP="00B333C8">
      <w:pPr>
        <w:pStyle w:val="PL"/>
      </w:pPr>
      <w:r w:rsidRPr="002178AD">
        <w:t xml:space="preserve">          $ref: 'TS29571_CommonData.yaml#/components/responses/400'</w:t>
      </w:r>
    </w:p>
    <w:p w14:paraId="72C01A4A" w14:textId="77777777" w:rsidR="00B333C8" w:rsidRPr="002178AD" w:rsidRDefault="00B333C8" w:rsidP="00B333C8">
      <w:pPr>
        <w:pStyle w:val="PL"/>
      </w:pPr>
      <w:r w:rsidRPr="002178AD">
        <w:t xml:space="preserve">        '401':</w:t>
      </w:r>
    </w:p>
    <w:p w14:paraId="4EBD6D23" w14:textId="77777777" w:rsidR="00B333C8" w:rsidRPr="002178AD" w:rsidRDefault="00B333C8" w:rsidP="00B333C8">
      <w:pPr>
        <w:pStyle w:val="PL"/>
      </w:pPr>
      <w:r w:rsidRPr="002178AD">
        <w:t xml:space="preserve">          $ref: 'TS29571_CommonData.yaml#/components/responses/401'</w:t>
      </w:r>
    </w:p>
    <w:p w14:paraId="5410B30D" w14:textId="77777777" w:rsidR="00B333C8" w:rsidRPr="002178AD" w:rsidRDefault="00B333C8" w:rsidP="00B333C8">
      <w:pPr>
        <w:pStyle w:val="PL"/>
      </w:pPr>
      <w:r w:rsidRPr="002178AD">
        <w:t xml:space="preserve">        '403':</w:t>
      </w:r>
    </w:p>
    <w:p w14:paraId="1FB1E3AC" w14:textId="77777777" w:rsidR="00B333C8" w:rsidRPr="002178AD" w:rsidRDefault="00B333C8" w:rsidP="00B333C8">
      <w:pPr>
        <w:pStyle w:val="PL"/>
      </w:pPr>
      <w:r w:rsidRPr="002178AD">
        <w:t xml:space="preserve">          $ref: 'TS29571_CommonData.yaml#/components/responses/403'</w:t>
      </w:r>
    </w:p>
    <w:p w14:paraId="0678112F" w14:textId="77777777" w:rsidR="00B333C8" w:rsidRPr="002178AD" w:rsidRDefault="00B333C8" w:rsidP="00B333C8">
      <w:pPr>
        <w:pStyle w:val="PL"/>
      </w:pPr>
      <w:r w:rsidRPr="002178AD">
        <w:t xml:space="preserve">        '404':</w:t>
      </w:r>
    </w:p>
    <w:p w14:paraId="4737E76E" w14:textId="77777777" w:rsidR="00B333C8" w:rsidRPr="002178AD" w:rsidRDefault="00B333C8" w:rsidP="00B333C8">
      <w:pPr>
        <w:pStyle w:val="PL"/>
      </w:pPr>
      <w:r w:rsidRPr="002178AD">
        <w:t xml:space="preserve">          $ref: 'TS29571_CommonData.yaml#/components/responses/404'</w:t>
      </w:r>
    </w:p>
    <w:p w14:paraId="46B63902" w14:textId="77777777" w:rsidR="00B333C8" w:rsidRPr="002178AD" w:rsidRDefault="00B333C8" w:rsidP="00B333C8">
      <w:pPr>
        <w:pStyle w:val="PL"/>
      </w:pPr>
      <w:r w:rsidRPr="002178AD">
        <w:t xml:space="preserve">        '406':</w:t>
      </w:r>
    </w:p>
    <w:p w14:paraId="57B5D798" w14:textId="77777777" w:rsidR="00B333C8" w:rsidRPr="002178AD" w:rsidRDefault="00B333C8" w:rsidP="00B333C8">
      <w:pPr>
        <w:pStyle w:val="PL"/>
      </w:pPr>
      <w:r w:rsidRPr="002178AD">
        <w:t xml:space="preserve">          $ref: 'TS29571_CommonData.yaml#/components/responses/406'</w:t>
      </w:r>
    </w:p>
    <w:p w14:paraId="761CC233" w14:textId="77777777" w:rsidR="00B333C8" w:rsidRPr="002178AD" w:rsidRDefault="00B333C8" w:rsidP="00B333C8">
      <w:pPr>
        <w:pStyle w:val="PL"/>
      </w:pPr>
      <w:r w:rsidRPr="002178AD">
        <w:t xml:space="preserve">        '414':</w:t>
      </w:r>
    </w:p>
    <w:p w14:paraId="48531284" w14:textId="77777777" w:rsidR="00B333C8" w:rsidRPr="002178AD" w:rsidRDefault="00B333C8" w:rsidP="00B333C8">
      <w:pPr>
        <w:pStyle w:val="PL"/>
      </w:pPr>
      <w:r w:rsidRPr="002178AD">
        <w:t xml:space="preserve">          $ref: 'TS29571_CommonData.yaml#/components/responses/414'</w:t>
      </w:r>
    </w:p>
    <w:p w14:paraId="35FA32B0" w14:textId="77777777" w:rsidR="00B333C8" w:rsidRPr="002178AD" w:rsidRDefault="00B333C8" w:rsidP="00B333C8">
      <w:pPr>
        <w:pStyle w:val="PL"/>
      </w:pPr>
      <w:r w:rsidRPr="002178AD">
        <w:t xml:space="preserve">        '429':</w:t>
      </w:r>
    </w:p>
    <w:p w14:paraId="5A775085" w14:textId="77777777" w:rsidR="00B333C8" w:rsidRPr="002178AD" w:rsidRDefault="00B333C8" w:rsidP="00B333C8">
      <w:pPr>
        <w:pStyle w:val="PL"/>
      </w:pPr>
      <w:r w:rsidRPr="002178AD">
        <w:t xml:space="preserve">          $ref: 'TS29571_CommonData.yaml#/components/responses/429'</w:t>
      </w:r>
    </w:p>
    <w:p w14:paraId="2E58DC34" w14:textId="77777777" w:rsidR="00B333C8" w:rsidRPr="002178AD" w:rsidRDefault="00B333C8" w:rsidP="00B333C8">
      <w:pPr>
        <w:pStyle w:val="PL"/>
      </w:pPr>
      <w:r w:rsidRPr="002178AD">
        <w:t xml:space="preserve">        '500':</w:t>
      </w:r>
    </w:p>
    <w:p w14:paraId="22048139" w14:textId="77777777" w:rsidR="00B333C8" w:rsidRDefault="00B333C8" w:rsidP="00B333C8">
      <w:pPr>
        <w:pStyle w:val="PL"/>
      </w:pPr>
      <w:r w:rsidRPr="002178AD">
        <w:t xml:space="preserve">          $ref: 'TS29571_CommonData.yaml#/components/responses/500'</w:t>
      </w:r>
    </w:p>
    <w:p w14:paraId="21DE2261" w14:textId="77777777" w:rsidR="00B333C8" w:rsidRPr="002178AD" w:rsidRDefault="00B333C8" w:rsidP="00B333C8">
      <w:pPr>
        <w:pStyle w:val="PL"/>
      </w:pPr>
      <w:r w:rsidRPr="002178AD">
        <w:t xml:space="preserve">        '50</w:t>
      </w:r>
      <w:r>
        <w:t>2</w:t>
      </w:r>
      <w:r w:rsidRPr="002178AD">
        <w:t>':</w:t>
      </w:r>
    </w:p>
    <w:p w14:paraId="61D99F54" w14:textId="77777777" w:rsidR="00B333C8" w:rsidRPr="002178AD" w:rsidRDefault="00B333C8" w:rsidP="00B333C8">
      <w:pPr>
        <w:pStyle w:val="PL"/>
      </w:pPr>
      <w:r w:rsidRPr="002178AD">
        <w:t xml:space="preserve">          $ref: 'TS29571_CommonData.yaml#/components/responses/50</w:t>
      </w:r>
      <w:r>
        <w:t>2</w:t>
      </w:r>
      <w:r w:rsidRPr="002178AD">
        <w:t>'</w:t>
      </w:r>
    </w:p>
    <w:p w14:paraId="74C24D47" w14:textId="77777777" w:rsidR="00B333C8" w:rsidRPr="002178AD" w:rsidRDefault="00B333C8" w:rsidP="00B333C8">
      <w:pPr>
        <w:pStyle w:val="PL"/>
      </w:pPr>
      <w:r w:rsidRPr="002178AD">
        <w:t xml:space="preserve">        '503':</w:t>
      </w:r>
    </w:p>
    <w:p w14:paraId="5D1B8EFB" w14:textId="77777777" w:rsidR="00B333C8" w:rsidRPr="002178AD" w:rsidRDefault="00B333C8" w:rsidP="00B333C8">
      <w:pPr>
        <w:pStyle w:val="PL"/>
      </w:pPr>
      <w:r w:rsidRPr="002178AD">
        <w:t xml:space="preserve">          $ref: 'TS29571_CommonData.yaml#/components/responses/503'</w:t>
      </w:r>
    </w:p>
    <w:p w14:paraId="05492C7F" w14:textId="77777777" w:rsidR="00B333C8" w:rsidRPr="002178AD" w:rsidRDefault="00B333C8" w:rsidP="00B333C8">
      <w:pPr>
        <w:pStyle w:val="PL"/>
      </w:pPr>
      <w:r w:rsidRPr="002178AD">
        <w:t xml:space="preserve">        default:</w:t>
      </w:r>
    </w:p>
    <w:p w14:paraId="633CBA88" w14:textId="77777777" w:rsidR="00B333C8" w:rsidRPr="002178AD" w:rsidRDefault="00B333C8" w:rsidP="00B333C8">
      <w:pPr>
        <w:pStyle w:val="PL"/>
      </w:pPr>
      <w:r w:rsidRPr="002178AD">
        <w:t xml:space="preserve">          $ref: 'TS29571_CommonData.yaml#/components/responses/default'</w:t>
      </w:r>
    </w:p>
    <w:p w14:paraId="2BCCEEAA" w14:textId="77777777" w:rsidR="00B333C8" w:rsidRDefault="00B333C8" w:rsidP="00B333C8">
      <w:pPr>
        <w:pStyle w:val="PL"/>
      </w:pPr>
    </w:p>
    <w:p w14:paraId="6FECC1E0" w14:textId="77777777" w:rsidR="00B333C8" w:rsidRPr="002178AD" w:rsidRDefault="00B333C8" w:rsidP="00B333C8">
      <w:pPr>
        <w:pStyle w:val="PL"/>
      </w:pPr>
      <w:r w:rsidRPr="002178AD">
        <w:t xml:space="preserve">  /application-data/influenceData/subs-to-notify/{subscriptionId}:</w:t>
      </w:r>
    </w:p>
    <w:p w14:paraId="68D6B193" w14:textId="77777777" w:rsidR="00B333C8" w:rsidRPr="002178AD" w:rsidRDefault="00B333C8" w:rsidP="00B333C8">
      <w:pPr>
        <w:pStyle w:val="PL"/>
      </w:pPr>
      <w:r w:rsidRPr="002178AD">
        <w:t xml:space="preserve">    get:</w:t>
      </w:r>
    </w:p>
    <w:p w14:paraId="0F673058" w14:textId="77777777" w:rsidR="00B333C8" w:rsidRPr="002178AD" w:rsidRDefault="00B333C8" w:rsidP="00B333C8">
      <w:pPr>
        <w:pStyle w:val="PL"/>
      </w:pPr>
      <w:r w:rsidRPr="002178AD">
        <w:t xml:space="preserve">      summary: Get an existing individual Influence Data Subscription resource</w:t>
      </w:r>
    </w:p>
    <w:p w14:paraId="04B64E94" w14:textId="77777777" w:rsidR="00B333C8" w:rsidRPr="002178AD" w:rsidRDefault="00B333C8" w:rsidP="00B333C8">
      <w:pPr>
        <w:pStyle w:val="PL"/>
      </w:pPr>
      <w:r w:rsidRPr="002178AD">
        <w:t xml:space="preserve">      operationId: ReadIndividualInfluenceDataSubscription</w:t>
      </w:r>
    </w:p>
    <w:p w14:paraId="60F1367E" w14:textId="77777777" w:rsidR="00B333C8" w:rsidRPr="002178AD" w:rsidRDefault="00B333C8" w:rsidP="00B333C8">
      <w:pPr>
        <w:pStyle w:val="PL"/>
      </w:pPr>
      <w:r w:rsidRPr="002178AD">
        <w:t xml:space="preserve">      tags:</w:t>
      </w:r>
    </w:p>
    <w:p w14:paraId="20C4587E" w14:textId="77777777" w:rsidR="00B333C8" w:rsidRPr="002178AD" w:rsidRDefault="00B333C8" w:rsidP="00B333C8">
      <w:pPr>
        <w:pStyle w:val="PL"/>
      </w:pPr>
      <w:r w:rsidRPr="002178AD">
        <w:t xml:space="preserve">        - Individual Influence Data Subscription (Document)</w:t>
      </w:r>
    </w:p>
    <w:p w14:paraId="27838FA6" w14:textId="77777777" w:rsidR="00B333C8" w:rsidRPr="002178AD" w:rsidRDefault="00B333C8" w:rsidP="00B333C8">
      <w:pPr>
        <w:pStyle w:val="PL"/>
      </w:pPr>
      <w:r w:rsidRPr="002178AD">
        <w:t xml:space="preserve">      security:</w:t>
      </w:r>
    </w:p>
    <w:p w14:paraId="7D2A9DC8" w14:textId="77777777" w:rsidR="00B333C8" w:rsidRPr="002178AD" w:rsidRDefault="00B333C8" w:rsidP="00B333C8">
      <w:pPr>
        <w:pStyle w:val="PL"/>
      </w:pPr>
      <w:r w:rsidRPr="002178AD">
        <w:t xml:space="preserve">        - {}</w:t>
      </w:r>
    </w:p>
    <w:p w14:paraId="66F3F09F" w14:textId="77777777" w:rsidR="00B333C8" w:rsidRPr="002178AD" w:rsidRDefault="00B333C8" w:rsidP="00B333C8">
      <w:pPr>
        <w:pStyle w:val="PL"/>
      </w:pPr>
      <w:r w:rsidRPr="002178AD">
        <w:lastRenderedPageBreak/>
        <w:t xml:space="preserve">        - oAuth2ClientCredentials:</w:t>
      </w:r>
    </w:p>
    <w:p w14:paraId="3763046A" w14:textId="77777777" w:rsidR="00B333C8" w:rsidRPr="002178AD" w:rsidRDefault="00B333C8" w:rsidP="00B333C8">
      <w:pPr>
        <w:pStyle w:val="PL"/>
      </w:pPr>
      <w:r w:rsidRPr="002178AD">
        <w:t xml:space="preserve">          - nudr-dr</w:t>
      </w:r>
    </w:p>
    <w:p w14:paraId="6CAD2BA0" w14:textId="77777777" w:rsidR="00B333C8" w:rsidRPr="002178AD" w:rsidRDefault="00B333C8" w:rsidP="00B333C8">
      <w:pPr>
        <w:pStyle w:val="PL"/>
      </w:pPr>
      <w:r w:rsidRPr="002178AD">
        <w:t xml:space="preserve">        - oAuth2ClientCredentials:</w:t>
      </w:r>
    </w:p>
    <w:p w14:paraId="4A6F8027" w14:textId="77777777" w:rsidR="00B333C8" w:rsidRPr="002178AD" w:rsidRDefault="00B333C8" w:rsidP="00B333C8">
      <w:pPr>
        <w:pStyle w:val="PL"/>
      </w:pPr>
      <w:r w:rsidRPr="002178AD">
        <w:t xml:space="preserve">          - nudr-dr</w:t>
      </w:r>
    </w:p>
    <w:p w14:paraId="329428B8" w14:textId="77777777" w:rsidR="00B333C8" w:rsidRDefault="00B333C8" w:rsidP="00B333C8">
      <w:pPr>
        <w:pStyle w:val="PL"/>
      </w:pPr>
      <w:r w:rsidRPr="002178AD">
        <w:t xml:space="preserve">          - nudr-dr:application-data</w:t>
      </w:r>
    </w:p>
    <w:p w14:paraId="78EAD86F" w14:textId="77777777" w:rsidR="00B333C8" w:rsidRDefault="00B333C8" w:rsidP="00B333C8">
      <w:pPr>
        <w:pStyle w:val="PL"/>
      </w:pPr>
      <w:r>
        <w:t xml:space="preserve">        - oAuth2ClientCredentials:</w:t>
      </w:r>
    </w:p>
    <w:p w14:paraId="647E0000" w14:textId="77777777" w:rsidR="00B333C8" w:rsidRDefault="00B333C8" w:rsidP="00B333C8">
      <w:pPr>
        <w:pStyle w:val="PL"/>
      </w:pPr>
      <w:r>
        <w:t xml:space="preserve">          - nudr-dr</w:t>
      </w:r>
    </w:p>
    <w:p w14:paraId="50D2EC92" w14:textId="77777777" w:rsidR="00B333C8" w:rsidRDefault="00B333C8" w:rsidP="00B333C8">
      <w:pPr>
        <w:pStyle w:val="PL"/>
      </w:pPr>
      <w:r>
        <w:t xml:space="preserve">          - nudr-dr:application-data</w:t>
      </w:r>
    </w:p>
    <w:p w14:paraId="46CA7E72" w14:textId="77777777" w:rsidR="00B333C8" w:rsidRPr="002178AD" w:rsidRDefault="00B333C8" w:rsidP="00B333C8">
      <w:pPr>
        <w:pStyle w:val="PL"/>
      </w:pPr>
      <w:r>
        <w:t xml:space="preserve">          - nudr-dr:application-data:influence-data:subscriptions:read</w:t>
      </w:r>
    </w:p>
    <w:p w14:paraId="6161BA59" w14:textId="77777777" w:rsidR="00B333C8" w:rsidRPr="002178AD" w:rsidRDefault="00B333C8" w:rsidP="00B333C8">
      <w:pPr>
        <w:pStyle w:val="PL"/>
      </w:pPr>
      <w:r w:rsidRPr="002178AD">
        <w:t xml:space="preserve">      parameters:</w:t>
      </w:r>
    </w:p>
    <w:p w14:paraId="7D36C77D" w14:textId="77777777" w:rsidR="00B333C8" w:rsidRPr="002178AD" w:rsidRDefault="00B333C8" w:rsidP="00B333C8">
      <w:pPr>
        <w:pStyle w:val="PL"/>
      </w:pPr>
      <w:r w:rsidRPr="002178AD">
        <w:t xml:space="preserve">        - name: subscriptionId</w:t>
      </w:r>
    </w:p>
    <w:p w14:paraId="398FFA7A" w14:textId="77777777" w:rsidR="00B333C8" w:rsidRPr="002178AD" w:rsidRDefault="00B333C8" w:rsidP="00B333C8">
      <w:pPr>
        <w:pStyle w:val="PL"/>
      </w:pPr>
      <w:r w:rsidRPr="002178AD">
        <w:t xml:space="preserve">          in: path</w:t>
      </w:r>
    </w:p>
    <w:p w14:paraId="6388DBBB" w14:textId="77777777" w:rsidR="00B333C8" w:rsidRPr="002178AD" w:rsidRDefault="00B333C8" w:rsidP="00B333C8">
      <w:pPr>
        <w:pStyle w:val="PL"/>
        <w:rPr>
          <w:lang w:eastAsia="zh-CN"/>
        </w:rPr>
      </w:pPr>
      <w:r w:rsidRPr="002178AD">
        <w:t xml:space="preserve">          description: </w:t>
      </w:r>
      <w:r w:rsidRPr="002178AD">
        <w:rPr>
          <w:lang w:eastAsia="zh-CN"/>
        </w:rPr>
        <w:t>&gt;</w:t>
      </w:r>
    </w:p>
    <w:p w14:paraId="146284BB" w14:textId="77777777" w:rsidR="00B333C8" w:rsidRPr="002178AD" w:rsidRDefault="00B333C8" w:rsidP="00B333C8">
      <w:pPr>
        <w:pStyle w:val="PL"/>
      </w:pPr>
      <w:r w:rsidRPr="002178AD">
        <w:t xml:space="preserve">            String identifying a subscription to the Individual Influence Data Subscription</w:t>
      </w:r>
    </w:p>
    <w:p w14:paraId="228AADB6" w14:textId="77777777" w:rsidR="00B333C8" w:rsidRPr="002178AD" w:rsidRDefault="00B333C8" w:rsidP="00B333C8">
      <w:pPr>
        <w:pStyle w:val="PL"/>
      </w:pPr>
      <w:r w:rsidRPr="002178AD">
        <w:t xml:space="preserve">          required: true</w:t>
      </w:r>
    </w:p>
    <w:p w14:paraId="3D36E64D" w14:textId="77777777" w:rsidR="00B333C8" w:rsidRPr="002178AD" w:rsidRDefault="00B333C8" w:rsidP="00B333C8">
      <w:pPr>
        <w:pStyle w:val="PL"/>
      </w:pPr>
      <w:r w:rsidRPr="002178AD">
        <w:t xml:space="preserve">          schema:</w:t>
      </w:r>
    </w:p>
    <w:p w14:paraId="7E2DE0E0" w14:textId="77777777" w:rsidR="00B333C8" w:rsidRPr="002178AD" w:rsidRDefault="00B333C8" w:rsidP="00B333C8">
      <w:pPr>
        <w:pStyle w:val="PL"/>
      </w:pPr>
      <w:r w:rsidRPr="002178AD">
        <w:t xml:space="preserve">            type: string</w:t>
      </w:r>
    </w:p>
    <w:p w14:paraId="4118E776" w14:textId="77777777" w:rsidR="00B333C8" w:rsidRPr="002178AD" w:rsidRDefault="00B333C8" w:rsidP="00B333C8">
      <w:pPr>
        <w:pStyle w:val="PL"/>
      </w:pPr>
      <w:r w:rsidRPr="002178AD">
        <w:t xml:space="preserve">      responses:</w:t>
      </w:r>
    </w:p>
    <w:p w14:paraId="73747DE5" w14:textId="77777777" w:rsidR="00B333C8" w:rsidRPr="002178AD" w:rsidRDefault="00B333C8" w:rsidP="00B333C8">
      <w:pPr>
        <w:pStyle w:val="PL"/>
      </w:pPr>
      <w:r w:rsidRPr="002178AD">
        <w:t xml:space="preserve">        '200':</w:t>
      </w:r>
    </w:p>
    <w:p w14:paraId="570EA6D6" w14:textId="77777777" w:rsidR="00B333C8" w:rsidRPr="002178AD" w:rsidRDefault="00B333C8" w:rsidP="00B333C8">
      <w:pPr>
        <w:pStyle w:val="PL"/>
      </w:pPr>
      <w:r w:rsidRPr="002178AD">
        <w:t xml:space="preserve">          description: The subscription information is returned.</w:t>
      </w:r>
    </w:p>
    <w:p w14:paraId="68234844" w14:textId="77777777" w:rsidR="00B333C8" w:rsidRPr="002178AD" w:rsidRDefault="00B333C8" w:rsidP="00B333C8">
      <w:pPr>
        <w:pStyle w:val="PL"/>
      </w:pPr>
      <w:r w:rsidRPr="002178AD">
        <w:t xml:space="preserve">          content:</w:t>
      </w:r>
    </w:p>
    <w:p w14:paraId="2C984174" w14:textId="77777777" w:rsidR="00B333C8" w:rsidRPr="002178AD" w:rsidRDefault="00B333C8" w:rsidP="00B333C8">
      <w:pPr>
        <w:pStyle w:val="PL"/>
      </w:pPr>
      <w:r w:rsidRPr="002178AD">
        <w:t xml:space="preserve">            application/json:</w:t>
      </w:r>
    </w:p>
    <w:p w14:paraId="6813D66E" w14:textId="77777777" w:rsidR="00B333C8" w:rsidRPr="002178AD" w:rsidRDefault="00B333C8" w:rsidP="00B333C8">
      <w:pPr>
        <w:pStyle w:val="PL"/>
      </w:pPr>
      <w:r w:rsidRPr="002178AD">
        <w:t xml:space="preserve">              schema:</w:t>
      </w:r>
    </w:p>
    <w:p w14:paraId="5C162B40" w14:textId="77777777" w:rsidR="00B333C8" w:rsidRPr="002178AD" w:rsidRDefault="00B333C8" w:rsidP="00B333C8">
      <w:pPr>
        <w:pStyle w:val="PL"/>
      </w:pPr>
      <w:r w:rsidRPr="002178AD">
        <w:t xml:space="preserve">                $ref: '#/components/schemas/TrafficInfluSub'</w:t>
      </w:r>
    </w:p>
    <w:p w14:paraId="598628AA" w14:textId="77777777" w:rsidR="00B333C8" w:rsidRPr="002178AD" w:rsidRDefault="00B333C8" w:rsidP="00B333C8">
      <w:pPr>
        <w:pStyle w:val="PL"/>
      </w:pPr>
      <w:r w:rsidRPr="002178AD">
        <w:t xml:space="preserve">        '400':</w:t>
      </w:r>
    </w:p>
    <w:p w14:paraId="0AD2E99D" w14:textId="77777777" w:rsidR="00B333C8" w:rsidRPr="002178AD" w:rsidRDefault="00B333C8" w:rsidP="00B333C8">
      <w:pPr>
        <w:pStyle w:val="PL"/>
      </w:pPr>
      <w:r w:rsidRPr="002178AD">
        <w:t xml:space="preserve">          $ref: 'TS29571_CommonData.yaml#/components/responses/400'</w:t>
      </w:r>
    </w:p>
    <w:p w14:paraId="5858D612" w14:textId="77777777" w:rsidR="00B333C8" w:rsidRPr="002178AD" w:rsidRDefault="00B333C8" w:rsidP="00B333C8">
      <w:pPr>
        <w:pStyle w:val="PL"/>
      </w:pPr>
      <w:r w:rsidRPr="002178AD">
        <w:t xml:space="preserve">        '401':</w:t>
      </w:r>
    </w:p>
    <w:p w14:paraId="6319468E" w14:textId="77777777" w:rsidR="00B333C8" w:rsidRPr="002178AD" w:rsidRDefault="00B333C8" w:rsidP="00B333C8">
      <w:pPr>
        <w:pStyle w:val="PL"/>
      </w:pPr>
      <w:r w:rsidRPr="002178AD">
        <w:t xml:space="preserve">          $ref: 'TS29571_CommonData.yaml#/components/responses/401'</w:t>
      </w:r>
    </w:p>
    <w:p w14:paraId="5BB4A381" w14:textId="77777777" w:rsidR="00B333C8" w:rsidRPr="002178AD" w:rsidRDefault="00B333C8" w:rsidP="00B333C8">
      <w:pPr>
        <w:pStyle w:val="PL"/>
      </w:pPr>
      <w:r w:rsidRPr="002178AD">
        <w:t xml:space="preserve">        '403':</w:t>
      </w:r>
    </w:p>
    <w:p w14:paraId="3BF1779C" w14:textId="77777777" w:rsidR="00B333C8" w:rsidRPr="002178AD" w:rsidRDefault="00B333C8" w:rsidP="00B333C8">
      <w:pPr>
        <w:pStyle w:val="PL"/>
      </w:pPr>
      <w:r w:rsidRPr="002178AD">
        <w:t xml:space="preserve">          $ref: 'TS29571_CommonData.yaml#/components/responses/403'</w:t>
      </w:r>
    </w:p>
    <w:p w14:paraId="39867D28" w14:textId="77777777" w:rsidR="00B333C8" w:rsidRPr="002178AD" w:rsidRDefault="00B333C8" w:rsidP="00B333C8">
      <w:pPr>
        <w:pStyle w:val="PL"/>
      </w:pPr>
      <w:r w:rsidRPr="002178AD">
        <w:t xml:space="preserve">        '404':</w:t>
      </w:r>
    </w:p>
    <w:p w14:paraId="777C2711" w14:textId="77777777" w:rsidR="00B333C8" w:rsidRPr="002178AD" w:rsidRDefault="00B333C8" w:rsidP="00B333C8">
      <w:pPr>
        <w:pStyle w:val="PL"/>
      </w:pPr>
      <w:r w:rsidRPr="002178AD">
        <w:t xml:space="preserve">          $ref: 'TS29571_CommonData.yaml#/components/responses/404'</w:t>
      </w:r>
    </w:p>
    <w:p w14:paraId="70F3B893" w14:textId="77777777" w:rsidR="00B333C8" w:rsidRPr="002178AD" w:rsidRDefault="00B333C8" w:rsidP="00B333C8">
      <w:pPr>
        <w:pStyle w:val="PL"/>
      </w:pPr>
      <w:r w:rsidRPr="002178AD">
        <w:t xml:space="preserve">        '406':</w:t>
      </w:r>
    </w:p>
    <w:p w14:paraId="50FCD3EA" w14:textId="77777777" w:rsidR="00B333C8" w:rsidRPr="002178AD" w:rsidRDefault="00B333C8" w:rsidP="00B333C8">
      <w:pPr>
        <w:pStyle w:val="PL"/>
      </w:pPr>
      <w:r w:rsidRPr="002178AD">
        <w:t xml:space="preserve">          $ref: 'TS29571_CommonData.yaml#/components/responses/406'</w:t>
      </w:r>
    </w:p>
    <w:p w14:paraId="0E5AA33C" w14:textId="77777777" w:rsidR="00B333C8" w:rsidRPr="002178AD" w:rsidRDefault="00B333C8" w:rsidP="00B333C8">
      <w:pPr>
        <w:pStyle w:val="PL"/>
      </w:pPr>
      <w:r w:rsidRPr="002178AD">
        <w:t xml:space="preserve">        '414':</w:t>
      </w:r>
    </w:p>
    <w:p w14:paraId="4634E580" w14:textId="77777777" w:rsidR="00B333C8" w:rsidRPr="002178AD" w:rsidRDefault="00B333C8" w:rsidP="00B333C8">
      <w:pPr>
        <w:pStyle w:val="PL"/>
      </w:pPr>
      <w:r w:rsidRPr="002178AD">
        <w:t xml:space="preserve">          $ref: 'TS29571_CommonData.yaml#/components/responses/414'</w:t>
      </w:r>
    </w:p>
    <w:p w14:paraId="76553BE2" w14:textId="77777777" w:rsidR="00B333C8" w:rsidRPr="002178AD" w:rsidRDefault="00B333C8" w:rsidP="00B333C8">
      <w:pPr>
        <w:pStyle w:val="PL"/>
      </w:pPr>
      <w:r w:rsidRPr="002178AD">
        <w:t xml:space="preserve">        '429':</w:t>
      </w:r>
    </w:p>
    <w:p w14:paraId="3EE74BE1" w14:textId="77777777" w:rsidR="00B333C8" w:rsidRPr="002178AD" w:rsidRDefault="00B333C8" w:rsidP="00B333C8">
      <w:pPr>
        <w:pStyle w:val="PL"/>
      </w:pPr>
      <w:r w:rsidRPr="002178AD">
        <w:t xml:space="preserve">          $ref: 'TS29571_CommonData.yaml#/components/responses/429'</w:t>
      </w:r>
    </w:p>
    <w:p w14:paraId="4A56DD77" w14:textId="77777777" w:rsidR="00B333C8" w:rsidRPr="002178AD" w:rsidRDefault="00B333C8" w:rsidP="00B333C8">
      <w:pPr>
        <w:pStyle w:val="PL"/>
      </w:pPr>
      <w:r w:rsidRPr="002178AD">
        <w:t xml:space="preserve">        '500':</w:t>
      </w:r>
    </w:p>
    <w:p w14:paraId="017AF933" w14:textId="77777777" w:rsidR="00B333C8" w:rsidRDefault="00B333C8" w:rsidP="00B333C8">
      <w:pPr>
        <w:pStyle w:val="PL"/>
      </w:pPr>
      <w:r w:rsidRPr="002178AD">
        <w:t xml:space="preserve">          $ref: 'TS29571_CommonData.yaml#/components/responses/500'</w:t>
      </w:r>
    </w:p>
    <w:p w14:paraId="65B6BA45" w14:textId="77777777" w:rsidR="00B333C8" w:rsidRPr="002178AD" w:rsidRDefault="00B333C8" w:rsidP="00B333C8">
      <w:pPr>
        <w:pStyle w:val="PL"/>
      </w:pPr>
      <w:r w:rsidRPr="002178AD">
        <w:t xml:space="preserve">        '50</w:t>
      </w:r>
      <w:r>
        <w:t>2</w:t>
      </w:r>
      <w:r w:rsidRPr="002178AD">
        <w:t>':</w:t>
      </w:r>
    </w:p>
    <w:p w14:paraId="2E14D15F" w14:textId="77777777" w:rsidR="00B333C8" w:rsidRPr="002178AD" w:rsidRDefault="00B333C8" w:rsidP="00B333C8">
      <w:pPr>
        <w:pStyle w:val="PL"/>
      </w:pPr>
      <w:r w:rsidRPr="002178AD">
        <w:t xml:space="preserve">          $ref: 'TS29571_CommonData.yaml#/components/responses/50</w:t>
      </w:r>
      <w:r>
        <w:t>2</w:t>
      </w:r>
      <w:r w:rsidRPr="002178AD">
        <w:t>'</w:t>
      </w:r>
    </w:p>
    <w:p w14:paraId="6FB0E274" w14:textId="77777777" w:rsidR="00B333C8" w:rsidRPr="002178AD" w:rsidRDefault="00B333C8" w:rsidP="00B333C8">
      <w:pPr>
        <w:pStyle w:val="PL"/>
      </w:pPr>
      <w:r w:rsidRPr="002178AD">
        <w:t xml:space="preserve">        '503':</w:t>
      </w:r>
    </w:p>
    <w:p w14:paraId="6FEC7E23" w14:textId="77777777" w:rsidR="00B333C8" w:rsidRPr="002178AD" w:rsidRDefault="00B333C8" w:rsidP="00B333C8">
      <w:pPr>
        <w:pStyle w:val="PL"/>
      </w:pPr>
      <w:r w:rsidRPr="002178AD">
        <w:t xml:space="preserve">          $ref: 'TS29571_CommonData.yaml#/components/responses/503'</w:t>
      </w:r>
    </w:p>
    <w:p w14:paraId="5EB00A9C" w14:textId="77777777" w:rsidR="00B333C8" w:rsidRPr="002178AD" w:rsidRDefault="00B333C8" w:rsidP="00B333C8">
      <w:pPr>
        <w:pStyle w:val="PL"/>
      </w:pPr>
      <w:r w:rsidRPr="002178AD">
        <w:t xml:space="preserve">        default:</w:t>
      </w:r>
    </w:p>
    <w:p w14:paraId="2293F34B" w14:textId="77777777" w:rsidR="00B333C8" w:rsidRPr="002178AD" w:rsidRDefault="00B333C8" w:rsidP="00B333C8">
      <w:pPr>
        <w:pStyle w:val="PL"/>
      </w:pPr>
      <w:r w:rsidRPr="002178AD">
        <w:t xml:space="preserve">          $ref: 'TS29571_CommonData.yaml#/components/responses/default'</w:t>
      </w:r>
    </w:p>
    <w:p w14:paraId="20E937F3" w14:textId="77777777" w:rsidR="00B333C8" w:rsidRPr="002178AD" w:rsidRDefault="00B333C8" w:rsidP="00B333C8">
      <w:pPr>
        <w:pStyle w:val="PL"/>
      </w:pPr>
      <w:r w:rsidRPr="002178AD">
        <w:t xml:space="preserve">    put:</w:t>
      </w:r>
    </w:p>
    <w:p w14:paraId="2E14257E" w14:textId="77777777" w:rsidR="00B333C8" w:rsidRPr="002178AD" w:rsidRDefault="00B333C8" w:rsidP="00B333C8">
      <w:pPr>
        <w:pStyle w:val="PL"/>
      </w:pPr>
      <w:r w:rsidRPr="002178AD">
        <w:t xml:space="preserve">      summary: </w:t>
      </w:r>
      <w:r w:rsidRPr="002178AD">
        <w:rPr>
          <w:lang w:eastAsia="zh-CN"/>
        </w:rPr>
        <w:t>Modify an existing individual Influence Data Subscription resource</w:t>
      </w:r>
    </w:p>
    <w:p w14:paraId="55EF1FCC" w14:textId="77777777" w:rsidR="00B333C8" w:rsidRPr="002178AD" w:rsidRDefault="00B333C8" w:rsidP="00B333C8">
      <w:pPr>
        <w:pStyle w:val="PL"/>
      </w:pPr>
      <w:r w:rsidRPr="002178AD">
        <w:t xml:space="preserve">      operationId: ReplaceIndividualInfluenceDataSubscription</w:t>
      </w:r>
    </w:p>
    <w:p w14:paraId="51A3CAD2" w14:textId="77777777" w:rsidR="00B333C8" w:rsidRPr="002178AD" w:rsidRDefault="00B333C8" w:rsidP="00B333C8">
      <w:pPr>
        <w:pStyle w:val="PL"/>
      </w:pPr>
      <w:r w:rsidRPr="002178AD">
        <w:t xml:space="preserve">      tags:</w:t>
      </w:r>
    </w:p>
    <w:p w14:paraId="13A8C1D8" w14:textId="77777777" w:rsidR="00B333C8" w:rsidRPr="002178AD" w:rsidRDefault="00B333C8" w:rsidP="00B333C8">
      <w:pPr>
        <w:pStyle w:val="PL"/>
      </w:pPr>
      <w:r w:rsidRPr="002178AD">
        <w:t xml:space="preserve">        - Individual Influence Data Subscription (Document)</w:t>
      </w:r>
    </w:p>
    <w:p w14:paraId="4C212FFE" w14:textId="77777777" w:rsidR="00B333C8" w:rsidRPr="002178AD" w:rsidRDefault="00B333C8" w:rsidP="00B333C8">
      <w:pPr>
        <w:pStyle w:val="PL"/>
      </w:pPr>
      <w:r w:rsidRPr="002178AD">
        <w:t xml:space="preserve">      security:</w:t>
      </w:r>
    </w:p>
    <w:p w14:paraId="303B09C7" w14:textId="77777777" w:rsidR="00B333C8" w:rsidRPr="002178AD" w:rsidRDefault="00B333C8" w:rsidP="00B333C8">
      <w:pPr>
        <w:pStyle w:val="PL"/>
      </w:pPr>
      <w:r w:rsidRPr="002178AD">
        <w:t xml:space="preserve">        - {}</w:t>
      </w:r>
    </w:p>
    <w:p w14:paraId="63F2DD59" w14:textId="77777777" w:rsidR="00B333C8" w:rsidRPr="002178AD" w:rsidRDefault="00B333C8" w:rsidP="00B333C8">
      <w:pPr>
        <w:pStyle w:val="PL"/>
      </w:pPr>
      <w:r w:rsidRPr="002178AD">
        <w:t xml:space="preserve">        - oAuth2ClientCredentials:</w:t>
      </w:r>
    </w:p>
    <w:p w14:paraId="7722992A" w14:textId="77777777" w:rsidR="00B333C8" w:rsidRPr="002178AD" w:rsidRDefault="00B333C8" w:rsidP="00B333C8">
      <w:pPr>
        <w:pStyle w:val="PL"/>
      </w:pPr>
      <w:r w:rsidRPr="002178AD">
        <w:t xml:space="preserve">          - nudr-dr</w:t>
      </w:r>
    </w:p>
    <w:p w14:paraId="055AC770" w14:textId="77777777" w:rsidR="00B333C8" w:rsidRPr="002178AD" w:rsidRDefault="00B333C8" w:rsidP="00B333C8">
      <w:pPr>
        <w:pStyle w:val="PL"/>
      </w:pPr>
      <w:r w:rsidRPr="002178AD">
        <w:t xml:space="preserve">        - oAuth2ClientCredentials:</w:t>
      </w:r>
    </w:p>
    <w:p w14:paraId="06A1CBD0" w14:textId="77777777" w:rsidR="00B333C8" w:rsidRPr="002178AD" w:rsidRDefault="00B333C8" w:rsidP="00B333C8">
      <w:pPr>
        <w:pStyle w:val="PL"/>
      </w:pPr>
      <w:r w:rsidRPr="002178AD">
        <w:t xml:space="preserve">          - nudr-dr</w:t>
      </w:r>
    </w:p>
    <w:p w14:paraId="08149FEA" w14:textId="77777777" w:rsidR="00B333C8" w:rsidRDefault="00B333C8" w:rsidP="00B333C8">
      <w:pPr>
        <w:pStyle w:val="PL"/>
      </w:pPr>
      <w:r w:rsidRPr="002178AD">
        <w:t xml:space="preserve">          - nudr-dr:application-data</w:t>
      </w:r>
    </w:p>
    <w:p w14:paraId="1A479413" w14:textId="77777777" w:rsidR="00B333C8" w:rsidRDefault="00B333C8" w:rsidP="00B333C8">
      <w:pPr>
        <w:pStyle w:val="PL"/>
      </w:pPr>
      <w:r>
        <w:t xml:space="preserve">        - oAuth2ClientCredentials:</w:t>
      </w:r>
    </w:p>
    <w:p w14:paraId="47085BFE" w14:textId="77777777" w:rsidR="00B333C8" w:rsidRDefault="00B333C8" w:rsidP="00B333C8">
      <w:pPr>
        <w:pStyle w:val="PL"/>
      </w:pPr>
      <w:r>
        <w:t xml:space="preserve">          - nudr-dr</w:t>
      </w:r>
    </w:p>
    <w:p w14:paraId="26BDF6DE" w14:textId="77777777" w:rsidR="00B333C8" w:rsidRDefault="00B333C8" w:rsidP="00B333C8">
      <w:pPr>
        <w:pStyle w:val="PL"/>
      </w:pPr>
      <w:r>
        <w:t xml:space="preserve">          - nudr-dr:application-data</w:t>
      </w:r>
    </w:p>
    <w:p w14:paraId="60B46316" w14:textId="77777777" w:rsidR="00B333C8" w:rsidRPr="002178AD" w:rsidRDefault="00B333C8" w:rsidP="00B333C8">
      <w:pPr>
        <w:pStyle w:val="PL"/>
      </w:pPr>
      <w:r>
        <w:t xml:space="preserve">          - nudr-dr:application-data:influence-data:subscriptions:modify</w:t>
      </w:r>
    </w:p>
    <w:p w14:paraId="034A24ED" w14:textId="77777777" w:rsidR="00B333C8" w:rsidRPr="002178AD" w:rsidRDefault="00B333C8" w:rsidP="00B333C8">
      <w:pPr>
        <w:pStyle w:val="PL"/>
      </w:pPr>
      <w:r w:rsidRPr="002178AD">
        <w:t xml:space="preserve">      requestBody:</w:t>
      </w:r>
    </w:p>
    <w:p w14:paraId="4E775B15" w14:textId="77777777" w:rsidR="00B333C8" w:rsidRPr="002178AD" w:rsidRDefault="00B333C8" w:rsidP="00B333C8">
      <w:pPr>
        <w:pStyle w:val="PL"/>
      </w:pPr>
      <w:r w:rsidRPr="002178AD">
        <w:t xml:space="preserve">        required: true</w:t>
      </w:r>
    </w:p>
    <w:p w14:paraId="53EE1D4E" w14:textId="77777777" w:rsidR="00B333C8" w:rsidRPr="002178AD" w:rsidRDefault="00B333C8" w:rsidP="00B333C8">
      <w:pPr>
        <w:pStyle w:val="PL"/>
      </w:pPr>
      <w:r w:rsidRPr="002178AD">
        <w:t xml:space="preserve">        content:</w:t>
      </w:r>
    </w:p>
    <w:p w14:paraId="70E720A9" w14:textId="77777777" w:rsidR="00B333C8" w:rsidRPr="002178AD" w:rsidRDefault="00B333C8" w:rsidP="00B333C8">
      <w:pPr>
        <w:pStyle w:val="PL"/>
      </w:pPr>
      <w:r w:rsidRPr="002178AD">
        <w:t xml:space="preserve">          application/json:</w:t>
      </w:r>
    </w:p>
    <w:p w14:paraId="6DDCDFBD" w14:textId="77777777" w:rsidR="00B333C8" w:rsidRPr="002178AD" w:rsidRDefault="00B333C8" w:rsidP="00B333C8">
      <w:pPr>
        <w:pStyle w:val="PL"/>
      </w:pPr>
      <w:r w:rsidRPr="002178AD">
        <w:t xml:space="preserve">            schema:</w:t>
      </w:r>
    </w:p>
    <w:p w14:paraId="4D8048AD" w14:textId="77777777" w:rsidR="00B333C8" w:rsidRPr="002178AD" w:rsidRDefault="00B333C8" w:rsidP="00B333C8">
      <w:pPr>
        <w:pStyle w:val="PL"/>
      </w:pPr>
      <w:r w:rsidRPr="002178AD">
        <w:t xml:space="preserve">              $ref: '#/components/schemas/TrafficInfluSub'</w:t>
      </w:r>
    </w:p>
    <w:p w14:paraId="4D70E7CB" w14:textId="77777777" w:rsidR="00B333C8" w:rsidRPr="002178AD" w:rsidRDefault="00B333C8" w:rsidP="00B333C8">
      <w:pPr>
        <w:pStyle w:val="PL"/>
      </w:pPr>
      <w:r w:rsidRPr="002178AD">
        <w:t xml:space="preserve">      parameters:</w:t>
      </w:r>
    </w:p>
    <w:p w14:paraId="7F793381" w14:textId="77777777" w:rsidR="00B333C8" w:rsidRPr="002178AD" w:rsidRDefault="00B333C8" w:rsidP="00B333C8">
      <w:pPr>
        <w:pStyle w:val="PL"/>
      </w:pPr>
      <w:r w:rsidRPr="002178AD">
        <w:t xml:space="preserve">        - name: subscriptionId</w:t>
      </w:r>
    </w:p>
    <w:p w14:paraId="67B9D71E" w14:textId="77777777" w:rsidR="00B333C8" w:rsidRPr="002178AD" w:rsidRDefault="00B333C8" w:rsidP="00B333C8">
      <w:pPr>
        <w:pStyle w:val="PL"/>
      </w:pPr>
      <w:r w:rsidRPr="002178AD">
        <w:t xml:space="preserve">          in: path</w:t>
      </w:r>
    </w:p>
    <w:p w14:paraId="5F7E9275" w14:textId="77777777" w:rsidR="00B333C8" w:rsidRPr="002178AD" w:rsidRDefault="00B333C8" w:rsidP="00B333C8">
      <w:pPr>
        <w:pStyle w:val="PL"/>
        <w:rPr>
          <w:lang w:eastAsia="zh-CN"/>
        </w:rPr>
      </w:pPr>
      <w:r w:rsidRPr="002178AD">
        <w:t xml:space="preserve">          description: </w:t>
      </w:r>
      <w:r w:rsidRPr="002178AD">
        <w:rPr>
          <w:lang w:eastAsia="zh-CN"/>
        </w:rPr>
        <w:t>&gt;</w:t>
      </w:r>
    </w:p>
    <w:p w14:paraId="15C57650" w14:textId="77777777" w:rsidR="00B333C8" w:rsidRPr="002178AD" w:rsidRDefault="00B333C8" w:rsidP="00B333C8">
      <w:pPr>
        <w:pStyle w:val="PL"/>
      </w:pPr>
      <w:r w:rsidRPr="002178AD">
        <w:t xml:space="preserve">            String identifying a subscription to the Individual Influence Data Subscription</w:t>
      </w:r>
    </w:p>
    <w:p w14:paraId="53588C70" w14:textId="77777777" w:rsidR="00B333C8" w:rsidRPr="002178AD" w:rsidRDefault="00B333C8" w:rsidP="00B333C8">
      <w:pPr>
        <w:pStyle w:val="PL"/>
      </w:pPr>
      <w:r w:rsidRPr="002178AD">
        <w:t xml:space="preserve">          required: true</w:t>
      </w:r>
    </w:p>
    <w:p w14:paraId="0710996E" w14:textId="77777777" w:rsidR="00B333C8" w:rsidRPr="002178AD" w:rsidRDefault="00B333C8" w:rsidP="00B333C8">
      <w:pPr>
        <w:pStyle w:val="PL"/>
      </w:pPr>
      <w:r w:rsidRPr="002178AD">
        <w:t xml:space="preserve">          schema:</w:t>
      </w:r>
    </w:p>
    <w:p w14:paraId="22DAC44A" w14:textId="77777777" w:rsidR="00B333C8" w:rsidRPr="002178AD" w:rsidRDefault="00B333C8" w:rsidP="00B333C8">
      <w:pPr>
        <w:pStyle w:val="PL"/>
      </w:pPr>
      <w:r w:rsidRPr="002178AD">
        <w:t xml:space="preserve">            type: string</w:t>
      </w:r>
    </w:p>
    <w:p w14:paraId="3DA90E9E" w14:textId="77777777" w:rsidR="00B333C8" w:rsidRPr="002178AD" w:rsidRDefault="00B333C8" w:rsidP="00B333C8">
      <w:pPr>
        <w:pStyle w:val="PL"/>
      </w:pPr>
      <w:r w:rsidRPr="002178AD">
        <w:t xml:space="preserve">      responses:</w:t>
      </w:r>
    </w:p>
    <w:p w14:paraId="19A2A508" w14:textId="77777777" w:rsidR="00B333C8" w:rsidRPr="002178AD" w:rsidRDefault="00B333C8" w:rsidP="00B333C8">
      <w:pPr>
        <w:pStyle w:val="PL"/>
      </w:pPr>
      <w:r w:rsidRPr="002178AD">
        <w:t xml:space="preserve">        '200':</w:t>
      </w:r>
    </w:p>
    <w:p w14:paraId="0FA1F163" w14:textId="77777777" w:rsidR="00B333C8" w:rsidRPr="002178AD" w:rsidRDefault="00B333C8" w:rsidP="00B333C8">
      <w:pPr>
        <w:pStyle w:val="PL"/>
      </w:pPr>
      <w:r w:rsidRPr="002178AD">
        <w:lastRenderedPageBreak/>
        <w:t xml:space="preserve">          description: The subscription was updated successfully.</w:t>
      </w:r>
    </w:p>
    <w:p w14:paraId="52B60F66" w14:textId="77777777" w:rsidR="00B333C8" w:rsidRPr="002178AD" w:rsidRDefault="00B333C8" w:rsidP="00B333C8">
      <w:pPr>
        <w:pStyle w:val="PL"/>
      </w:pPr>
      <w:r w:rsidRPr="002178AD">
        <w:t xml:space="preserve">          content:</w:t>
      </w:r>
    </w:p>
    <w:p w14:paraId="2D798AE1" w14:textId="77777777" w:rsidR="00B333C8" w:rsidRPr="002178AD" w:rsidRDefault="00B333C8" w:rsidP="00B333C8">
      <w:pPr>
        <w:pStyle w:val="PL"/>
      </w:pPr>
      <w:r w:rsidRPr="002178AD">
        <w:t xml:space="preserve">            application/json:</w:t>
      </w:r>
    </w:p>
    <w:p w14:paraId="2AD1B6E0" w14:textId="77777777" w:rsidR="00B333C8" w:rsidRPr="002178AD" w:rsidRDefault="00B333C8" w:rsidP="00B333C8">
      <w:pPr>
        <w:pStyle w:val="PL"/>
      </w:pPr>
      <w:r w:rsidRPr="002178AD">
        <w:t xml:space="preserve">              schema:</w:t>
      </w:r>
    </w:p>
    <w:p w14:paraId="4A6180BF" w14:textId="77777777" w:rsidR="00B333C8" w:rsidRPr="002178AD" w:rsidRDefault="00B333C8" w:rsidP="00B333C8">
      <w:pPr>
        <w:pStyle w:val="PL"/>
      </w:pPr>
      <w:r w:rsidRPr="002178AD">
        <w:t xml:space="preserve">                $ref: '#/components/schemas/TrafficInfluSub'</w:t>
      </w:r>
    </w:p>
    <w:p w14:paraId="19950345" w14:textId="77777777" w:rsidR="00B333C8" w:rsidRPr="002178AD" w:rsidRDefault="00B333C8" w:rsidP="00B333C8">
      <w:pPr>
        <w:pStyle w:val="PL"/>
      </w:pPr>
      <w:r w:rsidRPr="002178AD">
        <w:t xml:space="preserve">        '204':</w:t>
      </w:r>
    </w:p>
    <w:p w14:paraId="04AB266B" w14:textId="77777777" w:rsidR="00B333C8" w:rsidRPr="002178AD" w:rsidRDefault="00B333C8" w:rsidP="00B333C8">
      <w:pPr>
        <w:pStyle w:val="PL"/>
      </w:pPr>
      <w:r w:rsidRPr="002178AD">
        <w:t xml:space="preserve">          description: No content</w:t>
      </w:r>
    </w:p>
    <w:p w14:paraId="34ED7AC3" w14:textId="77777777" w:rsidR="00B333C8" w:rsidRPr="002178AD" w:rsidRDefault="00B333C8" w:rsidP="00B333C8">
      <w:pPr>
        <w:pStyle w:val="PL"/>
      </w:pPr>
      <w:r w:rsidRPr="002178AD">
        <w:t xml:space="preserve">        '400':</w:t>
      </w:r>
    </w:p>
    <w:p w14:paraId="158B64E8" w14:textId="77777777" w:rsidR="00B333C8" w:rsidRPr="002178AD" w:rsidRDefault="00B333C8" w:rsidP="00B333C8">
      <w:pPr>
        <w:pStyle w:val="PL"/>
      </w:pPr>
      <w:r w:rsidRPr="002178AD">
        <w:t xml:space="preserve">          $ref: 'TS29571_CommonData.yaml#/components/responses/400'</w:t>
      </w:r>
    </w:p>
    <w:p w14:paraId="1FAAD87F" w14:textId="77777777" w:rsidR="00B333C8" w:rsidRPr="002178AD" w:rsidRDefault="00B333C8" w:rsidP="00B333C8">
      <w:pPr>
        <w:pStyle w:val="PL"/>
      </w:pPr>
      <w:r w:rsidRPr="002178AD">
        <w:t xml:space="preserve">        '401':</w:t>
      </w:r>
    </w:p>
    <w:p w14:paraId="78404D29" w14:textId="77777777" w:rsidR="00B333C8" w:rsidRPr="002178AD" w:rsidRDefault="00B333C8" w:rsidP="00B333C8">
      <w:pPr>
        <w:pStyle w:val="PL"/>
      </w:pPr>
      <w:r w:rsidRPr="002178AD">
        <w:t xml:space="preserve">          $ref: 'TS29571_CommonData.yaml#/components/responses/401'</w:t>
      </w:r>
    </w:p>
    <w:p w14:paraId="55DD139B" w14:textId="77777777" w:rsidR="00B333C8" w:rsidRPr="002178AD" w:rsidRDefault="00B333C8" w:rsidP="00B333C8">
      <w:pPr>
        <w:pStyle w:val="PL"/>
      </w:pPr>
      <w:r w:rsidRPr="002178AD">
        <w:t xml:space="preserve">        '403':</w:t>
      </w:r>
    </w:p>
    <w:p w14:paraId="1D4608F0" w14:textId="77777777" w:rsidR="00B333C8" w:rsidRPr="002178AD" w:rsidRDefault="00B333C8" w:rsidP="00B333C8">
      <w:pPr>
        <w:pStyle w:val="PL"/>
      </w:pPr>
      <w:r w:rsidRPr="002178AD">
        <w:t xml:space="preserve">          $ref: 'TS29571_CommonData.yaml#/components/responses/403'</w:t>
      </w:r>
    </w:p>
    <w:p w14:paraId="22D19AAF" w14:textId="77777777" w:rsidR="00B333C8" w:rsidRPr="002178AD" w:rsidRDefault="00B333C8" w:rsidP="00B333C8">
      <w:pPr>
        <w:pStyle w:val="PL"/>
      </w:pPr>
      <w:r w:rsidRPr="002178AD">
        <w:t xml:space="preserve">        '404':</w:t>
      </w:r>
    </w:p>
    <w:p w14:paraId="5E27E797" w14:textId="77777777" w:rsidR="00B333C8" w:rsidRPr="002178AD" w:rsidRDefault="00B333C8" w:rsidP="00B333C8">
      <w:pPr>
        <w:pStyle w:val="PL"/>
      </w:pPr>
      <w:r w:rsidRPr="002178AD">
        <w:t xml:space="preserve">          $ref: 'TS29571_CommonData.yaml#/components/responses/404'</w:t>
      </w:r>
    </w:p>
    <w:p w14:paraId="3BEC78A7" w14:textId="77777777" w:rsidR="00B333C8" w:rsidRPr="002178AD" w:rsidRDefault="00B333C8" w:rsidP="00B333C8">
      <w:pPr>
        <w:pStyle w:val="PL"/>
      </w:pPr>
      <w:r w:rsidRPr="002178AD">
        <w:t xml:space="preserve">        '411':</w:t>
      </w:r>
    </w:p>
    <w:p w14:paraId="79DD6E9D" w14:textId="77777777" w:rsidR="00B333C8" w:rsidRPr="002178AD" w:rsidRDefault="00B333C8" w:rsidP="00B333C8">
      <w:pPr>
        <w:pStyle w:val="PL"/>
      </w:pPr>
      <w:r w:rsidRPr="002178AD">
        <w:t xml:space="preserve">          $ref: 'TS29571_CommonData.yaml#/components/responses/411'</w:t>
      </w:r>
    </w:p>
    <w:p w14:paraId="3EE975F8" w14:textId="77777777" w:rsidR="00B333C8" w:rsidRPr="002178AD" w:rsidRDefault="00B333C8" w:rsidP="00B333C8">
      <w:pPr>
        <w:pStyle w:val="PL"/>
      </w:pPr>
      <w:r w:rsidRPr="002178AD">
        <w:t xml:space="preserve">        '413':</w:t>
      </w:r>
    </w:p>
    <w:p w14:paraId="1D5F8B87" w14:textId="77777777" w:rsidR="00B333C8" w:rsidRPr="002178AD" w:rsidRDefault="00B333C8" w:rsidP="00B333C8">
      <w:pPr>
        <w:pStyle w:val="PL"/>
      </w:pPr>
      <w:r w:rsidRPr="002178AD">
        <w:t xml:space="preserve">          $ref: 'TS29571_CommonData.yaml#/components/responses/413'</w:t>
      </w:r>
    </w:p>
    <w:p w14:paraId="75788B1D" w14:textId="77777777" w:rsidR="00B333C8" w:rsidRPr="002178AD" w:rsidRDefault="00B333C8" w:rsidP="00B333C8">
      <w:pPr>
        <w:pStyle w:val="PL"/>
      </w:pPr>
      <w:r w:rsidRPr="002178AD">
        <w:t xml:space="preserve">        '415':</w:t>
      </w:r>
    </w:p>
    <w:p w14:paraId="2C7DC5E8" w14:textId="77777777" w:rsidR="00B333C8" w:rsidRPr="002178AD" w:rsidRDefault="00B333C8" w:rsidP="00B333C8">
      <w:pPr>
        <w:pStyle w:val="PL"/>
      </w:pPr>
      <w:r w:rsidRPr="002178AD">
        <w:t xml:space="preserve">          $ref: 'TS29571_CommonData.yaml#/components/responses/415'</w:t>
      </w:r>
    </w:p>
    <w:p w14:paraId="701E1E2F" w14:textId="77777777" w:rsidR="00B333C8" w:rsidRPr="002178AD" w:rsidRDefault="00B333C8" w:rsidP="00B333C8">
      <w:pPr>
        <w:pStyle w:val="PL"/>
      </w:pPr>
      <w:r w:rsidRPr="002178AD">
        <w:t xml:space="preserve">        '429':</w:t>
      </w:r>
    </w:p>
    <w:p w14:paraId="4E78E729" w14:textId="77777777" w:rsidR="00B333C8" w:rsidRPr="002178AD" w:rsidRDefault="00B333C8" w:rsidP="00B333C8">
      <w:pPr>
        <w:pStyle w:val="PL"/>
      </w:pPr>
      <w:r w:rsidRPr="002178AD">
        <w:t xml:space="preserve">          $ref: 'TS29571_CommonData.yaml#/components/responses/429'</w:t>
      </w:r>
    </w:p>
    <w:p w14:paraId="0F48F3ED" w14:textId="77777777" w:rsidR="00B333C8" w:rsidRPr="002178AD" w:rsidRDefault="00B333C8" w:rsidP="00B333C8">
      <w:pPr>
        <w:pStyle w:val="PL"/>
      </w:pPr>
      <w:r w:rsidRPr="002178AD">
        <w:t xml:space="preserve">        '500':</w:t>
      </w:r>
    </w:p>
    <w:p w14:paraId="7CC29161" w14:textId="77777777" w:rsidR="00B333C8" w:rsidRDefault="00B333C8" w:rsidP="00B333C8">
      <w:pPr>
        <w:pStyle w:val="PL"/>
      </w:pPr>
      <w:r w:rsidRPr="002178AD">
        <w:t xml:space="preserve">          $ref: 'TS29571_CommonData.yaml#/components/responses/500'</w:t>
      </w:r>
    </w:p>
    <w:p w14:paraId="4F501E9D" w14:textId="77777777" w:rsidR="00B333C8" w:rsidRPr="002178AD" w:rsidRDefault="00B333C8" w:rsidP="00B333C8">
      <w:pPr>
        <w:pStyle w:val="PL"/>
      </w:pPr>
      <w:r w:rsidRPr="002178AD">
        <w:t xml:space="preserve">        '50</w:t>
      </w:r>
      <w:r>
        <w:t>2</w:t>
      </w:r>
      <w:r w:rsidRPr="002178AD">
        <w:t>':</w:t>
      </w:r>
    </w:p>
    <w:p w14:paraId="4FB347EC" w14:textId="77777777" w:rsidR="00B333C8" w:rsidRPr="002178AD" w:rsidRDefault="00B333C8" w:rsidP="00B333C8">
      <w:pPr>
        <w:pStyle w:val="PL"/>
      </w:pPr>
      <w:r w:rsidRPr="002178AD">
        <w:t xml:space="preserve">          $ref: 'TS29571_CommonData.yaml#/components/responses/50</w:t>
      </w:r>
      <w:r>
        <w:t>2</w:t>
      </w:r>
      <w:r w:rsidRPr="002178AD">
        <w:t>'</w:t>
      </w:r>
    </w:p>
    <w:p w14:paraId="2BDB0F3D" w14:textId="77777777" w:rsidR="00B333C8" w:rsidRPr="002178AD" w:rsidRDefault="00B333C8" w:rsidP="00B333C8">
      <w:pPr>
        <w:pStyle w:val="PL"/>
      </w:pPr>
      <w:r w:rsidRPr="002178AD">
        <w:t xml:space="preserve">        '503':</w:t>
      </w:r>
    </w:p>
    <w:p w14:paraId="0DE45D39" w14:textId="77777777" w:rsidR="00B333C8" w:rsidRPr="002178AD" w:rsidRDefault="00B333C8" w:rsidP="00B333C8">
      <w:pPr>
        <w:pStyle w:val="PL"/>
      </w:pPr>
      <w:r w:rsidRPr="002178AD">
        <w:t xml:space="preserve">          $ref: 'TS29571_CommonData.yaml#/components/responses/503'</w:t>
      </w:r>
    </w:p>
    <w:p w14:paraId="0CD900D1" w14:textId="77777777" w:rsidR="00B333C8" w:rsidRPr="002178AD" w:rsidRDefault="00B333C8" w:rsidP="00B333C8">
      <w:pPr>
        <w:pStyle w:val="PL"/>
      </w:pPr>
      <w:r w:rsidRPr="002178AD">
        <w:t xml:space="preserve">        default:</w:t>
      </w:r>
    </w:p>
    <w:p w14:paraId="7C0112BC" w14:textId="77777777" w:rsidR="00B333C8" w:rsidRPr="002178AD" w:rsidRDefault="00B333C8" w:rsidP="00B333C8">
      <w:pPr>
        <w:pStyle w:val="PL"/>
      </w:pPr>
      <w:r w:rsidRPr="002178AD">
        <w:t xml:space="preserve">          $ref: 'TS29571_CommonData.yaml#/components/responses/default'</w:t>
      </w:r>
    </w:p>
    <w:p w14:paraId="5038BB12" w14:textId="77777777" w:rsidR="00B333C8" w:rsidRPr="002178AD" w:rsidRDefault="00B333C8" w:rsidP="00B333C8">
      <w:pPr>
        <w:pStyle w:val="PL"/>
      </w:pPr>
      <w:r w:rsidRPr="002178AD">
        <w:t xml:space="preserve">    delete:</w:t>
      </w:r>
    </w:p>
    <w:p w14:paraId="2B6D7649" w14:textId="77777777" w:rsidR="00B333C8" w:rsidRPr="002178AD" w:rsidRDefault="00B333C8" w:rsidP="00B333C8">
      <w:pPr>
        <w:pStyle w:val="PL"/>
      </w:pPr>
      <w:r w:rsidRPr="002178AD">
        <w:t xml:space="preserve">      summary: </w:t>
      </w:r>
      <w:r w:rsidRPr="002178AD">
        <w:rPr>
          <w:lang w:eastAsia="zh-CN"/>
        </w:rPr>
        <w:t>Delete an individual Influence Data Subscription resource</w:t>
      </w:r>
    </w:p>
    <w:p w14:paraId="215F92B5" w14:textId="77777777" w:rsidR="00B333C8" w:rsidRPr="002178AD" w:rsidRDefault="00B333C8" w:rsidP="00B333C8">
      <w:pPr>
        <w:pStyle w:val="PL"/>
      </w:pPr>
      <w:r w:rsidRPr="002178AD">
        <w:t xml:space="preserve">      operationId: DeleteIndividualInfluenceDataSubscription</w:t>
      </w:r>
    </w:p>
    <w:p w14:paraId="6A8BE877" w14:textId="77777777" w:rsidR="00B333C8" w:rsidRPr="002178AD" w:rsidRDefault="00B333C8" w:rsidP="00B333C8">
      <w:pPr>
        <w:pStyle w:val="PL"/>
      </w:pPr>
      <w:r w:rsidRPr="002178AD">
        <w:t xml:space="preserve">      tags:</w:t>
      </w:r>
    </w:p>
    <w:p w14:paraId="14621EB6" w14:textId="77777777" w:rsidR="00B333C8" w:rsidRPr="002178AD" w:rsidRDefault="00B333C8" w:rsidP="00B333C8">
      <w:pPr>
        <w:pStyle w:val="PL"/>
      </w:pPr>
      <w:r w:rsidRPr="002178AD">
        <w:t xml:space="preserve">        - Individual Influence Data Subscription (Document)</w:t>
      </w:r>
    </w:p>
    <w:p w14:paraId="1340DACD" w14:textId="77777777" w:rsidR="00B333C8" w:rsidRPr="002178AD" w:rsidRDefault="00B333C8" w:rsidP="00B333C8">
      <w:pPr>
        <w:pStyle w:val="PL"/>
      </w:pPr>
      <w:r w:rsidRPr="002178AD">
        <w:t xml:space="preserve">      security:</w:t>
      </w:r>
    </w:p>
    <w:p w14:paraId="3A16A42B" w14:textId="77777777" w:rsidR="00B333C8" w:rsidRPr="002178AD" w:rsidRDefault="00B333C8" w:rsidP="00B333C8">
      <w:pPr>
        <w:pStyle w:val="PL"/>
      </w:pPr>
      <w:r w:rsidRPr="002178AD">
        <w:t xml:space="preserve">        - {}</w:t>
      </w:r>
    </w:p>
    <w:p w14:paraId="11A4DA38" w14:textId="77777777" w:rsidR="00B333C8" w:rsidRPr="002178AD" w:rsidRDefault="00B333C8" w:rsidP="00B333C8">
      <w:pPr>
        <w:pStyle w:val="PL"/>
      </w:pPr>
      <w:r w:rsidRPr="002178AD">
        <w:t xml:space="preserve">        - oAuth2ClientCredentials:</w:t>
      </w:r>
    </w:p>
    <w:p w14:paraId="7C544C97" w14:textId="77777777" w:rsidR="00B333C8" w:rsidRPr="002178AD" w:rsidRDefault="00B333C8" w:rsidP="00B333C8">
      <w:pPr>
        <w:pStyle w:val="PL"/>
      </w:pPr>
      <w:r w:rsidRPr="002178AD">
        <w:t xml:space="preserve">          - nudr-dr</w:t>
      </w:r>
    </w:p>
    <w:p w14:paraId="490B2A2D" w14:textId="77777777" w:rsidR="00B333C8" w:rsidRPr="002178AD" w:rsidRDefault="00B333C8" w:rsidP="00B333C8">
      <w:pPr>
        <w:pStyle w:val="PL"/>
      </w:pPr>
      <w:r w:rsidRPr="002178AD">
        <w:t xml:space="preserve">        - oAuth2ClientCredentials:</w:t>
      </w:r>
    </w:p>
    <w:p w14:paraId="4C5DDAC9" w14:textId="77777777" w:rsidR="00B333C8" w:rsidRPr="002178AD" w:rsidRDefault="00B333C8" w:rsidP="00B333C8">
      <w:pPr>
        <w:pStyle w:val="PL"/>
      </w:pPr>
      <w:r w:rsidRPr="002178AD">
        <w:t xml:space="preserve">          - nudr-dr</w:t>
      </w:r>
    </w:p>
    <w:p w14:paraId="479F3413" w14:textId="77777777" w:rsidR="00B333C8" w:rsidRDefault="00B333C8" w:rsidP="00B333C8">
      <w:pPr>
        <w:pStyle w:val="PL"/>
      </w:pPr>
      <w:r w:rsidRPr="002178AD">
        <w:t xml:space="preserve">          - nudr-dr:application-data</w:t>
      </w:r>
    </w:p>
    <w:p w14:paraId="419D9BB0" w14:textId="77777777" w:rsidR="00B333C8" w:rsidRDefault="00B333C8" w:rsidP="00B333C8">
      <w:pPr>
        <w:pStyle w:val="PL"/>
      </w:pPr>
      <w:r>
        <w:t xml:space="preserve">        - oAuth2ClientCredentials:</w:t>
      </w:r>
    </w:p>
    <w:p w14:paraId="566A8029" w14:textId="77777777" w:rsidR="00B333C8" w:rsidRDefault="00B333C8" w:rsidP="00B333C8">
      <w:pPr>
        <w:pStyle w:val="PL"/>
      </w:pPr>
      <w:r>
        <w:t xml:space="preserve">          - nudr-dr</w:t>
      </w:r>
    </w:p>
    <w:p w14:paraId="4EC37AD6" w14:textId="77777777" w:rsidR="00B333C8" w:rsidRDefault="00B333C8" w:rsidP="00B333C8">
      <w:pPr>
        <w:pStyle w:val="PL"/>
      </w:pPr>
      <w:r>
        <w:t xml:space="preserve">          - nudr-dr:application-data</w:t>
      </w:r>
    </w:p>
    <w:p w14:paraId="3C4C4AB2" w14:textId="77777777" w:rsidR="00B333C8" w:rsidRPr="002178AD" w:rsidRDefault="00B333C8" w:rsidP="00B333C8">
      <w:pPr>
        <w:pStyle w:val="PL"/>
      </w:pPr>
      <w:r>
        <w:t xml:space="preserve">          - nudr-dr:application-data:influence-data:subscriptions:modify</w:t>
      </w:r>
    </w:p>
    <w:p w14:paraId="55DA582B" w14:textId="77777777" w:rsidR="00B333C8" w:rsidRPr="002178AD" w:rsidRDefault="00B333C8" w:rsidP="00B333C8">
      <w:pPr>
        <w:pStyle w:val="PL"/>
      </w:pPr>
      <w:r w:rsidRPr="002178AD">
        <w:t xml:space="preserve">      parameters:</w:t>
      </w:r>
    </w:p>
    <w:p w14:paraId="34754ABB" w14:textId="77777777" w:rsidR="00B333C8" w:rsidRPr="002178AD" w:rsidRDefault="00B333C8" w:rsidP="00B333C8">
      <w:pPr>
        <w:pStyle w:val="PL"/>
      </w:pPr>
      <w:r w:rsidRPr="002178AD">
        <w:t xml:space="preserve">        - name: subscriptionId</w:t>
      </w:r>
    </w:p>
    <w:p w14:paraId="12C0AAFF" w14:textId="77777777" w:rsidR="00B333C8" w:rsidRPr="002178AD" w:rsidRDefault="00B333C8" w:rsidP="00B333C8">
      <w:pPr>
        <w:pStyle w:val="PL"/>
      </w:pPr>
      <w:r w:rsidRPr="002178AD">
        <w:t xml:space="preserve">          in: path</w:t>
      </w:r>
    </w:p>
    <w:p w14:paraId="046CC1EC" w14:textId="77777777" w:rsidR="00B333C8" w:rsidRPr="002178AD" w:rsidRDefault="00B333C8" w:rsidP="00B333C8">
      <w:pPr>
        <w:pStyle w:val="PL"/>
        <w:rPr>
          <w:lang w:eastAsia="zh-CN"/>
        </w:rPr>
      </w:pPr>
      <w:r w:rsidRPr="002178AD">
        <w:t xml:space="preserve">          description: </w:t>
      </w:r>
      <w:r w:rsidRPr="002178AD">
        <w:rPr>
          <w:lang w:eastAsia="zh-CN"/>
        </w:rPr>
        <w:t>&gt;</w:t>
      </w:r>
    </w:p>
    <w:p w14:paraId="5B582092" w14:textId="77777777" w:rsidR="00B333C8" w:rsidRPr="002178AD" w:rsidRDefault="00B333C8" w:rsidP="00B333C8">
      <w:pPr>
        <w:pStyle w:val="PL"/>
      </w:pPr>
      <w:r w:rsidRPr="002178AD">
        <w:t xml:space="preserve">            String identifying a subscription to the Individual Influence Data Subscription</w:t>
      </w:r>
    </w:p>
    <w:p w14:paraId="5EE676D3" w14:textId="77777777" w:rsidR="00B333C8" w:rsidRPr="002178AD" w:rsidRDefault="00B333C8" w:rsidP="00B333C8">
      <w:pPr>
        <w:pStyle w:val="PL"/>
      </w:pPr>
      <w:r w:rsidRPr="002178AD">
        <w:t xml:space="preserve">          required: true</w:t>
      </w:r>
    </w:p>
    <w:p w14:paraId="4A696B2C" w14:textId="77777777" w:rsidR="00B333C8" w:rsidRPr="002178AD" w:rsidRDefault="00B333C8" w:rsidP="00B333C8">
      <w:pPr>
        <w:pStyle w:val="PL"/>
      </w:pPr>
      <w:r w:rsidRPr="002178AD">
        <w:t xml:space="preserve">          schema:</w:t>
      </w:r>
    </w:p>
    <w:p w14:paraId="49414DC0" w14:textId="77777777" w:rsidR="00B333C8" w:rsidRPr="002178AD" w:rsidRDefault="00B333C8" w:rsidP="00B333C8">
      <w:pPr>
        <w:pStyle w:val="PL"/>
      </w:pPr>
      <w:r w:rsidRPr="002178AD">
        <w:t xml:space="preserve">            type: string</w:t>
      </w:r>
    </w:p>
    <w:p w14:paraId="6950A5A0" w14:textId="77777777" w:rsidR="00B333C8" w:rsidRPr="002178AD" w:rsidRDefault="00B333C8" w:rsidP="00B333C8">
      <w:pPr>
        <w:pStyle w:val="PL"/>
      </w:pPr>
      <w:r w:rsidRPr="002178AD">
        <w:t xml:space="preserve">      responses:</w:t>
      </w:r>
    </w:p>
    <w:p w14:paraId="55EED406" w14:textId="77777777" w:rsidR="00B333C8" w:rsidRPr="002178AD" w:rsidRDefault="00B333C8" w:rsidP="00B333C8">
      <w:pPr>
        <w:pStyle w:val="PL"/>
      </w:pPr>
      <w:r w:rsidRPr="002178AD">
        <w:t xml:space="preserve">        '204':</w:t>
      </w:r>
    </w:p>
    <w:p w14:paraId="4648CF68" w14:textId="77777777" w:rsidR="00B333C8" w:rsidRPr="002178AD" w:rsidRDefault="00B333C8" w:rsidP="00B333C8">
      <w:pPr>
        <w:pStyle w:val="PL"/>
      </w:pPr>
      <w:r w:rsidRPr="002178AD">
        <w:t xml:space="preserve">          description: The subscription was terminated successfully.</w:t>
      </w:r>
    </w:p>
    <w:p w14:paraId="7249B1D4" w14:textId="77777777" w:rsidR="00B333C8" w:rsidRPr="002178AD" w:rsidRDefault="00B333C8" w:rsidP="00B333C8">
      <w:pPr>
        <w:pStyle w:val="PL"/>
      </w:pPr>
      <w:r w:rsidRPr="002178AD">
        <w:t xml:space="preserve">        '400':</w:t>
      </w:r>
    </w:p>
    <w:p w14:paraId="1038052F" w14:textId="77777777" w:rsidR="00B333C8" w:rsidRPr="002178AD" w:rsidRDefault="00B333C8" w:rsidP="00B333C8">
      <w:pPr>
        <w:pStyle w:val="PL"/>
      </w:pPr>
      <w:r w:rsidRPr="002178AD">
        <w:t xml:space="preserve">          $ref: 'TS29571_CommonData.yaml#/components/responses/400'</w:t>
      </w:r>
    </w:p>
    <w:p w14:paraId="502B9698" w14:textId="77777777" w:rsidR="00B333C8" w:rsidRPr="002178AD" w:rsidRDefault="00B333C8" w:rsidP="00B333C8">
      <w:pPr>
        <w:pStyle w:val="PL"/>
      </w:pPr>
      <w:r w:rsidRPr="002178AD">
        <w:t xml:space="preserve">        '401':</w:t>
      </w:r>
    </w:p>
    <w:p w14:paraId="333D19BD" w14:textId="77777777" w:rsidR="00B333C8" w:rsidRPr="002178AD" w:rsidRDefault="00B333C8" w:rsidP="00B333C8">
      <w:pPr>
        <w:pStyle w:val="PL"/>
      </w:pPr>
      <w:r w:rsidRPr="002178AD">
        <w:t xml:space="preserve">          $ref: 'TS29571_CommonData.yaml#/components/responses/401'</w:t>
      </w:r>
    </w:p>
    <w:p w14:paraId="4A113D4E" w14:textId="77777777" w:rsidR="00B333C8" w:rsidRPr="002178AD" w:rsidRDefault="00B333C8" w:rsidP="00B333C8">
      <w:pPr>
        <w:pStyle w:val="PL"/>
      </w:pPr>
      <w:r w:rsidRPr="002178AD">
        <w:t xml:space="preserve">        '403':</w:t>
      </w:r>
    </w:p>
    <w:p w14:paraId="1269A46B" w14:textId="77777777" w:rsidR="00B333C8" w:rsidRPr="002178AD" w:rsidRDefault="00B333C8" w:rsidP="00B333C8">
      <w:pPr>
        <w:pStyle w:val="PL"/>
      </w:pPr>
      <w:r w:rsidRPr="002178AD">
        <w:t xml:space="preserve">          $ref: 'TS29571_CommonData.yaml#/components/responses/403'</w:t>
      </w:r>
    </w:p>
    <w:p w14:paraId="79D5507E" w14:textId="77777777" w:rsidR="00B333C8" w:rsidRPr="002178AD" w:rsidRDefault="00B333C8" w:rsidP="00B333C8">
      <w:pPr>
        <w:pStyle w:val="PL"/>
      </w:pPr>
      <w:r w:rsidRPr="002178AD">
        <w:t xml:space="preserve">        '404':</w:t>
      </w:r>
    </w:p>
    <w:p w14:paraId="077DF7C0" w14:textId="77777777" w:rsidR="00B333C8" w:rsidRPr="002178AD" w:rsidRDefault="00B333C8" w:rsidP="00B333C8">
      <w:pPr>
        <w:pStyle w:val="PL"/>
      </w:pPr>
      <w:r w:rsidRPr="002178AD">
        <w:t xml:space="preserve">          $ref: 'TS29571_CommonData.yaml#/components/responses/404'</w:t>
      </w:r>
    </w:p>
    <w:p w14:paraId="06962B8A" w14:textId="77777777" w:rsidR="00B333C8" w:rsidRPr="002178AD" w:rsidRDefault="00B333C8" w:rsidP="00B333C8">
      <w:pPr>
        <w:pStyle w:val="PL"/>
      </w:pPr>
      <w:r w:rsidRPr="002178AD">
        <w:t xml:space="preserve">        '429':</w:t>
      </w:r>
    </w:p>
    <w:p w14:paraId="4A10F5BE" w14:textId="77777777" w:rsidR="00B333C8" w:rsidRPr="002178AD" w:rsidRDefault="00B333C8" w:rsidP="00B333C8">
      <w:pPr>
        <w:pStyle w:val="PL"/>
      </w:pPr>
      <w:r w:rsidRPr="002178AD">
        <w:t xml:space="preserve">          $ref: 'TS29571_CommonData.yaml#/components/responses/429'</w:t>
      </w:r>
    </w:p>
    <w:p w14:paraId="07B0651A" w14:textId="77777777" w:rsidR="00B333C8" w:rsidRPr="002178AD" w:rsidRDefault="00B333C8" w:rsidP="00B333C8">
      <w:pPr>
        <w:pStyle w:val="PL"/>
      </w:pPr>
      <w:r w:rsidRPr="002178AD">
        <w:t xml:space="preserve">        '500':</w:t>
      </w:r>
    </w:p>
    <w:p w14:paraId="15233937" w14:textId="77777777" w:rsidR="00B333C8" w:rsidRDefault="00B333C8" w:rsidP="00B333C8">
      <w:pPr>
        <w:pStyle w:val="PL"/>
      </w:pPr>
      <w:r w:rsidRPr="002178AD">
        <w:t xml:space="preserve">          $ref: 'TS29571_CommonData.yaml#/components/responses/500'</w:t>
      </w:r>
    </w:p>
    <w:p w14:paraId="0356B140" w14:textId="77777777" w:rsidR="00B333C8" w:rsidRPr="002178AD" w:rsidRDefault="00B333C8" w:rsidP="00B333C8">
      <w:pPr>
        <w:pStyle w:val="PL"/>
      </w:pPr>
      <w:r w:rsidRPr="002178AD">
        <w:t xml:space="preserve">        '50</w:t>
      </w:r>
      <w:r>
        <w:t>2</w:t>
      </w:r>
      <w:r w:rsidRPr="002178AD">
        <w:t>':</w:t>
      </w:r>
    </w:p>
    <w:p w14:paraId="2FDA958E" w14:textId="77777777" w:rsidR="00B333C8" w:rsidRPr="002178AD" w:rsidRDefault="00B333C8" w:rsidP="00B333C8">
      <w:pPr>
        <w:pStyle w:val="PL"/>
      </w:pPr>
      <w:r w:rsidRPr="002178AD">
        <w:t xml:space="preserve">          $ref: 'TS29571_CommonData.yaml#/components/responses/50</w:t>
      </w:r>
      <w:r>
        <w:t>2</w:t>
      </w:r>
      <w:r w:rsidRPr="002178AD">
        <w:t>'</w:t>
      </w:r>
    </w:p>
    <w:p w14:paraId="6FA82FFD" w14:textId="77777777" w:rsidR="00B333C8" w:rsidRPr="002178AD" w:rsidRDefault="00B333C8" w:rsidP="00B333C8">
      <w:pPr>
        <w:pStyle w:val="PL"/>
      </w:pPr>
      <w:r w:rsidRPr="002178AD">
        <w:t xml:space="preserve">        '503':</w:t>
      </w:r>
    </w:p>
    <w:p w14:paraId="22460116" w14:textId="77777777" w:rsidR="00B333C8" w:rsidRPr="002178AD" w:rsidRDefault="00B333C8" w:rsidP="00B333C8">
      <w:pPr>
        <w:pStyle w:val="PL"/>
      </w:pPr>
      <w:r w:rsidRPr="002178AD">
        <w:t xml:space="preserve">          $ref: 'TS29571_CommonData.yaml#/components/responses/503'</w:t>
      </w:r>
    </w:p>
    <w:p w14:paraId="72A46C5A" w14:textId="77777777" w:rsidR="00B333C8" w:rsidRPr="002178AD" w:rsidRDefault="00B333C8" w:rsidP="00B333C8">
      <w:pPr>
        <w:pStyle w:val="PL"/>
      </w:pPr>
      <w:r w:rsidRPr="002178AD">
        <w:t xml:space="preserve">        default:</w:t>
      </w:r>
    </w:p>
    <w:p w14:paraId="28DD9DDA" w14:textId="77777777" w:rsidR="00B333C8" w:rsidRPr="002178AD" w:rsidRDefault="00B333C8" w:rsidP="00B333C8">
      <w:pPr>
        <w:pStyle w:val="PL"/>
      </w:pPr>
      <w:r w:rsidRPr="002178AD">
        <w:t xml:space="preserve">          $ref: 'TS29571_CommonData.yaml#/components/responses/default'</w:t>
      </w:r>
    </w:p>
    <w:p w14:paraId="58FD7010" w14:textId="77777777" w:rsidR="00B333C8" w:rsidRDefault="00B333C8" w:rsidP="00B333C8">
      <w:pPr>
        <w:pStyle w:val="PL"/>
      </w:pPr>
    </w:p>
    <w:p w14:paraId="0DC0F4AD" w14:textId="77777777" w:rsidR="00B333C8" w:rsidRPr="002178AD" w:rsidRDefault="00B333C8" w:rsidP="00B333C8">
      <w:pPr>
        <w:pStyle w:val="PL"/>
      </w:pPr>
      <w:r w:rsidRPr="002178AD">
        <w:t xml:space="preserve">  /application-data/bdtPolicyData:</w:t>
      </w:r>
    </w:p>
    <w:p w14:paraId="3E7742AD" w14:textId="77777777" w:rsidR="00B333C8" w:rsidRPr="002178AD" w:rsidRDefault="00B333C8" w:rsidP="00B333C8">
      <w:pPr>
        <w:pStyle w:val="PL"/>
      </w:pPr>
      <w:r w:rsidRPr="002178AD">
        <w:lastRenderedPageBreak/>
        <w:t xml:space="preserve">    get:</w:t>
      </w:r>
    </w:p>
    <w:p w14:paraId="0045B8AC" w14:textId="77777777" w:rsidR="00B333C8" w:rsidRPr="002178AD" w:rsidRDefault="00B333C8" w:rsidP="00B333C8">
      <w:pPr>
        <w:pStyle w:val="PL"/>
      </w:pPr>
      <w:r w:rsidRPr="002178AD">
        <w:t xml:space="preserve">      summary: Retrieve applied BDT Policy Data</w:t>
      </w:r>
    </w:p>
    <w:p w14:paraId="0DCA5F73" w14:textId="77777777" w:rsidR="00B333C8" w:rsidRPr="002178AD" w:rsidRDefault="00B333C8" w:rsidP="00B333C8">
      <w:pPr>
        <w:pStyle w:val="PL"/>
      </w:pPr>
      <w:r w:rsidRPr="002178AD">
        <w:t xml:space="preserve">      operationId: ReadBdtPolicyData</w:t>
      </w:r>
    </w:p>
    <w:p w14:paraId="27BC84C3" w14:textId="77777777" w:rsidR="00B333C8" w:rsidRPr="002178AD" w:rsidRDefault="00B333C8" w:rsidP="00B333C8">
      <w:pPr>
        <w:pStyle w:val="PL"/>
      </w:pPr>
      <w:r w:rsidRPr="002178AD">
        <w:t xml:space="preserve">      tags:</w:t>
      </w:r>
    </w:p>
    <w:p w14:paraId="063E07B7" w14:textId="77777777" w:rsidR="00B333C8" w:rsidRPr="002178AD" w:rsidRDefault="00B333C8" w:rsidP="00B333C8">
      <w:pPr>
        <w:pStyle w:val="PL"/>
      </w:pPr>
      <w:r w:rsidRPr="002178AD">
        <w:t xml:space="preserve">        - BdtPolicy Data (Store)</w:t>
      </w:r>
    </w:p>
    <w:p w14:paraId="14BA9920" w14:textId="77777777" w:rsidR="00B333C8" w:rsidRPr="002178AD" w:rsidRDefault="00B333C8" w:rsidP="00B333C8">
      <w:pPr>
        <w:pStyle w:val="PL"/>
      </w:pPr>
      <w:r w:rsidRPr="002178AD">
        <w:t xml:space="preserve">      security:</w:t>
      </w:r>
    </w:p>
    <w:p w14:paraId="55912974" w14:textId="77777777" w:rsidR="00B333C8" w:rsidRPr="002178AD" w:rsidRDefault="00B333C8" w:rsidP="00B333C8">
      <w:pPr>
        <w:pStyle w:val="PL"/>
      </w:pPr>
      <w:r w:rsidRPr="002178AD">
        <w:t xml:space="preserve">        - {}</w:t>
      </w:r>
    </w:p>
    <w:p w14:paraId="3CF03643" w14:textId="77777777" w:rsidR="00B333C8" w:rsidRPr="002178AD" w:rsidRDefault="00B333C8" w:rsidP="00B333C8">
      <w:pPr>
        <w:pStyle w:val="PL"/>
      </w:pPr>
      <w:r w:rsidRPr="002178AD">
        <w:t xml:space="preserve">        - oAuth2ClientCredentials:</w:t>
      </w:r>
    </w:p>
    <w:p w14:paraId="665E6A20" w14:textId="77777777" w:rsidR="00B333C8" w:rsidRPr="002178AD" w:rsidRDefault="00B333C8" w:rsidP="00B333C8">
      <w:pPr>
        <w:pStyle w:val="PL"/>
      </w:pPr>
      <w:r w:rsidRPr="002178AD">
        <w:t xml:space="preserve">          - nudr-dr</w:t>
      </w:r>
    </w:p>
    <w:p w14:paraId="4F1A39E5" w14:textId="77777777" w:rsidR="00B333C8" w:rsidRPr="002178AD" w:rsidRDefault="00B333C8" w:rsidP="00B333C8">
      <w:pPr>
        <w:pStyle w:val="PL"/>
      </w:pPr>
      <w:r w:rsidRPr="002178AD">
        <w:t xml:space="preserve">        - oAuth2ClientCredentials:</w:t>
      </w:r>
    </w:p>
    <w:p w14:paraId="3C2BF217" w14:textId="77777777" w:rsidR="00B333C8" w:rsidRPr="002178AD" w:rsidRDefault="00B333C8" w:rsidP="00B333C8">
      <w:pPr>
        <w:pStyle w:val="PL"/>
      </w:pPr>
      <w:r w:rsidRPr="002178AD">
        <w:t xml:space="preserve">          - nudr-dr</w:t>
      </w:r>
    </w:p>
    <w:p w14:paraId="7CF32568" w14:textId="77777777" w:rsidR="00B333C8" w:rsidRDefault="00B333C8" w:rsidP="00B333C8">
      <w:pPr>
        <w:pStyle w:val="PL"/>
      </w:pPr>
      <w:r w:rsidRPr="002178AD">
        <w:t xml:space="preserve">          - nudr-dr:application-data</w:t>
      </w:r>
    </w:p>
    <w:p w14:paraId="16EF0ACF" w14:textId="77777777" w:rsidR="00B333C8" w:rsidRDefault="00B333C8" w:rsidP="00B333C8">
      <w:pPr>
        <w:pStyle w:val="PL"/>
      </w:pPr>
      <w:r>
        <w:t xml:space="preserve">        - oAuth2ClientCredentials:</w:t>
      </w:r>
    </w:p>
    <w:p w14:paraId="6B7E5CC5" w14:textId="77777777" w:rsidR="00B333C8" w:rsidRDefault="00B333C8" w:rsidP="00B333C8">
      <w:pPr>
        <w:pStyle w:val="PL"/>
      </w:pPr>
      <w:r>
        <w:t xml:space="preserve">          - nudr-dr</w:t>
      </w:r>
    </w:p>
    <w:p w14:paraId="69B9ECE5" w14:textId="77777777" w:rsidR="00B333C8" w:rsidRDefault="00B333C8" w:rsidP="00B333C8">
      <w:pPr>
        <w:pStyle w:val="PL"/>
      </w:pPr>
      <w:r>
        <w:t xml:space="preserve">          - nudr-dr:application-data</w:t>
      </w:r>
    </w:p>
    <w:p w14:paraId="1CC20CCC" w14:textId="77777777" w:rsidR="00B333C8" w:rsidRPr="002178AD" w:rsidRDefault="00B333C8" w:rsidP="00B333C8">
      <w:pPr>
        <w:pStyle w:val="PL"/>
      </w:pPr>
      <w:r>
        <w:t xml:space="preserve">          - nudr-dr:application-data:bdt-policy-data:read</w:t>
      </w:r>
    </w:p>
    <w:p w14:paraId="5B71AE66" w14:textId="77777777" w:rsidR="00B333C8" w:rsidRPr="002178AD" w:rsidRDefault="00B333C8" w:rsidP="00B333C8">
      <w:pPr>
        <w:pStyle w:val="PL"/>
      </w:pPr>
      <w:r w:rsidRPr="002178AD">
        <w:t xml:space="preserve">      parameters:</w:t>
      </w:r>
    </w:p>
    <w:p w14:paraId="333C530D" w14:textId="77777777" w:rsidR="00B333C8" w:rsidRPr="002178AD" w:rsidRDefault="00B333C8" w:rsidP="00B333C8">
      <w:pPr>
        <w:pStyle w:val="PL"/>
      </w:pPr>
      <w:r w:rsidRPr="002178AD">
        <w:t xml:space="preserve">        - name: bdt-policy-ids</w:t>
      </w:r>
    </w:p>
    <w:p w14:paraId="2C4AE4F4" w14:textId="77777777" w:rsidR="00B333C8" w:rsidRPr="002178AD" w:rsidRDefault="00B333C8" w:rsidP="00B333C8">
      <w:pPr>
        <w:pStyle w:val="PL"/>
      </w:pPr>
      <w:r w:rsidRPr="002178AD">
        <w:t xml:space="preserve">          in: query</w:t>
      </w:r>
    </w:p>
    <w:p w14:paraId="503E2634" w14:textId="77777777" w:rsidR="00B333C8" w:rsidRPr="002178AD" w:rsidRDefault="00B333C8" w:rsidP="00B333C8">
      <w:pPr>
        <w:pStyle w:val="PL"/>
      </w:pPr>
      <w:r w:rsidRPr="002178AD">
        <w:t xml:space="preserve">          description: Each element identifies a service.</w:t>
      </w:r>
    </w:p>
    <w:p w14:paraId="7B4C7041" w14:textId="77777777" w:rsidR="00B333C8" w:rsidRPr="002178AD" w:rsidRDefault="00B333C8" w:rsidP="00B333C8">
      <w:pPr>
        <w:pStyle w:val="PL"/>
      </w:pPr>
      <w:r w:rsidRPr="002178AD">
        <w:t xml:space="preserve">          required: false</w:t>
      </w:r>
    </w:p>
    <w:p w14:paraId="3E7B65E0" w14:textId="77777777" w:rsidR="00B333C8" w:rsidRPr="002178AD" w:rsidRDefault="00B333C8" w:rsidP="00B333C8">
      <w:pPr>
        <w:pStyle w:val="PL"/>
      </w:pPr>
      <w:r w:rsidRPr="002178AD">
        <w:t xml:space="preserve">          schema:</w:t>
      </w:r>
    </w:p>
    <w:p w14:paraId="1F000A62" w14:textId="77777777" w:rsidR="00B333C8" w:rsidRPr="002178AD" w:rsidRDefault="00B333C8" w:rsidP="00B333C8">
      <w:pPr>
        <w:pStyle w:val="PL"/>
      </w:pPr>
      <w:r w:rsidRPr="002178AD">
        <w:t xml:space="preserve">            type: array</w:t>
      </w:r>
    </w:p>
    <w:p w14:paraId="5F9B1A6E" w14:textId="77777777" w:rsidR="00B333C8" w:rsidRPr="002178AD" w:rsidRDefault="00B333C8" w:rsidP="00B333C8">
      <w:pPr>
        <w:pStyle w:val="PL"/>
      </w:pPr>
      <w:r w:rsidRPr="002178AD">
        <w:t xml:space="preserve">            items:</w:t>
      </w:r>
    </w:p>
    <w:p w14:paraId="5C51DD14" w14:textId="77777777" w:rsidR="00B333C8" w:rsidRPr="002178AD" w:rsidRDefault="00B333C8" w:rsidP="00B333C8">
      <w:pPr>
        <w:pStyle w:val="PL"/>
      </w:pPr>
      <w:r w:rsidRPr="002178AD">
        <w:t xml:space="preserve">              type: string</w:t>
      </w:r>
    </w:p>
    <w:p w14:paraId="4B9B306A" w14:textId="77777777" w:rsidR="00B333C8" w:rsidRPr="002178AD" w:rsidRDefault="00B333C8" w:rsidP="00B333C8">
      <w:pPr>
        <w:pStyle w:val="PL"/>
      </w:pPr>
      <w:r w:rsidRPr="002178AD">
        <w:t xml:space="preserve">            minItems: 1</w:t>
      </w:r>
    </w:p>
    <w:p w14:paraId="1B9D3EC8" w14:textId="77777777" w:rsidR="00B333C8" w:rsidRPr="002178AD" w:rsidRDefault="00B333C8" w:rsidP="00B333C8">
      <w:pPr>
        <w:pStyle w:val="PL"/>
      </w:pPr>
      <w:r w:rsidRPr="002178AD">
        <w:t xml:space="preserve">        - name: internal-group-ids</w:t>
      </w:r>
    </w:p>
    <w:p w14:paraId="7A7E4430" w14:textId="77777777" w:rsidR="00B333C8" w:rsidRPr="002178AD" w:rsidRDefault="00B333C8" w:rsidP="00B333C8">
      <w:pPr>
        <w:pStyle w:val="PL"/>
      </w:pPr>
      <w:r w:rsidRPr="002178AD">
        <w:t xml:space="preserve">          in: query</w:t>
      </w:r>
    </w:p>
    <w:p w14:paraId="590AD4DB" w14:textId="77777777" w:rsidR="00B333C8" w:rsidRPr="002178AD" w:rsidRDefault="00B333C8" w:rsidP="00B333C8">
      <w:pPr>
        <w:pStyle w:val="PL"/>
      </w:pPr>
      <w:r w:rsidRPr="002178AD">
        <w:t xml:space="preserve">          description: Each element identifies a group of users.</w:t>
      </w:r>
    </w:p>
    <w:p w14:paraId="0F94B34C" w14:textId="77777777" w:rsidR="00B333C8" w:rsidRPr="002178AD" w:rsidRDefault="00B333C8" w:rsidP="00B333C8">
      <w:pPr>
        <w:pStyle w:val="PL"/>
      </w:pPr>
      <w:r w:rsidRPr="002178AD">
        <w:t xml:space="preserve">          required: false</w:t>
      </w:r>
    </w:p>
    <w:p w14:paraId="56AF2700" w14:textId="77777777" w:rsidR="00B333C8" w:rsidRPr="002178AD" w:rsidRDefault="00B333C8" w:rsidP="00B333C8">
      <w:pPr>
        <w:pStyle w:val="PL"/>
      </w:pPr>
      <w:r w:rsidRPr="002178AD">
        <w:t xml:space="preserve">          schema:</w:t>
      </w:r>
    </w:p>
    <w:p w14:paraId="18781447" w14:textId="77777777" w:rsidR="00B333C8" w:rsidRPr="002178AD" w:rsidRDefault="00B333C8" w:rsidP="00B333C8">
      <w:pPr>
        <w:pStyle w:val="PL"/>
      </w:pPr>
      <w:r w:rsidRPr="002178AD">
        <w:t xml:space="preserve">            type: array</w:t>
      </w:r>
    </w:p>
    <w:p w14:paraId="51AEA323" w14:textId="77777777" w:rsidR="00B333C8" w:rsidRPr="002178AD" w:rsidRDefault="00B333C8" w:rsidP="00B333C8">
      <w:pPr>
        <w:pStyle w:val="PL"/>
      </w:pPr>
      <w:r w:rsidRPr="002178AD">
        <w:t xml:space="preserve">            items:</w:t>
      </w:r>
    </w:p>
    <w:p w14:paraId="33B54A29" w14:textId="77777777" w:rsidR="00B333C8" w:rsidRPr="002178AD" w:rsidRDefault="00B333C8" w:rsidP="00B333C8">
      <w:pPr>
        <w:pStyle w:val="PL"/>
      </w:pPr>
      <w:r w:rsidRPr="002178AD">
        <w:t xml:space="preserve">              $ref: 'TS29571_CommonData.yaml#/components/schemas/GroupId'</w:t>
      </w:r>
    </w:p>
    <w:p w14:paraId="4CEAD592" w14:textId="77777777" w:rsidR="00B333C8" w:rsidRPr="002178AD" w:rsidRDefault="00B333C8" w:rsidP="00B333C8">
      <w:pPr>
        <w:pStyle w:val="PL"/>
      </w:pPr>
      <w:r w:rsidRPr="002178AD">
        <w:t xml:space="preserve">            minItems: 1</w:t>
      </w:r>
    </w:p>
    <w:p w14:paraId="6810113C" w14:textId="77777777" w:rsidR="00B333C8" w:rsidRPr="002178AD" w:rsidRDefault="00B333C8" w:rsidP="00B333C8">
      <w:pPr>
        <w:pStyle w:val="PL"/>
      </w:pPr>
      <w:r w:rsidRPr="002178AD">
        <w:t xml:space="preserve">        - name: supis</w:t>
      </w:r>
    </w:p>
    <w:p w14:paraId="4B722AC6" w14:textId="77777777" w:rsidR="00B333C8" w:rsidRPr="002178AD" w:rsidRDefault="00B333C8" w:rsidP="00B333C8">
      <w:pPr>
        <w:pStyle w:val="PL"/>
      </w:pPr>
      <w:r w:rsidRPr="002178AD">
        <w:t xml:space="preserve">          in: query</w:t>
      </w:r>
    </w:p>
    <w:p w14:paraId="75DFD10F" w14:textId="77777777" w:rsidR="00B333C8" w:rsidRPr="002178AD" w:rsidRDefault="00B333C8" w:rsidP="00B333C8">
      <w:pPr>
        <w:pStyle w:val="PL"/>
      </w:pPr>
      <w:r w:rsidRPr="002178AD">
        <w:t xml:space="preserve">          description: Each element identifies the user.</w:t>
      </w:r>
    </w:p>
    <w:p w14:paraId="26641234" w14:textId="77777777" w:rsidR="00B333C8" w:rsidRPr="002178AD" w:rsidRDefault="00B333C8" w:rsidP="00B333C8">
      <w:pPr>
        <w:pStyle w:val="PL"/>
      </w:pPr>
      <w:r w:rsidRPr="002178AD">
        <w:t xml:space="preserve">          required: false</w:t>
      </w:r>
    </w:p>
    <w:p w14:paraId="681B2224" w14:textId="77777777" w:rsidR="00B333C8" w:rsidRPr="002178AD" w:rsidRDefault="00B333C8" w:rsidP="00B333C8">
      <w:pPr>
        <w:pStyle w:val="PL"/>
      </w:pPr>
      <w:r w:rsidRPr="002178AD">
        <w:t xml:space="preserve">          schema:</w:t>
      </w:r>
    </w:p>
    <w:p w14:paraId="73F9A354" w14:textId="77777777" w:rsidR="00B333C8" w:rsidRPr="002178AD" w:rsidRDefault="00B333C8" w:rsidP="00B333C8">
      <w:pPr>
        <w:pStyle w:val="PL"/>
      </w:pPr>
      <w:r w:rsidRPr="002178AD">
        <w:t xml:space="preserve">            type: array</w:t>
      </w:r>
    </w:p>
    <w:p w14:paraId="4AFBCF11" w14:textId="77777777" w:rsidR="00B333C8" w:rsidRPr="002178AD" w:rsidRDefault="00B333C8" w:rsidP="00B333C8">
      <w:pPr>
        <w:pStyle w:val="PL"/>
      </w:pPr>
      <w:r w:rsidRPr="002178AD">
        <w:t xml:space="preserve">            items:</w:t>
      </w:r>
    </w:p>
    <w:p w14:paraId="39439B43" w14:textId="77777777" w:rsidR="00B333C8" w:rsidRPr="002178AD" w:rsidRDefault="00B333C8" w:rsidP="00B333C8">
      <w:pPr>
        <w:pStyle w:val="PL"/>
      </w:pPr>
      <w:r w:rsidRPr="002178AD">
        <w:t xml:space="preserve">              $ref: 'TS29571_CommonData.yaml#/components/schemas/Supi'</w:t>
      </w:r>
    </w:p>
    <w:p w14:paraId="71A83C3E" w14:textId="77777777" w:rsidR="00B333C8" w:rsidRPr="002178AD" w:rsidRDefault="00B333C8" w:rsidP="00B333C8">
      <w:pPr>
        <w:pStyle w:val="PL"/>
      </w:pPr>
      <w:r w:rsidRPr="002178AD">
        <w:t xml:space="preserve">            minItems: 1</w:t>
      </w:r>
    </w:p>
    <w:p w14:paraId="5E1C0DBC" w14:textId="77777777" w:rsidR="00B333C8" w:rsidRPr="002178AD" w:rsidRDefault="00B333C8" w:rsidP="00B333C8">
      <w:pPr>
        <w:pStyle w:val="PL"/>
      </w:pPr>
      <w:r w:rsidRPr="002178AD">
        <w:t xml:space="preserve">      responses:</w:t>
      </w:r>
    </w:p>
    <w:p w14:paraId="7547BED5" w14:textId="77777777" w:rsidR="00B333C8" w:rsidRPr="002178AD" w:rsidRDefault="00B333C8" w:rsidP="00B333C8">
      <w:pPr>
        <w:pStyle w:val="PL"/>
      </w:pPr>
      <w:r w:rsidRPr="002178AD">
        <w:t xml:space="preserve">        '200':</w:t>
      </w:r>
    </w:p>
    <w:p w14:paraId="5C70F3E7" w14:textId="77777777" w:rsidR="00B333C8" w:rsidRPr="002178AD" w:rsidRDefault="00B333C8" w:rsidP="00B333C8">
      <w:pPr>
        <w:pStyle w:val="PL"/>
      </w:pPr>
      <w:r w:rsidRPr="002178AD">
        <w:t xml:space="preserve">          description: The applied BDT policy Data stored in the UDR are returned.</w:t>
      </w:r>
    </w:p>
    <w:p w14:paraId="7449CEF0" w14:textId="77777777" w:rsidR="00B333C8" w:rsidRPr="002178AD" w:rsidRDefault="00B333C8" w:rsidP="00B333C8">
      <w:pPr>
        <w:pStyle w:val="PL"/>
      </w:pPr>
      <w:r w:rsidRPr="002178AD">
        <w:t xml:space="preserve">          content:</w:t>
      </w:r>
    </w:p>
    <w:p w14:paraId="4E94CE37" w14:textId="77777777" w:rsidR="00B333C8" w:rsidRPr="002178AD" w:rsidRDefault="00B333C8" w:rsidP="00B333C8">
      <w:pPr>
        <w:pStyle w:val="PL"/>
      </w:pPr>
      <w:r w:rsidRPr="002178AD">
        <w:t xml:space="preserve">            application/json:</w:t>
      </w:r>
    </w:p>
    <w:p w14:paraId="3DB7E5BA" w14:textId="77777777" w:rsidR="00B333C8" w:rsidRPr="002178AD" w:rsidRDefault="00B333C8" w:rsidP="00B333C8">
      <w:pPr>
        <w:pStyle w:val="PL"/>
      </w:pPr>
      <w:r w:rsidRPr="002178AD">
        <w:t xml:space="preserve">              schema:</w:t>
      </w:r>
    </w:p>
    <w:p w14:paraId="52F4F0ED" w14:textId="77777777" w:rsidR="00B333C8" w:rsidRPr="002178AD" w:rsidRDefault="00B333C8" w:rsidP="00B333C8">
      <w:pPr>
        <w:pStyle w:val="PL"/>
      </w:pPr>
      <w:r w:rsidRPr="002178AD">
        <w:t xml:space="preserve">                type: array</w:t>
      </w:r>
    </w:p>
    <w:p w14:paraId="19CBA491" w14:textId="77777777" w:rsidR="00B333C8" w:rsidRPr="002178AD" w:rsidRDefault="00B333C8" w:rsidP="00B333C8">
      <w:pPr>
        <w:pStyle w:val="PL"/>
      </w:pPr>
      <w:r w:rsidRPr="002178AD">
        <w:t xml:space="preserve">                items:</w:t>
      </w:r>
    </w:p>
    <w:p w14:paraId="34751ACE" w14:textId="77777777" w:rsidR="00B333C8" w:rsidRPr="002178AD" w:rsidRDefault="00B333C8" w:rsidP="00B333C8">
      <w:pPr>
        <w:pStyle w:val="PL"/>
      </w:pPr>
      <w:r w:rsidRPr="002178AD">
        <w:t xml:space="preserve">                  $ref: '#/components/schemas/BdtPolicyData'</w:t>
      </w:r>
    </w:p>
    <w:p w14:paraId="0B92194C" w14:textId="77777777" w:rsidR="00B333C8" w:rsidRPr="002178AD" w:rsidRDefault="00B333C8" w:rsidP="00B333C8">
      <w:pPr>
        <w:pStyle w:val="PL"/>
      </w:pPr>
      <w:r w:rsidRPr="002178AD">
        <w:t xml:space="preserve">        '400':</w:t>
      </w:r>
    </w:p>
    <w:p w14:paraId="7EE11E85" w14:textId="77777777" w:rsidR="00B333C8" w:rsidRPr="002178AD" w:rsidRDefault="00B333C8" w:rsidP="00B333C8">
      <w:pPr>
        <w:pStyle w:val="PL"/>
      </w:pPr>
      <w:r w:rsidRPr="002178AD">
        <w:t xml:space="preserve">          $ref: 'TS29571_CommonData.yaml#/components/responses/400'</w:t>
      </w:r>
    </w:p>
    <w:p w14:paraId="1D5CD113" w14:textId="77777777" w:rsidR="00B333C8" w:rsidRPr="002178AD" w:rsidRDefault="00B333C8" w:rsidP="00B333C8">
      <w:pPr>
        <w:pStyle w:val="PL"/>
      </w:pPr>
      <w:r w:rsidRPr="002178AD">
        <w:t xml:space="preserve">        '401':</w:t>
      </w:r>
    </w:p>
    <w:p w14:paraId="0CCD8A04" w14:textId="77777777" w:rsidR="00B333C8" w:rsidRPr="002178AD" w:rsidRDefault="00B333C8" w:rsidP="00B333C8">
      <w:pPr>
        <w:pStyle w:val="PL"/>
      </w:pPr>
      <w:r w:rsidRPr="002178AD">
        <w:t xml:space="preserve">          $ref: 'TS29571_CommonData.yaml#/components/responses/401'</w:t>
      </w:r>
    </w:p>
    <w:p w14:paraId="44347333" w14:textId="77777777" w:rsidR="00B333C8" w:rsidRPr="002178AD" w:rsidRDefault="00B333C8" w:rsidP="00B333C8">
      <w:pPr>
        <w:pStyle w:val="PL"/>
      </w:pPr>
      <w:r w:rsidRPr="002178AD">
        <w:t xml:space="preserve">        '403':</w:t>
      </w:r>
    </w:p>
    <w:p w14:paraId="2B344AC3" w14:textId="77777777" w:rsidR="00B333C8" w:rsidRPr="002178AD" w:rsidRDefault="00B333C8" w:rsidP="00B333C8">
      <w:pPr>
        <w:pStyle w:val="PL"/>
      </w:pPr>
      <w:r w:rsidRPr="002178AD">
        <w:t xml:space="preserve">          $ref: 'TS29571_CommonData.yaml#/components/responses/403'</w:t>
      </w:r>
    </w:p>
    <w:p w14:paraId="1024EF83" w14:textId="77777777" w:rsidR="00B333C8" w:rsidRPr="002178AD" w:rsidRDefault="00B333C8" w:rsidP="00B333C8">
      <w:pPr>
        <w:pStyle w:val="PL"/>
      </w:pPr>
      <w:r w:rsidRPr="002178AD">
        <w:t xml:space="preserve">        '404':</w:t>
      </w:r>
    </w:p>
    <w:p w14:paraId="740531CE" w14:textId="77777777" w:rsidR="00B333C8" w:rsidRPr="002178AD" w:rsidRDefault="00B333C8" w:rsidP="00B333C8">
      <w:pPr>
        <w:pStyle w:val="PL"/>
      </w:pPr>
      <w:r w:rsidRPr="002178AD">
        <w:t xml:space="preserve">          $ref: 'TS29571_CommonData.yaml#/components/responses/404'</w:t>
      </w:r>
    </w:p>
    <w:p w14:paraId="0654950A" w14:textId="77777777" w:rsidR="00B333C8" w:rsidRPr="002178AD" w:rsidRDefault="00B333C8" w:rsidP="00B333C8">
      <w:pPr>
        <w:pStyle w:val="PL"/>
      </w:pPr>
      <w:r w:rsidRPr="002178AD">
        <w:t xml:space="preserve">        '406':</w:t>
      </w:r>
    </w:p>
    <w:p w14:paraId="75E65501" w14:textId="77777777" w:rsidR="00B333C8" w:rsidRPr="002178AD" w:rsidRDefault="00B333C8" w:rsidP="00B333C8">
      <w:pPr>
        <w:pStyle w:val="PL"/>
      </w:pPr>
      <w:r w:rsidRPr="002178AD">
        <w:t xml:space="preserve">          $ref: 'TS29571_CommonData.yaml#/components/responses/406'</w:t>
      </w:r>
    </w:p>
    <w:p w14:paraId="2058064B" w14:textId="77777777" w:rsidR="00B333C8" w:rsidRPr="002178AD" w:rsidRDefault="00B333C8" w:rsidP="00B333C8">
      <w:pPr>
        <w:pStyle w:val="PL"/>
      </w:pPr>
      <w:r w:rsidRPr="002178AD">
        <w:t xml:space="preserve">        '414':</w:t>
      </w:r>
    </w:p>
    <w:p w14:paraId="6BF639B2" w14:textId="77777777" w:rsidR="00B333C8" w:rsidRPr="002178AD" w:rsidRDefault="00B333C8" w:rsidP="00B333C8">
      <w:pPr>
        <w:pStyle w:val="PL"/>
      </w:pPr>
      <w:r w:rsidRPr="002178AD">
        <w:t xml:space="preserve">          $ref: 'TS29571_CommonData.yaml#/components/responses/414'</w:t>
      </w:r>
    </w:p>
    <w:p w14:paraId="60104252" w14:textId="77777777" w:rsidR="00B333C8" w:rsidRPr="002178AD" w:rsidRDefault="00B333C8" w:rsidP="00B333C8">
      <w:pPr>
        <w:pStyle w:val="PL"/>
      </w:pPr>
      <w:r w:rsidRPr="002178AD">
        <w:t xml:space="preserve">        '429':</w:t>
      </w:r>
    </w:p>
    <w:p w14:paraId="6ACD29EA" w14:textId="77777777" w:rsidR="00B333C8" w:rsidRPr="002178AD" w:rsidRDefault="00B333C8" w:rsidP="00B333C8">
      <w:pPr>
        <w:pStyle w:val="PL"/>
      </w:pPr>
      <w:r w:rsidRPr="002178AD">
        <w:t xml:space="preserve">          $ref: 'TS29571_CommonData.yaml#/components/responses/429'</w:t>
      </w:r>
    </w:p>
    <w:p w14:paraId="5BCDE5F3" w14:textId="77777777" w:rsidR="00B333C8" w:rsidRPr="002178AD" w:rsidRDefault="00B333C8" w:rsidP="00B333C8">
      <w:pPr>
        <w:pStyle w:val="PL"/>
      </w:pPr>
      <w:r w:rsidRPr="002178AD">
        <w:t xml:space="preserve">        '500':</w:t>
      </w:r>
    </w:p>
    <w:p w14:paraId="04FB8382" w14:textId="77777777" w:rsidR="00B333C8" w:rsidRDefault="00B333C8" w:rsidP="00B333C8">
      <w:pPr>
        <w:pStyle w:val="PL"/>
      </w:pPr>
      <w:r w:rsidRPr="002178AD">
        <w:t xml:space="preserve">          $ref: 'TS29571_CommonData.yaml#/components/responses/500'</w:t>
      </w:r>
    </w:p>
    <w:p w14:paraId="3FF0B8BD" w14:textId="77777777" w:rsidR="00B333C8" w:rsidRPr="002178AD" w:rsidRDefault="00B333C8" w:rsidP="00B333C8">
      <w:pPr>
        <w:pStyle w:val="PL"/>
      </w:pPr>
      <w:r w:rsidRPr="002178AD">
        <w:t xml:space="preserve">        '50</w:t>
      </w:r>
      <w:r>
        <w:t>2</w:t>
      </w:r>
      <w:r w:rsidRPr="002178AD">
        <w:t>':</w:t>
      </w:r>
    </w:p>
    <w:p w14:paraId="10EC1270" w14:textId="77777777" w:rsidR="00B333C8" w:rsidRPr="002178AD" w:rsidRDefault="00B333C8" w:rsidP="00B333C8">
      <w:pPr>
        <w:pStyle w:val="PL"/>
      </w:pPr>
      <w:r w:rsidRPr="002178AD">
        <w:t xml:space="preserve">          $ref: 'TS29571_CommonData.yaml#/components/responses/50</w:t>
      </w:r>
      <w:r>
        <w:t>2</w:t>
      </w:r>
      <w:r w:rsidRPr="002178AD">
        <w:t>'</w:t>
      </w:r>
    </w:p>
    <w:p w14:paraId="4B8C1C1E" w14:textId="77777777" w:rsidR="00B333C8" w:rsidRPr="002178AD" w:rsidRDefault="00B333C8" w:rsidP="00B333C8">
      <w:pPr>
        <w:pStyle w:val="PL"/>
      </w:pPr>
      <w:r w:rsidRPr="002178AD">
        <w:t xml:space="preserve">        '503':</w:t>
      </w:r>
    </w:p>
    <w:p w14:paraId="591F8509" w14:textId="77777777" w:rsidR="00B333C8" w:rsidRPr="002178AD" w:rsidRDefault="00B333C8" w:rsidP="00B333C8">
      <w:pPr>
        <w:pStyle w:val="PL"/>
      </w:pPr>
      <w:r w:rsidRPr="002178AD">
        <w:t xml:space="preserve">          $ref: 'TS29571_CommonData.yaml#/components/responses/503'</w:t>
      </w:r>
    </w:p>
    <w:p w14:paraId="293F97D1" w14:textId="77777777" w:rsidR="00B333C8" w:rsidRPr="002178AD" w:rsidRDefault="00B333C8" w:rsidP="00B333C8">
      <w:pPr>
        <w:pStyle w:val="PL"/>
      </w:pPr>
      <w:r w:rsidRPr="002178AD">
        <w:t xml:space="preserve">        default:</w:t>
      </w:r>
    </w:p>
    <w:p w14:paraId="07AFF5D6" w14:textId="77777777" w:rsidR="00B333C8" w:rsidRPr="002178AD" w:rsidRDefault="00B333C8" w:rsidP="00B333C8">
      <w:pPr>
        <w:pStyle w:val="PL"/>
      </w:pPr>
      <w:r w:rsidRPr="002178AD">
        <w:t xml:space="preserve">          $ref: 'TS29571_CommonData.yaml#/components/responses/default'</w:t>
      </w:r>
    </w:p>
    <w:p w14:paraId="0476BC1B" w14:textId="77777777" w:rsidR="00B333C8" w:rsidRDefault="00B333C8" w:rsidP="00B333C8">
      <w:pPr>
        <w:pStyle w:val="PL"/>
      </w:pPr>
    </w:p>
    <w:p w14:paraId="5A1B1579" w14:textId="77777777" w:rsidR="00B333C8" w:rsidRPr="002178AD" w:rsidRDefault="00B333C8" w:rsidP="00B333C8">
      <w:pPr>
        <w:pStyle w:val="PL"/>
      </w:pPr>
      <w:r w:rsidRPr="002178AD">
        <w:t xml:space="preserve">  /application-data/bdtPolicyData/{bdtPolicyId}:</w:t>
      </w:r>
    </w:p>
    <w:p w14:paraId="5C13AF9A" w14:textId="77777777" w:rsidR="00B333C8" w:rsidRPr="002178AD" w:rsidRDefault="00B333C8" w:rsidP="00B333C8">
      <w:pPr>
        <w:pStyle w:val="PL"/>
      </w:pPr>
      <w:r w:rsidRPr="002178AD">
        <w:t xml:space="preserve">    put:</w:t>
      </w:r>
    </w:p>
    <w:p w14:paraId="7A448F51" w14:textId="77777777" w:rsidR="00B333C8" w:rsidRPr="002178AD" w:rsidRDefault="00B333C8" w:rsidP="00B333C8">
      <w:pPr>
        <w:pStyle w:val="PL"/>
      </w:pPr>
      <w:r w:rsidRPr="002178AD">
        <w:lastRenderedPageBreak/>
        <w:t xml:space="preserve">      summary: Create an individual applied BDT Policy Data resource</w:t>
      </w:r>
    </w:p>
    <w:p w14:paraId="333B179A" w14:textId="77777777" w:rsidR="00B333C8" w:rsidRPr="002178AD" w:rsidRDefault="00B333C8" w:rsidP="00B333C8">
      <w:pPr>
        <w:pStyle w:val="PL"/>
      </w:pPr>
      <w:r w:rsidRPr="002178AD">
        <w:t xml:space="preserve">      operationId: CreateIndividual</w:t>
      </w:r>
      <w:r w:rsidRPr="002178AD">
        <w:rPr>
          <w:lang w:eastAsia="zh-CN"/>
        </w:rPr>
        <w:t>Applied</w:t>
      </w:r>
      <w:r w:rsidRPr="002178AD">
        <w:t>BdtPolicyData</w:t>
      </w:r>
    </w:p>
    <w:p w14:paraId="7D054E7A" w14:textId="77777777" w:rsidR="00B333C8" w:rsidRPr="002178AD" w:rsidRDefault="00B333C8" w:rsidP="00B333C8">
      <w:pPr>
        <w:pStyle w:val="PL"/>
      </w:pPr>
      <w:r w:rsidRPr="002178AD">
        <w:t xml:space="preserve">      tags:</w:t>
      </w:r>
    </w:p>
    <w:p w14:paraId="4FA08EDD" w14:textId="77777777" w:rsidR="00B333C8" w:rsidRPr="002178AD" w:rsidRDefault="00B333C8" w:rsidP="00B333C8">
      <w:pPr>
        <w:pStyle w:val="PL"/>
      </w:pPr>
      <w:r w:rsidRPr="002178AD">
        <w:t xml:space="preserve">        - Individual </w:t>
      </w:r>
      <w:r w:rsidRPr="002178AD">
        <w:rPr>
          <w:lang w:eastAsia="zh-CN"/>
        </w:rPr>
        <w:t>Applied</w:t>
      </w:r>
      <w:r w:rsidRPr="002178AD">
        <w:t xml:space="preserve"> BDT Policy Data (Document)</w:t>
      </w:r>
    </w:p>
    <w:p w14:paraId="5D958787" w14:textId="77777777" w:rsidR="00B333C8" w:rsidRPr="002178AD" w:rsidRDefault="00B333C8" w:rsidP="00B333C8">
      <w:pPr>
        <w:pStyle w:val="PL"/>
      </w:pPr>
      <w:r w:rsidRPr="002178AD">
        <w:t xml:space="preserve">      security:</w:t>
      </w:r>
    </w:p>
    <w:p w14:paraId="4C7D3EAD" w14:textId="77777777" w:rsidR="00B333C8" w:rsidRPr="002178AD" w:rsidRDefault="00B333C8" w:rsidP="00B333C8">
      <w:pPr>
        <w:pStyle w:val="PL"/>
      </w:pPr>
      <w:r w:rsidRPr="002178AD">
        <w:t xml:space="preserve">        - {}</w:t>
      </w:r>
    </w:p>
    <w:p w14:paraId="7BDA5D9E" w14:textId="77777777" w:rsidR="00B333C8" w:rsidRPr="002178AD" w:rsidRDefault="00B333C8" w:rsidP="00B333C8">
      <w:pPr>
        <w:pStyle w:val="PL"/>
      </w:pPr>
      <w:r w:rsidRPr="002178AD">
        <w:t xml:space="preserve">        - oAuth2ClientCredentials:</w:t>
      </w:r>
    </w:p>
    <w:p w14:paraId="03467063" w14:textId="77777777" w:rsidR="00B333C8" w:rsidRPr="002178AD" w:rsidRDefault="00B333C8" w:rsidP="00B333C8">
      <w:pPr>
        <w:pStyle w:val="PL"/>
      </w:pPr>
      <w:r w:rsidRPr="002178AD">
        <w:t xml:space="preserve">          - nudr-dr</w:t>
      </w:r>
    </w:p>
    <w:p w14:paraId="40522E5A" w14:textId="77777777" w:rsidR="00B333C8" w:rsidRPr="002178AD" w:rsidRDefault="00B333C8" w:rsidP="00B333C8">
      <w:pPr>
        <w:pStyle w:val="PL"/>
      </w:pPr>
      <w:r w:rsidRPr="002178AD">
        <w:t xml:space="preserve">        - oAuth2ClientCredentials:</w:t>
      </w:r>
    </w:p>
    <w:p w14:paraId="2BC908DE" w14:textId="77777777" w:rsidR="00B333C8" w:rsidRPr="002178AD" w:rsidRDefault="00B333C8" w:rsidP="00B333C8">
      <w:pPr>
        <w:pStyle w:val="PL"/>
      </w:pPr>
      <w:r w:rsidRPr="002178AD">
        <w:t xml:space="preserve">          - nudr-dr</w:t>
      </w:r>
    </w:p>
    <w:p w14:paraId="5A65F2C8" w14:textId="77777777" w:rsidR="00B333C8" w:rsidRDefault="00B333C8" w:rsidP="00B333C8">
      <w:pPr>
        <w:pStyle w:val="PL"/>
      </w:pPr>
      <w:r w:rsidRPr="002178AD">
        <w:t xml:space="preserve">          - nudr-dr:application-data</w:t>
      </w:r>
    </w:p>
    <w:p w14:paraId="141FBD19" w14:textId="77777777" w:rsidR="00B333C8" w:rsidRDefault="00B333C8" w:rsidP="00B333C8">
      <w:pPr>
        <w:pStyle w:val="PL"/>
      </w:pPr>
      <w:r>
        <w:t xml:space="preserve">        - oAuth2ClientCredentials:</w:t>
      </w:r>
    </w:p>
    <w:p w14:paraId="20A624C7" w14:textId="77777777" w:rsidR="00B333C8" w:rsidRDefault="00B333C8" w:rsidP="00B333C8">
      <w:pPr>
        <w:pStyle w:val="PL"/>
      </w:pPr>
      <w:r>
        <w:t xml:space="preserve">          - nudr-dr</w:t>
      </w:r>
    </w:p>
    <w:p w14:paraId="20DD9EB7" w14:textId="77777777" w:rsidR="00B333C8" w:rsidRDefault="00B333C8" w:rsidP="00B333C8">
      <w:pPr>
        <w:pStyle w:val="PL"/>
      </w:pPr>
      <w:r>
        <w:t xml:space="preserve">          - nudr-dr:application-data</w:t>
      </w:r>
    </w:p>
    <w:p w14:paraId="711EA3B3" w14:textId="77777777" w:rsidR="00B333C8" w:rsidRPr="002178AD" w:rsidRDefault="00B333C8" w:rsidP="00B333C8">
      <w:pPr>
        <w:pStyle w:val="PL"/>
      </w:pPr>
      <w:r>
        <w:t xml:space="preserve">          - nudr-dr:application-data:bdt-policy-data:create</w:t>
      </w:r>
    </w:p>
    <w:p w14:paraId="3F7B0655" w14:textId="77777777" w:rsidR="00B333C8" w:rsidRPr="002178AD" w:rsidRDefault="00B333C8" w:rsidP="00B333C8">
      <w:pPr>
        <w:pStyle w:val="PL"/>
      </w:pPr>
      <w:r w:rsidRPr="002178AD">
        <w:t xml:space="preserve">      requestBody:</w:t>
      </w:r>
    </w:p>
    <w:p w14:paraId="6DAED1E7" w14:textId="77777777" w:rsidR="00B333C8" w:rsidRPr="002178AD" w:rsidRDefault="00B333C8" w:rsidP="00B333C8">
      <w:pPr>
        <w:pStyle w:val="PL"/>
      </w:pPr>
      <w:r w:rsidRPr="002178AD">
        <w:t xml:space="preserve">        required: true</w:t>
      </w:r>
    </w:p>
    <w:p w14:paraId="66B781C1" w14:textId="77777777" w:rsidR="00B333C8" w:rsidRPr="002178AD" w:rsidRDefault="00B333C8" w:rsidP="00B333C8">
      <w:pPr>
        <w:pStyle w:val="PL"/>
      </w:pPr>
      <w:r w:rsidRPr="002178AD">
        <w:t xml:space="preserve">        content:</w:t>
      </w:r>
    </w:p>
    <w:p w14:paraId="28F9A640" w14:textId="77777777" w:rsidR="00B333C8" w:rsidRPr="002178AD" w:rsidRDefault="00B333C8" w:rsidP="00B333C8">
      <w:pPr>
        <w:pStyle w:val="PL"/>
      </w:pPr>
      <w:r w:rsidRPr="002178AD">
        <w:t xml:space="preserve">          application/json:</w:t>
      </w:r>
    </w:p>
    <w:p w14:paraId="0C6BB6A0" w14:textId="77777777" w:rsidR="00B333C8" w:rsidRPr="002178AD" w:rsidRDefault="00B333C8" w:rsidP="00B333C8">
      <w:pPr>
        <w:pStyle w:val="PL"/>
      </w:pPr>
      <w:r w:rsidRPr="002178AD">
        <w:t xml:space="preserve">            schema:</w:t>
      </w:r>
    </w:p>
    <w:p w14:paraId="1B49D5A5" w14:textId="77777777" w:rsidR="00B333C8" w:rsidRPr="002178AD" w:rsidRDefault="00B333C8" w:rsidP="00B333C8">
      <w:pPr>
        <w:pStyle w:val="PL"/>
      </w:pPr>
      <w:r w:rsidRPr="002178AD">
        <w:t xml:space="preserve">              $ref: '#/components/schemas/BdtPolicyData'</w:t>
      </w:r>
    </w:p>
    <w:p w14:paraId="7A95D349" w14:textId="77777777" w:rsidR="00B333C8" w:rsidRPr="002178AD" w:rsidRDefault="00B333C8" w:rsidP="00B333C8">
      <w:pPr>
        <w:pStyle w:val="PL"/>
      </w:pPr>
      <w:r w:rsidRPr="002178AD">
        <w:t xml:space="preserve">      parameters:</w:t>
      </w:r>
    </w:p>
    <w:p w14:paraId="60D78823" w14:textId="77777777" w:rsidR="00B333C8" w:rsidRPr="002178AD" w:rsidRDefault="00B333C8" w:rsidP="00B333C8">
      <w:pPr>
        <w:pStyle w:val="PL"/>
      </w:pPr>
      <w:r w:rsidRPr="002178AD">
        <w:t xml:space="preserve">        - name: bdtPolicyId</w:t>
      </w:r>
    </w:p>
    <w:p w14:paraId="478E80DA" w14:textId="77777777" w:rsidR="00B333C8" w:rsidRPr="002178AD" w:rsidRDefault="00B333C8" w:rsidP="00B333C8">
      <w:pPr>
        <w:pStyle w:val="PL"/>
      </w:pPr>
      <w:r w:rsidRPr="002178AD">
        <w:t xml:space="preserve">          in: path</w:t>
      </w:r>
    </w:p>
    <w:p w14:paraId="40F218BE" w14:textId="77777777" w:rsidR="00B333C8" w:rsidRPr="002178AD" w:rsidRDefault="00B333C8" w:rsidP="00B333C8">
      <w:pPr>
        <w:pStyle w:val="PL"/>
        <w:rPr>
          <w:lang w:eastAsia="zh-CN"/>
        </w:rPr>
      </w:pPr>
      <w:r w:rsidRPr="002178AD">
        <w:t xml:space="preserve">          description: </w:t>
      </w:r>
      <w:r w:rsidRPr="002178AD">
        <w:rPr>
          <w:lang w:eastAsia="zh-CN"/>
        </w:rPr>
        <w:t>&gt;</w:t>
      </w:r>
    </w:p>
    <w:p w14:paraId="22ABF9EE" w14:textId="77777777" w:rsidR="00B333C8" w:rsidRPr="002178AD" w:rsidRDefault="00B333C8" w:rsidP="00B333C8">
      <w:pPr>
        <w:pStyle w:val="PL"/>
      </w:pPr>
      <w:r w:rsidRPr="002178AD">
        <w:t xml:space="preserve">            The Identifier of an Individual </w:t>
      </w:r>
      <w:r w:rsidRPr="002178AD">
        <w:rPr>
          <w:lang w:eastAsia="zh-CN"/>
        </w:rPr>
        <w:t xml:space="preserve">Applied </w:t>
      </w:r>
      <w:r w:rsidRPr="002178AD">
        <w:t>BDT Policy Data to be created or updated.</w:t>
      </w:r>
    </w:p>
    <w:p w14:paraId="3A9FEF2F" w14:textId="77777777" w:rsidR="00B333C8" w:rsidRPr="002178AD" w:rsidRDefault="00B333C8" w:rsidP="00B333C8">
      <w:pPr>
        <w:pStyle w:val="PL"/>
      </w:pPr>
      <w:r w:rsidRPr="002178AD">
        <w:t xml:space="preserve">            It shall apply the format of Data type string.</w:t>
      </w:r>
    </w:p>
    <w:p w14:paraId="24A7C21B" w14:textId="77777777" w:rsidR="00B333C8" w:rsidRPr="002178AD" w:rsidRDefault="00B333C8" w:rsidP="00B333C8">
      <w:pPr>
        <w:pStyle w:val="PL"/>
      </w:pPr>
      <w:r w:rsidRPr="002178AD">
        <w:t xml:space="preserve">          required: true</w:t>
      </w:r>
    </w:p>
    <w:p w14:paraId="52CE4C17" w14:textId="77777777" w:rsidR="00B333C8" w:rsidRPr="002178AD" w:rsidRDefault="00B333C8" w:rsidP="00B333C8">
      <w:pPr>
        <w:pStyle w:val="PL"/>
      </w:pPr>
      <w:r w:rsidRPr="002178AD">
        <w:t xml:space="preserve">          schema:</w:t>
      </w:r>
    </w:p>
    <w:p w14:paraId="4F49F6BB" w14:textId="77777777" w:rsidR="00B333C8" w:rsidRPr="002178AD" w:rsidRDefault="00B333C8" w:rsidP="00B333C8">
      <w:pPr>
        <w:pStyle w:val="PL"/>
      </w:pPr>
      <w:r w:rsidRPr="002178AD">
        <w:t xml:space="preserve">            type: string</w:t>
      </w:r>
    </w:p>
    <w:p w14:paraId="638B3EBF" w14:textId="77777777" w:rsidR="00B333C8" w:rsidRPr="002178AD" w:rsidRDefault="00B333C8" w:rsidP="00B333C8">
      <w:pPr>
        <w:pStyle w:val="PL"/>
      </w:pPr>
      <w:r w:rsidRPr="002178AD">
        <w:t xml:space="preserve">      responses:</w:t>
      </w:r>
    </w:p>
    <w:p w14:paraId="6FF304EB" w14:textId="77777777" w:rsidR="00B333C8" w:rsidRPr="002178AD" w:rsidRDefault="00B333C8" w:rsidP="00B333C8">
      <w:pPr>
        <w:pStyle w:val="PL"/>
      </w:pPr>
      <w:r w:rsidRPr="002178AD">
        <w:t xml:space="preserve">        '201':</w:t>
      </w:r>
    </w:p>
    <w:p w14:paraId="59109BEA" w14:textId="77777777" w:rsidR="00B333C8" w:rsidRPr="002178AD" w:rsidRDefault="00B333C8" w:rsidP="00B333C8">
      <w:pPr>
        <w:pStyle w:val="PL"/>
        <w:rPr>
          <w:lang w:eastAsia="zh-CN"/>
        </w:rPr>
      </w:pPr>
      <w:r w:rsidRPr="002178AD">
        <w:t xml:space="preserve">          description: </w:t>
      </w:r>
      <w:r w:rsidRPr="002178AD">
        <w:rPr>
          <w:lang w:eastAsia="zh-CN"/>
        </w:rPr>
        <w:t>&gt;</w:t>
      </w:r>
    </w:p>
    <w:p w14:paraId="6D3A3340" w14:textId="77777777" w:rsidR="00B333C8" w:rsidRPr="002178AD" w:rsidRDefault="00B333C8" w:rsidP="00B333C8">
      <w:pPr>
        <w:pStyle w:val="PL"/>
      </w:pPr>
      <w:r w:rsidRPr="002178AD">
        <w:t xml:space="preserve">            The creation of an Individual </w:t>
      </w:r>
      <w:r w:rsidRPr="002178AD">
        <w:rPr>
          <w:lang w:eastAsia="zh-CN"/>
        </w:rPr>
        <w:t>Applied</w:t>
      </w:r>
      <w:r w:rsidRPr="002178AD">
        <w:t xml:space="preserve"> BDT Policy Data resource is confirmed and a</w:t>
      </w:r>
    </w:p>
    <w:p w14:paraId="6CCD16E2" w14:textId="77777777" w:rsidR="00B333C8" w:rsidRPr="002178AD" w:rsidRDefault="00B333C8" w:rsidP="00B333C8">
      <w:pPr>
        <w:pStyle w:val="PL"/>
      </w:pPr>
      <w:r w:rsidRPr="002178AD">
        <w:t xml:space="preserve">            representation of that resource is returned.</w:t>
      </w:r>
    </w:p>
    <w:p w14:paraId="12F3C707" w14:textId="77777777" w:rsidR="00B333C8" w:rsidRPr="002178AD" w:rsidRDefault="00B333C8" w:rsidP="00B333C8">
      <w:pPr>
        <w:pStyle w:val="PL"/>
      </w:pPr>
      <w:r w:rsidRPr="002178AD">
        <w:t xml:space="preserve">          content:</w:t>
      </w:r>
    </w:p>
    <w:p w14:paraId="2D2712D0" w14:textId="77777777" w:rsidR="00B333C8" w:rsidRPr="002178AD" w:rsidRDefault="00B333C8" w:rsidP="00B333C8">
      <w:pPr>
        <w:pStyle w:val="PL"/>
      </w:pPr>
      <w:r w:rsidRPr="002178AD">
        <w:t xml:space="preserve">            application/json:</w:t>
      </w:r>
    </w:p>
    <w:p w14:paraId="4F09830A" w14:textId="77777777" w:rsidR="00B333C8" w:rsidRPr="002178AD" w:rsidRDefault="00B333C8" w:rsidP="00B333C8">
      <w:pPr>
        <w:pStyle w:val="PL"/>
      </w:pPr>
      <w:r w:rsidRPr="002178AD">
        <w:t xml:space="preserve">              schema:</w:t>
      </w:r>
    </w:p>
    <w:p w14:paraId="3AF4E96E" w14:textId="77777777" w:rsidR="00B333C8" w:rsidRPr="002178AD" w:rsidRDefault="00B333C8" w:rsidP="00B333C8">
      <w:pPr>
        <w:pStyle w:val="PL"/>
      </w:pPr>
      <w:r w:rsidRPr="002178AD">
        <w:t xml:space="preserve">                $ref: '#/components/schemas/BdtPolicyData'</w:t>
      </w:r>
    </w:p>
    <w:p w14:paraId="60ABEFC9" w14:textId="77777777" w:rsidR="00B333C8" w:rsidRPr="002178AD" w:rsidRDefault="00B333C8" w:rsidP="00B333C8">
      <w:pPr>
        <w:pStyle w:val="PL"/>
      </w:pPr>
      <w:r w:rsidRPr="002178AD">
        <w:t xml:space="preserve">          headers:</w:t>
      </w:r>
    </w:p>
    <w:p w14:paraId="3F1ACF28" w14:textId="77777777" w:rsidR="00B333C8" w:rsidRPr="002178AD" w:rsidRDefault="00B333C8" w:rsidP="00B333C8">
      <w:pPr>
        <w:pStyle w:val="PL"/>
      </w:pPr>
      <w:r w:rsidRPr="002178AD">
        <w:t xml:space="preserve">            Location:</w:t>
      </w:r>
    </w:p>
    <w:p w14:paraId="028A02E8" w14:textId="77777777" w:rsidR="00B333C8" w:rsidRPr="002178AD" w:rsidRDefault="00B333C8" w:rsidP="00B333C8">
      <w:pPr>
        <w:pStyle w:val="PL"/>
        <w:rPr>
          <w:lang w:eastAsia="zh-CN"/>
        </w:rPr>
      </w:pPr>
      <w:r w:rsidRPr="002178AD">
        <w:t xml:space="preserve">              description: </w:t>
      </w:r>
      <w:r w:rsidRPr="002178AD">
        <w:rPr>
          <w:lang w:eastAsia="zh-CN"/>
        </w:rPr>
        <w:t>&gt;</w:t>
      </w:r>
    </w:p>
    <w:p w14:paraId="039E3BCD" w14:textId="77777777" w:rsidR="00B333C8" w:rsidRPr="002178AD" w:rsidRDefault="00B333C8" w:rsidP="00B333C8">
      <w:pPr>
        <w:pStyle w:val="PL"/>
      </w:pPr>
      <w:r w:rsidRPr="002178AD">
        <w:t xml:space="preserve">                Contains the URI of the newly created resource, according to the structure:</w:t>
      </w:r>
    </w:p>
    <w:p w14:paraId="6868DFD2" w14:textId="77777777" w:rsidR="00B333C8" w:rsidRPr="002178AD" w:rsidRDefault="00B333C8" w:rsidP="00B333C8">
      <w:pPr>
        <w:pStyle w:val="PL"/>
      </w:pPr>
      <w:r w:rsidRPr="002178AD">
        <w:t xml:space="preserve">                {apiRoot}/nudr-dr/&lt;apiVersion&gt;/application-data/bdtPolicyData/{bdtPolicyId}</w:t>
      </w:r>
    </w:p>
    <w:p w14:paraId="1A5F5C8A" w14:textId="77777777" w:rsidR="00B333C8" w:rsidRPr="002178AD" w:rsidRDefault="00B333C8" w:rsidP="00B333C8">
      <w:pPr>
        <w:pStyle w:val="PL"/>
      </w:pPr>
      <w:r w:rsidRPr="002178AD">
        <w:t xml:space="preserve">              required: true</w:t>
      </w:r>
    </w:p>
    <w:p w14:paraId="576DDBD8" w14:textId="77777777" w:rsidR="00B333C8" w:rsidRPr="002178AD" w:rsidRDefault="00B333C8" w:rsidP="00B333C8">
      <w:pPr>
        <w:pStyle w:val="PL"/>
      </w:pPr>
      <w:r w:rsidRPr="002178AD">
        <w:t xml:space="preserve">              schema:</w:t>
      </w:r>
    </w:p>
    <w:p w14:paraId="2C97D2C6" w14:textId="77777777" w:rsidR="00B333C8" w:rsidRPr="002178AD" w:rsidRDefault="00B333C8" w:rsidP="00B333C8">
      <w:pPr>
        <w:pStyle w:val="PL"/>
      </w:pPr>
      <w:r w:rsidRPr="002178AD">
        <w:t xml:space="preserve">                type: string</w:t>
      </w:r>
    </w:p>
    <w:p w14:paraId="577DBF95" w14:textId="77777777" w:rsidR="00B333C8" w:rsidRPr="002178AD" w:rsidRDefault="00B333C8" w:rsidP="00B333C8">
      <w:pPr>
        <w:pStyle w:val="PL"/>
      </w:pPr>
      <w:r w:rsidRPr="002178AD">
        <w:t xml:space="preserve">        '400':</w:t>
      </w:r>
    </w:p>
    <w:p w14:paraId="0E2BA62D" w14:textId="77777777" w:rsidR="00B333C8" w:rsidRPr="002178AD" w:rsidRDefault="00B333C8" w:rsidP="00B333C8">
      <w:pPr>
        <w:pStyle w:val="PL"/>
      </w:pPr>
      <w:r w:rsidRPr="002178AD">
        <w:t xml:space="preserve">          $ref: 'TS29571_CommonData.yaml#/components/responses/400'</w:t>
      </w:r>
    </w:p>
    <w:p w14:paraId="3B92C72B" w14:textId="77777777" w:rsidR="00B333C8" w:rsidRPr="002178AD" w:rsidRDefault="00B333C8" w:rsidP="00B333C8">
      <w:pPr>
        <w:pStyle w:val="PL"/>
      </w:pPr>
      <w:r w:rsidRPr="002178AD">
        <w:t xml:space="preserve">        '401':</w:t>
      </w:r>
    </w:p>
    <w:p w14:paraId="08EF86A7" w14:textId="77777777" w:rsidR="00B333C8" w:rsidRPr="002178AD" w:rsidRDefault="00B333C8" w:rsidP="00B333C8">
      <w:pPr>
        <w:pStyle w:val="PL"/>
      </w:pPr>
      <w:r w:rsidRPr="002178AD">
        <w:t xml:space="preserve">          $ref: 'TS29571_CommonData.yaml#/components/responses/401'</w:t>
      </w:r>
    </w:p>
    <w:p w14:paraId="680D79D3" w14:textId="77777777" w:rsidR="00B333C8" w:rsidRPr="002178AD" w:rsidRDefault="00B333C8" w:rsidP="00B333C8">
      <w:pPr>
        <w:pStyle w:val="PL"/>
      </w:pPr>
      <w:r w:rsidRPr="002178AD">
        <w:t xml:space="preserve">        '403':</w:t>
      </w:r>
    </w:p>
    <w:p w14:paraId="68078697" w14:textId="77777777" w:rsidR="00B333C8" w:rsidRPr="002178AD" w:rsidRDefault="00B333C8" w:rsidP="00B333C8">
      <w:pPr>
        <w:pStyle w:val="PL"/>
      </w:pPr>
      <w:r w:rsidRPr="002178AD">
        <w:t xml:space="preserve">          $ref: 'TS29571_CommonData.yaml#/components/responses/403'</w:t>
      </w:r>
    </w:p>
    <w:p w14:paraId="03C34120" w14:textId="77777777" w:rsidR="00B333C8" w:rsidRPr="002178AD" w:rsidRDefault="00B333C8" w:rsidP="00B333C8">
      <w:pPr>
        <w:pStyle w:val="PL"/>
      </w:pPr>
      <w:r w:rsidRPr="002178AD">
        <w:t xml:space="preserve">        '404':</w:t>
      </w:r>
    </w:p>
    <w:p w14:paraId="74A61C2C" w14:textId="77777777" w:rsidR="00B333C8" w:rsidRPr="002178AD" w:rsidRDefault="00B333C8" w:rsidP="00B333C8">
      <w:pPr>
        <w:pStyle w:val="PL"/>
      </w:pPr>
      <w:r w:rsidRPr="002178AD">
        <w:t xml:space="preserve">          $ref: 'TS29571_CommonData.yaml#/components/responses/404'</w:t>
      </w:r>
    </w:p>
    <w:p w14:paraId="2393C2FD" w14:textId="77777777" w:rsidR="00B333C8" w:rsidRPr="002178AD" w:rsidRDefault="00B333C8" w:rsidP="00B333C8">
      <w:pPr>
        <w:pStyle w:val="PL"/>
      </w:pPr>
      <w:r w:rsidRPr="002178AD">
        <w:t xml:space="preserve">        '411':</w:t>
      </w:r>
    </w:p>
    <w:p w14:paraId="76AC3940" w14:textId="77777777" w:rsidR="00B333C8" w:rsidRPr="002178AD" w:rsidRDefault="00B333C8" w:rsidP="00B333C8">
      <w:pPr>
        <w:pStyle w:val="PL"/>
      </w:pPr>
      <w:r w:rsidRPr="002178AD">
        <w:t xml:space="preserve">          $ref: 'TS29571_CommonData.yaml#/components/responses/411'</w:t>
      </w:r>
    </w:p>
    <w:p w14:paraId="481D482E" w14:textId="77777777" w:rsidR="00B333C8" w:rsidRPr="002178AD" w:rsidRDefault="00B333C8" w:rsidP="00B333C8">
      <w:pPr>
        <w:pStyle w:val="PL"/>
      </w:pPr>
      <w:r w:rsidRPr="002178AD">
        <w:t xml:space="preserve">        '413':</w:t>
      </w:r>
    </w:p>
    <w:p w14:paraId="2666F756" w14:textId="77777777" w:rsidR="00B333C8" w:rsidRPr="002178AD" w:rsidRDefault="00B333C8" w:rsidP="00B333C8">
      <w:pPr>
        <w:pStyle w:val="PL"/>
      </w:pPr>
      <w:r w:rsidRPr="002178AD">
        <w:t xml:space="preserve">          $ref: 'TS29571_CommonData.yaml#/components/responses/413'</w:t>
      </w:r>
    </w:p>
    <w:p w14:paraId="572B63ED" w14:textId="77777777" w:rsidR="00B333C8" w:rsidRPr="002178AD" w:rsidRDefault="00B333C8" w:rsidP="00B333C8">
      <w:pPr>
        <w:pStyle w:val="PL"/>
      </w:pPr>
      <w:r w:rsidRPr="002178AD">
        <w:t xml:space="preserve">        '414':</w:t>
      </w:r>
    </w:p>
    <w:p w14:paraId="36A55217" w14:textId="77777777" w:rsidR="00B333C8" w:rsidRPr="002178AD" w:rsidRDefault="00B333C8" w:rsidP="00B333C8">
      <w:pPr>
        <w:pStyle w:val="PL"/>
      </w:pPr>
      <w:r w:rsidRPr="002178AD">
        <w:t xml:space="preserve">          $ref: 'TS29571_CommonData.yaml#/components/responses/414'</w:t>
      </w:r>
    </w:p>
    <w:p w14:paraId="7F4B11C5" w14:textId="77777777" w:rsidR="00B333C8" w:rsidRPr="002178AD" w:rsidRDefault="00B333C8" w:rsidP="00B333C8">
      <w:pPr>
        <w:pStyle w:val="PL"/>
      </w:pPr>
      <w:r w:rsidRPr="002178AD">
        <w:t xml:space="preserve">        '415':</w:t>
      </w:r>
    </w:p>
    <w:p w14:paraId="7DF5B576" w14:textId="77777777" w:rsidR="00B333C8" w:rsidRPr="002178AD" w:rsidRDefault="00B333C8" w:rsidP="00B333C8">
      <w:pPr>
        <w:pStyle w:val="PL"/>
      </w:pPr>
      <w:r w:rsidRPr="002178AD">
        <w:t xml:space="preserve">          $ref: 'TS29571_CommonData.yaml#/components/responses/415'</w:t>
      </w:r>
    </w:p>
    <w:p w14:paraId="563F7CA8" w14:textId="77777777" w:rsidR="00B333C8" w:rsidRPr="002178AD" w:rsidRDefault="00B333C8" w:rsidP="00B333C8">
      <w:pPr>
        <w:pStyle w:val="PL"/>
      </w:pPr>
      <w:r w:rsidRPr="002178AD">
        <w:t xml:space="preserve">        '429':</w:t>
      </w:r>
    </w:p>
    <w:p w14:paraId="5C9E1E8F" w14:textId="77777777" w:rsidR="00B333C8" w:rsidRPr="002178AD" w:rsidRDefault="00B333C8" w:rsidP="00B333C8">
      <w:pPr>
        <w:pStyle w:val="PL"/>
      </w:pPr>
      <w:r w:rsidRPr="002178AD">
        <w:t xml:space="preserve">          $ref: 'TS29571_CommonData.yaml#/components/responses/429'</w:t>
      </w:r>
    </w:p>
    <w:p w14:paraId="39073282" w14:textId="77777777" w:rsidR="00B333C8" w:rsidRPr="002178AD" w:rsidRDefault="00B333C8" w:rsidP="00B333C8">
      <w:pPr>
        <w:pStyle w:val="PL"/>
      </w:pPr>
      <w:r w:rsidRPr="002178AD">
        <w:t xml:space="preserve">        '500':</w:t>
      </w:r>
    </w:p>
    <w:p w14:paraId="642987E8" w14:textId="77777777" w:rsidR="00B333C8" w:rsidRDefault="00B333C8" w:rsidP="00B333C8">
      <w:pPr>
        <w:pStyle w:val="PL"/>
      </w:pPr>
      <w:r w:rsidRPr="002178AD">
        <w:t xml:space="preserve">          $ref: 'TS29571_CommonData.yaml#/components/responses/500'</w:t>
      </w:r>
    </w:p>
    <w:p w14:paraId="284FB197" w14:textId="77777777" w:rsidR="00B333C8" w:rsidRPr="002178AD" w:rsidRDefault="00B333C8" w:rsidP="00B333C8">
      <w:pPr>
        <w:pStyle w:val="PL"/>
      </w:pPr>
      <w:r w:rsidRPr="002178AD">
        <w:t xml:space="preserve">        '50</w:t>
      </w:r>
      <w:r>
        <w:t>2</w:t>
      </w:r>
      <w:r w:rsidRPr="002178AD">
        <w:t>':</w:t>
      </w:r>
    </w:p>
    <w:p w14:paraId="145CAD53" w14:textId="77777777" w:rsidR="00B333C8" w:rsidRPr="002178AD" w:rsidRDefault="00B333C8" w:rsidP="00B333C8">
      <w:pPr>
        <w:pStyle w:val="PL"/>
      </w:pPr>
      <w:r w:rsidRPr="002178AD">
        <w:t xml:space="preserve">          $ref: 'TS29571_CommonData.yaml#/components/responses/50</w:t>
      </w:r>
      <w:r>
        <w:t>2</w:t>
      </w:r>
      <w:r w:rsidRPr="002178AD">
        <w:t>'</w:t>
      </w:r>
    </w:p>
    <w:p w14:paraId="4271F6DC" w14:textId="77777777" w:rsidR="00B333C8" w:rsidRPr="002178AD" w:rsidRDefault="00B333C8" w:rsidP="00B333C8">
      <w:pPr>
        <w:pStyle w:val="PL"/>
      </w:pPr>
      <w:r w:rsidRPr="002178AD">
        <w:t xml:space="preserve">        '503':</w:t>
      </w:r>
    </w:p>
    <w:p w14:paraId="2918281F" w14:textId="77777777" w:rsidR="00B333C8" w:rsidRPr="002178AD" w:rsidRDefault="00B333C8" w:rsidP="00B333C8">
      <w:pPr>
        <w:pStyle w:val="PL"/>
      </w:pPr>
      <w:r w:rsidRPr="002178AD">
        <w:t xml:space="preserve">          $ref: 'TS29571_CommonData.yaml#/components/responses/503'</w:t>
      </w:r>
    </w:p>
    <w:p w14:paraId="1EC7EAB5" w14:textId="77777777" w:rsidR="00B333C8" w:rsidRPr="002178AD" w:rsidRDefault="00B333C8" w:rsidP="00B333C8">
      <w:pPr>
        <w:pStyle w:val="PL"/>
      </w:pPr>
      <w:r w:rsidRPr="002178AD">
        <w:t xml:space="preserve">        default:</w:t>
      </w:r>
    </w:p>
    <w:p w14:paraId="7683D321" w14:textId="77777777" w:rsidR="00B333C8" w:rsidRPr="002178AD" w:rsidRDefault="00B333C8" w:rsidP="00B333C8">
      <w:pPr>
        <w:pStyle w:val="PL"/>
      </w:pPr>
      <w:r w:rsidRPr="002178AD">
        <w:t xml:space="preserve">          $ref: 'TS29571_CommonData.yaml#/components/responses/default'</w:t>
      </w:r>
    </w:p>
    <w:p w14:paraId="3A478DBA" w14:textId="77777777" w:rsidR="00B333C8" w:rsidRPr="002178AD" w:rsidRDefault="00B333C8" w:rsidP="00B333C8">
      <w:pPr>
        <w:pStyle w:val="PL"/>
      </w:pPr>
      <w:r w:rsidRPr="002178AD">
        <w:t xml:space="preserve">    patch:</w:t>
      </w:r>
    </w:p>
    <w:p w14:paraId="6614F268" w14:textId="77777777" w:rsidR="00B333C8" w:rsidRPr="002178AD" w:rsidRDefault="00B333C8" w:rsidP="00B333C8">
      <w:pPr>
        <w:pStyle w:val="PL"/>
      </w:pPr>
      <w:r w:rsidRPr="002178AD">
        <w:t xml:space="preserve">      summary: Modify part of the properties of an individual </w:t>
      </w:r>
      <w:r w:rsidRPr="002178AD">
        <w:rPr>
          <w:lang w:eastAsia="zh-CN"/>
        </w:rPr>
        <w:t>Applied</w:t>
      </w:r>
      <w:r w:rsidRPr="002178AD">
        <w:t xml:space="preserve"> BDT Policy Data resource</w:t>
      </w:r>
    </w:p>
    <w:p w14:paraId="4CA477D1" w14:textId="77777777" w:rsidR="00B333C8" w:rsidRPr="002178AD" w:rsidRDefault="00B333C8" w:rsidP="00B333C8">
      <w:pPr>
        <w:pStyle w:val="PL"/>
      </w:pPr>
      <w:r w:rsidRPr="002178AD">
        <w:t xml:space="preserve">      operationId: UpdateIndividual</w:t>
      </w:r>
      <w:r w:rsidRPr="002178AD">
        <w:rPr>
          <w:lang w:eastAsia="zh-CN"/>
        </w:rPr>
        <w:t>Applied</w:t>
      </w:r>
      <w:r w:rsidRPr="002178AD">
        <w:t>BdtPolicyData</w:t>
      </w:r>
    </w:p>
    <w:p w14:paraId="5C956650" w14:textId="77777777" w:rsidR="00B333C8" w:rsidRPr="002178AD" w:rsidRDefault="00B333C8" w:rsidP="00B333C8">
      <w:pPr>
        <w:pStyle w:val="PL"/>
      </w:pPr>
      <w:r w:rsidRPr="002178AD">
        <w:t xml:space="preserve">      tags:</w:t>
      </w:r>
    </w:p>
    <w:p w14:paraId="6A82FFA6" w14:textId="77777777" w:rsidR="00B333C8" w:rsidRPr="002178AD" w:rsidRDefault="00B333C8" w:rsidP="00B333C8">
      <w:pPr>
        <w:pStyle w:val="PL"/>
      </w:pPr>
      <w:r w:rsidRPr="002178AD">
        <w:t xml:space="preserve">        - Individual </w:t>
      </w:r>
      <w:r w:rsidRPr="002178AD">
        <w:rPr>
          <w:lang w:eastAsia="zh-CN"/>
        </w:rPr>
        <w:t>Applied BDT Policy</w:t>
      </w:r>
      <w:r w:rsidRPr="002178AD">
        <w:t xml:space="preserve"> Data (Document)</w:t>
      </w:r>
    </w:p>
    <w:p w14:paraId="3E96756C" w14:textId="77777777" w:rsidR="00B333C8" w:rsidRPr="002178AD" w:rsidRDefault="00B333C8" w:rsidP="00B333C8">
      <w:pPr>
        <w:pStyle w:val="PL"/>
      </w:pPr>
      <w:r w:rsidRPr="002178AD">
        <w:lastRenderedPageBreak/>
        <w:t xml:space="preserve">      security:</w:t>
      </w:r>
    </w:p>
    <w:p w14:paraId="2D237C37" w14:textId="77777777" w:rsidR="00B333C8" w:rsidRPr="002178AD" w:rsidRDefault="00B333C8" w:rsidP="00B333C8">
      <w:pPr>
        <w:pStyle w:val="PL"/>
      </w:pPr>
      <w:r w:rsidRPr="002178AD">
        <w:t xml:space="preserve">        - {}</w:t>
      </w:r>
    </w:p>
    <w:p w14:paraId="45610480" w14:textId="77777777" w:rsidR="00B333C8" w:rsidRPr="002178AD" w:rsidRDefault="00B333C8" w:rsidP="00B333C8">
      <w:pPr>
        <w:pStyle w:val="PL"/>
      </w:pPr>
      <w:r w:rsidRPr="002178AD">
        <w:t xml:space="preserve">        - oAuth2ClientCredentials:</w:t>
      </w:r>
    </w:p>
    <w:p w14:paraId="35F67705" w14:textId="77777777" w:rsidR="00B333C8" w:rsidRPr="002178AD" w:rsidRDefault="00B333C8" w:rsidP="00B333C8">
      <w:pPr>
        <w:pStyle w:val="PL"/>
      </w:pPr>
      <w:r w:rsidRPr="002178AD">
        <w:t xml:space="preserve">          - nudr-dr</w:t>
      </w:r>
    </w:p>
    <w:p w14:paraId="4B40D076" w14:textId="77777777" w:rsidR="00B333C8" w:rsidRPr="002178AD" w:rsidRDefault="00B333C8" w:rsidP="00B333C8">
      <w:pPr>
        <w:pStyle w:val="PL"/>
      </w:pPr>
      <w:r w:rsidRPr="002178AD">
        <w:t xml:space="preserve">        - oAuth2ClientCredentials:</w:t>
      </w:r>
    </w:p>
    <w:p w14:paraId="108A09F3" w14:textId="77777777" w:rsidR="00B333C8" w:rsidRPr="002178AD" w:rsidRDefault="00B333C8" w:rsidP="00B333C8">
      <w:pPr>
        <w:pStyle w:val="PL"/>
      </w:pPr>
      <w:r w:rsidRPr="002178AD">
        <w:t xml:space="preserve">          - nudr-dr</w:t>
      </w:r>
    </w:p>
    <w:p w14:paraId="1AAC62E8" w14:textId="77777777" w:rsidR="00B333C8" w:rsidRDefault="00B333C8" w:rsidP="00B333C8">
      <w:pPr>
        <w:pStyle w:val="PL"/>
      </w:pPr>
      <w:r w:rsidRPr="002178AD">
        <w:t xml:space="preserve">          - nudr-dr:application-data</w:t>
      </w:r>
    </w:p>
    <w:p w14:paraId="625B1786" w14:textId="77777777" w:rsidR="00B333C8" w:rsidRDefault="00B333C8" w:rsidP="00B333C8">
      <w:pPr>
        <w:pStyle w:val="PL"/>
      </w:pPr>
      <w:r>
        <w:t xml:space="preserve">        - oAuth2ClientCredentials:</w:t>
      </w:r>
    </w:p>
    <w:p w14:paraId="5BA26730" w14:textId="77777777" w:rsidR="00B333C8" w:rsidRDefault="00B333C8" w:rsidP="00B333C8">
      <w:pPr>
        <w:pStyle w:val="PL"/>
      </w:pPr>
      <w:r>
        <w:t xml:space="preserve">          - nudr-dr</w:t>
      </w:r>
    </w:p>
    <w:p w14:paraId="005D91C8" w14:textId="77777777" w:rsidR="00B333C8" w:rsidRDefault="00B333C8" w:rsidP="00B333C8">
      <w:pPr>
        <w:pStyle w:val="PL"/>
      </w:pPr>
      <w:r>
        <w:t xml:space="preserve">          - nudr-dr:application-data</w:t>
      </w:r>
    </w:p>
    <w:p w14:paraId="20AE4401" w14:textId="77777777" w:rsidR="00B333C8" w:rsidRPr="002178AD" w:rsidRDefault="00B333C8" w:rsidP="00B333C8">
      <w:pPr>
        <w:pStyle w:val="PL"/>
      </w:pPr>
      <w:r>
        <w:t xml:space="preserve">          - nudr-dr:application-data:bdt-policy-data:modify</w:t>
      </w:r>
    </w:p>
    <w:p w14:paraId="5873A37E" w14:textId="77777777" w:rsidR="00B333C8" w:rsidRPr="002178AD" w:rsidRDefault="00B333C8" w:rsidP="00B333C8">
      <w:pPr>
        <w:pStyle w:val="PL"/>
      </w:pPr>
      <w:r w:rsidRPr="002178AD">
        <w:t xml:space="preserve">      requestBody:</w:t>
      </w:r>
    </w:p>
    <w:p w14:paraId="67540BC9" w14:textId="77777777" w:rsidR="00B333C8" w:rsidRPr="002178AD" w:rsidRDefault="00B333C8" w:rsidP="00B333C8">
      <w:pPr>
        <w:pStyle w:val="PL"/>
      </w:pPr>
      <w:r w:rsidRPr="002178AD">
        <w:t xml:space="preserve">        required: true</w:t>
      </w:r>
    </w:p>
    <w:p w14:paraId="1E551742" w14:textId="77777777" w:rsidR="00B333C8" w:rsidRPr="002178AD" w:rsidRDefault="00B333C8" w:rsidP="00B333C8">
      <w:pPr>
        <w:pStyle w:val="PL"/>
      </w:pPr>
      <w:r w:rsidRPr="002178AD">
        <w:t xml:space="preserve">        content:</w:t>
      </w:r>
    </w:p>
    <w:p w14:paraId="4169EE68" w14:textId="77777777" w:rsidR="00B333C8" w:rsidRPr="002178AD" w:rsidRDefault="00B333C8" w:rsidP="00B333C8">
      <w:pPr>
        <w:pStyle w:val="PL"/>
      </w:pPr>
      <w:r w:rsidRPr="002178AD">
        <w:t xml:space="preserve">          application/merge-patch+json:</w:t>
      </w:r>
    </w:p>
    <w:p w14:paraId="17EBE4CD" w14:textId="77777777" w:rsidR="00B333C8" w:rsidRPr="002178AD" w:rsidRDefault="00B333C8" w:rsidP="00B333C8">
      <w:pPr>
        <w:pStyle w:val="PL"/>
      </w:pPr>
      <w:r w:rsidRPr="002178AD">
        <w:t xml:space="preserve">            schema:</w:t>
      </w:r>
    </w:p>
    <w:p w14:paraId="4FB537DB" w14:textId="77777777" w:rsidR="00B333C8" w:rsidRPr="002178AD" w:rsidRDefault="00B333C8" w:rsidP="00B333C8">
      <w:pPr>
        <w:pStyle w:val="PL"/>
      </w:pPr>
      <w:r w:rsidRPr="002178AD">
        <w:t xml:space="preserve">              $ref: '#/components/schemas/BdtPolicyDataPatch'</w:t>
      </w:r>
    </w:p>
    <w:p w14:paraId="762CACEA" w14:textId="77777777" w:rsidR="00B333C8" w:rsidRPr="002178AD" w:rsidRDefault="00B333C8" w:rsidP="00B333C8">
      <w:pPr>
        <w:pStyle w:val="PL"/>
      </w:pPr>
      <w:r w:rsidRPr="002178AD">
        <w:t xml:space="preserve">      parameters:</w:t>
      </w:r>
    </w:p>
    <w:p w14:paraId="2AF27D7A" w14:textId="77777777" w:rsidR="00B333C8" w:rsidRPr="002178AD" w:rsidRDefault="00B333C8" w:rsidP="00B333C8">
      <w:pPr>
        <w:pStyle w:val="PL"/>
      </w:pPr>
      <w:r w:rsidRPr="002178AD">
        <w:t xml:space="preserve">        - name: bdtPolicyId</w:t>
      </w:r>
    </w:p>
    <w:p w14:paraId="33C47D86" w14:textId="77777777" w:rsidR="00B333C8" w:rsidRPr="002178AD" w:rsidRDefault="00B333C8" w:rsidP="00B333C8">
      <w:pPr>
        <w:pStyle w:val="PL"/>
      </w:pPr>
      <w:r w:rsidRPr="002178AD">
        <w:t xml:space="preserve">          in: path</w:t>
      </w:r>
    </w:p>
    <w:p w14:paraId="14104D1B" w14:textId="77777777" w:rsidR="00B333C8" w:rsidRPr="002178AD" w:rsidRDefault="00B333C8" w:rsidP="00B333C8">
      <w:pPr>
        <w:pStyle w:val="PL"/>
        <w:rPr>
          <w:lang w:eastAsia="zh-CN"/>
        </w:rPr>
      </w:pPr>
      <w:r w:rsidRPr="002178AD">
        <w:t xml:space="preserve">          description: </w:t>
      </w:r>
      <w:r w:rsidRPr="002178AD">
        <w:rPr>
          <w:lang w:eastAsia="zh-CN"/>
        </w:rPr>
        <w:t>&gt;</w:t>
      </w:r>
    </w:p>
    <w:p w14:paraId="506ACCF7" w14:textId="77777777" w:rsidR="00B333C8" w:rsidRPr="002178AD" w:rsidRDefault="00B333C8" w:rsidP="00B333C8">
      <w:pPr>
        <w:pStyle w:val="PL"/>
      </w:pPr>
      <w:r w:rsidRPr="002178AD">
        <w:t xml:space="preserve">            The Identifier of an Individual </w:t>
      </w:r>
      <w:r w:rsidRPr="002178AD">
        <w:rPr>
          <w:lang w:eastAsia="zh-CN"/>
        </w:rPr>
        <w:t>Applied</w:t>
      </w:r>
      <w:r w:rsidRPr="002178AD">
        <w:t xml:space="preserve"> BDT Policy Data to be updated. It shall</w:t>
      </w:r>
    </w:p>
    <w:p w14:paraId="2C45F680" w14:textId="77777777" w:rsidR="00B333C8" w:rsidRPr="002178AD" w:rsidRDefault="00B333C8" w:rsidP="00B333C8">
      <w:pPr>
        <w:pStyle w:val="PL"/>
      </w:pPr>
      <w:r w:rsidRPr="002178AD">
        <w:t xml:space="preserve">            apply the format of Data type string.</w:t>
      </w:r>
    </w:p>
    <w:p w14:paraId="130E4D04" w14:textId="77777777" w:rsidR="00B333C8" w:rsidRPr="002178AD" w:rsidRDefault="00B333C8" w:rsidP="00B333C8">
      <w:pPr>
        <w:pStyle w:val="PL"/>
      </w:pPr>
      <w:r w:rsidRPr="002178AD">
        <w:t xml:space="preserve">          required: true</w:t>
      </w:r>
    </w:p>
    <w:p w14:paraId="26AD54FE" w14:textId="77777777" w:rsidR="00B333C8" w:rsidRPr="002178AD" w:rsidRDefault="00B333C8" w:rsidP="00B333C8">
      <w:pPr>
        <w:pStyle w:val="PL"/>
      </w:pPr>
      <w:r w:rsidRPr="002178AD">
        <w:t xml:space="preserve">          schema:</w:t>
      </w:r>
    </w:p>
    <w:p w14:paraId="62A25323" w14:textId="77777777" w:rsidR="00B333C8" w:rsidRPr="002178AD" w:rsidRDefault="00B333C8" w:rsidP="00B333C8">
      <w:pPr>
        <w:pStyle w:val="PL"/>
      </w:pPr>
      <w:r w:rsidRPr="002178AD">
        <w:t xml:space="preserve">            type: string</w:t>
      </w:r>
    </w:p>
    <w:p w14:paraId="085C4EC5" w14:textId="77777777" w:rsidR="00B333C8" w:rsidRPr="002178AD" w:rsidRDefault="00B333C8" w:rsidP="00B333C8">
      <w:pPr>
        <w:pStyle w:val="PL"/>
      </w:pPr>
      <w:r w:rsidRPr="002178AD">
        <w:t xml:space="preserve">      responses:</w:t>
      </w:r>
    </w:p>
    <w:p w14:paraId="58468201" w14:textId="77777777" w:rsidR="00B333C8" w:rsidRPr="002178AD" w:rsidRDefault="00B333C8" w:rsidP="00B333C8">
      <w:pPr>
        <w:pStyle w:val="PL"/>
      </w:pPr>
      <w:r w:rsidRPr="002178AD">
        <w:t xml:space="preserve">        '200':</w:t>
      </w:r>
    </w:p>
    <w:p w14:paraId="23F6412C" w14:textId="77777777" w:rsidR="00B333C8" w:rsidRPr="002178AD" w:rsidRDefault="00B333C8" w:rsidP="00B333C8">
      <w:pPr>
        <w:pStyle w:val="PL"/>
        <w:rPr>
          <w:lang w:eastAsia="zh-CN"/>
        </w:rPr>
      </w:pPr>
      <w:r w:rsidRPr="002178AD">
        <w:t xml:space="preserve">          description: </w:t>
      </w:r>
      <w:r w:rsidRPr="002178AD">
        <w:rPr>
          <w:lang w:eastAsia="zh-CN"/>
        </w:rPr>
        <w:t>&gt;</w:t>
      </w:r>
    </w:p>
    <w:p w14:paraId="392F0289" w14:textId="77777777" w:rsidR="00B333C8" w:rsidRPr="002178AD" w:rsidRDefault="00B333C8" w:rsidP="00B333C8">
      <w:pPr>
        <w:pStyle w:val="PL"/>
      </w:pPr>
      <w:r w:rsidRPr="002178AD">
        <w:t xml:space="preserve">            The update of an Individual </w:t>
      </w:r>
      <w:r w:rsidRPr="002178AD">
        <w:rPr>
          <w:lang w:eastAsia="zh-CN"/>
        </w:rPr>
        <w:t>Applied</w:t>
      </w:r>
      <w:r w:rsidRPr="002178AD">
        <w:t xml:space="preserve"> BDT Policy Data resource is confirmed and</w:t>
      </w:r>
    </w:p>
    <w:p w14:paraId="5B811B88" w14:textId="77777777" w:rsidR="00B333C8" w:rsidRPr="002178AD" w:rsidRDefault="00B333C8" w:rsidP="00B333C8">
      <w:pPr>
        <w:pStyle w:val="PL"/>
      </w:pPr>
      <w:r w:rsidRPr="002178AD">
        <w:t xml:space="preserve">            a response body containing </w:t>
      </w:r>
      <w:r w:rsidRPr="002178AD">
        <w:rPr>
          <w:lang w:eastAsia="zh-CN"/>
        </w:rPr>
        <w:t>Applied</w:t>
      </w:r>
      <w:r w:rsidRPr="002178AD">
        <w:t xml:space="preserve"> BDT Policy Data shall be returned.</w:t>
      </w:r>
    </w:p>
    <w:p w14:paraId="030A217A" w14:textId="77777777" w:rsidR="00B333C8" w:rsidRPr="002178AD" w:rsidRDefault="00B333C8" w:rsidP="00B333C8">
      <w:pPr>
        <w:pStyle w:val="PL"/>
      </w:pPr>
      <w:r w:rsidRPr="002178AD">
        <w:t xml:space="preserve">          content:</w:t>
      </w:r>
    </w:p>
    <w:p w14:paraId="36B2FC78" w14:textId="77777777" w:rsidR="00B333C8" w:rsidRPr="002178AD" w:rsidRDefault="00B333C8" w:rsidP="00B333C8">
      <w:pPr>
        <w:pStyle w:val="PL"/>
      </w:pPr>
      <w:r w:rsidRPr="002178AD">
        <w:t xml:space="preserve">            application/json:</w:t>
      </w:r>
    </w:p>
    <w:p w14:paraId="0B8C5573" w14:textId="77777777" w:rsidR="00B333C8" w:rsidRPr="002178AD" w:rsidRDefault="00B333C8" w:rsidP="00B333C8">
      <w:pPr>
        <w:pStyle w:val="PL"/>
      </w:pPr>
      <w:r w:rsidRPr="002178AD">
        <w:t xml:space="preserve">              schema:</w:t>
      </w:r>
    </w:p>
    <w:p w14:paraId="21B6DCB1" w14:textId="77777777" w:rsidR="00B333C8" w:rsidRPr="002178AD" w:rsidRDefault="00B333C8" w:rsidP="00B333C8">
      <w:pPr>
        <w:pStyle w:val="PL"/>
      </w:pPr>
      <w:r w:rsidRPr="002178AD">
        <w:t xml:space="preserve">                $ref: '#/components/schemas/BdtPolicyData'</w:t>
      </w:r>
    </w:p>
    <w:p w14:paraId="7F3D49D0" w14:textId="77777777" w:rsidR="00B333C8" w:rsidRPr="002178AD" w:rsidRDefault="00B333C8" w:rsidP="00B333C8">
      <w:pPr>
        <w:pStyle w:val="PL"/>
      </w:pPr>
      <w:r w:rsidRPr="002178AD">
        <w:t xml:space="preserve">        '204':</w:t>
      </w:r>
    </w:p>
    <w:p w14:paraId="6D45B6C2" w14:textId="77777777" w:rsidR="00B333C8" w:rsidRPr="002178AD" w:rsidRDefault="00B333C8" w:rsidP="00B333C8">
      <w:pPr>
        <w:pStyle w:val="PL"/>
      </w:pPr>
      <w:r w:rsidRPr="002178AD">
        <w:t xml:space="preserve">          description: No content</w:t>
      </w:r>
    </w:p>
    <w:p w14:paraId="2681169B" w14:textId="77777777" w:rsidR="00B333C8" w:rsidRPr="002178AD" w:rsidRDefault="00B333C8" w:rsidP="00B333C8">
      <w:pPr>
        <w:pStyle w:val="PL"/>
      </w:pPr>
      <w:r w:rsidRPr="002178AD">
        <w:t xml:space="preserve">        '400':</w:t>
      </w:r>
    </w:p>
    <w:p w14:paraId="414D01F7" w14:textId="77777777" w:rsidR="00B333C8" w:rsidRPr="002178AD" w:rsidRDefault="00B333C8" w:rsidP="00B333C8">
      <w:pPr>
        <w:pStyle w:val="PL"/>
      </w:pPr>
      <w:r w:rsidRPr="002178AD">
        <w:t xml:space="preserve">          $ref: 'TS29571_CommonData.yaml#/components/responses/400'</w:t>
      </w:r>
    </w:p>
    <w:p w14:paraId="42512969" w14:textId="77777777" w:rsidR="00B333C8" w:rsidRPr="002178AD" w:rsidRDefault="00B333C8" w:rsidP="00B333C8">
      <w:pPr>
        <w:pStyle w:val="PL"/>
      </w:pPr>
      <w:r w:rsidRPr="002178AD">
        <w:t xml:space="preserve">        '401':</w:t>
      </w:r>
    </w:p>
    <w:p w14:paraId="3EAE8254" w14:textId="77777777" w:rsidR="00B333C8" w:rsidRPr="002178AD" w:rsidRDefault="00B333C8" w:rsidP="00B333C8">
      <w:pPr>
        <w:pStyle w:val="PL"/>
      </w:pPr>
      <w:r w:rsidRPr="002178AD">
        <w:t xml:space="preserve">          $ref: 'TS29571_CommonData.yaml#/components/responses/401'</w:t>
      </w:r>
    </w:p>
    <w:p w14:paraId="47CA9A8B" w14:textId="77777777" w:rsidR="00B333C8" w:rsidRPr="002178AD" w:rsidRDefault="00B333C8" w:rsidP="00B333C8">
      <w:pPr>
        <w:pStyle w:val="PL"/>
      </w:pPr>
      <w:r w:rsidRPr="002178AD">
        <w:t xml:space="preserve">        '403':</w:t>
      </w:r>
    </w:p>
    <w:p w14:paraId="4297B205" w14:textId="77777777" w:rsidR="00B333C8" w:rsidRPr="002178AD" w:rsidRDefault="00B333C8" w:rsidP="00B333C8">
      <w:pPr>
        <w:pStyle w:val="PL"/>
      </w:pPr>
      <w:r w:rsidRPr="002178AD">
        <w:t xml:space="preserve">          $ref: 'TS29571_CommonData.yaml#/components/responses/403'</w:t>
      </w:r>
    </w:p>
    <w:p w14:paraId="50953664" w14:textId="77777777" w:rsidR="00B333C8" w:rsidRPr="002178AD" w:rsidRDefault="00B333C8" w:rsidP="00B333C8">
      <w:pPr>
        <w:pStyle w:val="PL"/>
      </w:pPr>
      <w:r w:rsidRPr="002178AD">
        <w:t xml:space="preserve">        '404':</w:t>
      </w:r>
    </w:p>
    <w:p w14:paraId="07548C99" w14:textId="77777777" w:rsidR="00B333C8" w:rsidRPr="002178AD" w:rsidRDefault="00B333C8" w:rsidP="00B333C8">
      <w:pPr>
        <w:pStyle w:val="PL"/>
      </w:pPr>
      <w:r w:rsidRPr="002178AD">
        <w:t xml:space="preserve">          $ref: 'TS29571_CommonData.yaml#/components/responses/404'</w:t>
      </w:r>
    </w:p>
    <w:p w14:paraId="51A27D22" w14:textId="77777777" w:rsidR="00B333C8" w:rsidRPr="002178AD" w:rsidRDefault="00B333C8" w:rsidP="00B333C8">
      <w:pPr>
        <w:pStyle w:val="PL"/>
      </w:pPr>
      <w:r w:rsidRPr="002178AD">
        <w:t xml:space="preserve">        '411':</w:t>
      </w:r>
    </w:p>
    <w:p w14:paraId="61A759FD" w14:textId="77777777" w:rsidR="00B333C8" w:rsidRPr="002178AD" w:rsidRDefault="00B333C8" w:rsidP="00B333C8">
      <w:pPr>
        <w:pStyle w:val="PL"/>
      </w:pPr>
      <w:r w:rsidRPr="002178AD">
        <w:t xml:space="preserve">          $ref: 'TS29571_CommonData.yaml#/components/responses/411'</w:t>
      </w:r>
    </w:p>
    <w:p w14:paraId="6C343A8A" w14:textId="77777777" w:rsidR="00B333C8" w:rsidRPr="002178AD" w:rsidRDefault="00B333C8" w:rsidP="00B333C8">
      <w:pPr>
        <w:pStyle w:val="PL"/>
      </w:pPr>
      <w:r w:rsidRPr="002178AD">
        <w:t xml:space="preserve">        '413':</w:t>
      </w:r>
    </w:p>
    <w:p w14:paraId="2AB6B519" w14:textId="77777777" w:rsidR="00B333C8" w:rsidRPr="002178AD" w:rsidRDefault="00B333C8" w:rsidP="00B333C8">
      <w:pPr>
        <w:pStyle w:val="PL"/>
      </w:pPr>
      <w:r w:rsidRPr="002178AD">
        <w:t xml:space="preserve">          $ref: 'TS29571_CommonData.yaml#/components/responses/413'</w:t>
      </w:r>
    </w:p>
    <w:p w14:paraId="3E4E4863" w14:textId="77777777" w:rsidR="00B333C8" w:rsidRPr="002178AD" w:rsidRDefault="00B333C8" w:rsidP="00B333C8">
      <w:pPr>
        <w:pStyle w:val="PL"/>
      </w:pPr>
      <w:r w:rsidRPr="002178AD">
        <w:t xml:space="preserve">        '415':</w:t>
      </w:r>
    </w:p>
    <w:p w14:paraId="5C3BE2AB" w14:textId="77777777" w:rsidR="00B333C8" w:rsidRPr="002178AD" w:rsidRDefault="00B333C8" w:rsidP="00B333C8">
      <w:pPr>
        <w:pStyle w:val="PL"/>
      </w:pPr>
      <w:r w:rsidRPr="002178AD">
        <w:t xml:space="preserve">          $ref: 'TS29571_CommonData.yaml#/components/responses/415'</w:t>
      </w:r>
    </w:p>
    <w:p w14:paraId="007398C2" w14:textId="77777777" w:rsidR="00B333C8" w:rsidRPr="002178AD" w:rsidRDefault="00B333C8" w:rsidP="00B333C8">
      <w:pPr>
        <w:pStyle w:val="PL"/>
      </w:pPr>
      <w:r w:rsidRPr="002178AD">
        <w:t xml:space="preserve">        '429':</w:t>
      </w:r>
    </w:p>
    <w:p w14:paraId="6DB80DC2" w14:textId="77777777" w:rsidR="00B333C8" w:rsidRPr="002178AD" w:rsidRDefault="00B333C8" w:rsidP="00B333C8">
      <w:pPr>
        <w:pStyle w:val="PL"/>
      </w:pPr>
      <w:r w:rsidRPr="002178AD">
        <w:t xml:space="preserve">          $ref: 'TS29571_CommonData.yaml#/components/responses/429'</w:t>
      </w:r>
    </w:p>
    <w:p w14:paraId="48F4D007" w14:textId="77777777" w:rsidR="00B333C8" w:rsidRPr="002178AD" w:rsidRDefault="00B333C8" w:rsidP="00B333C8">
      <w:pPr>
        <w:pStyle w:val="PL"/>
      </w:pPr>
      <w:r w:rsidRPr="002178AD">
        <w:t xml:space="preserve">        '500':</w:t>
      </w:r>
    </w:p>
    <w:p w14:paraId="72DD67FE" w14:textId="77777777" w:rsidR="00B333C8" w:rsidRDefault="00B333C8" w:rsidP="00B333C8">
      <w:pPr>
        <w:pStyle w:val="PL"/>
      </w:pPr>
      <w:r w:rsidRPr="002178AD">
        <w:t xml:space="preserve">          $ref: 'TS29571_CommonData.yaml#/components/responses/500'</w:t>
      </w:r>
    </w:p>
    <w:p w14:paraId="32EB781B" w14:textId="77777777" w:rsidR="00B333C8" w:rsidRPr="002178AD" w:rsidRDefault="00B333C8" w:rsidP="00B333C8">
      <w:pPr>
        <w:pStyle w:val="PL"/>
      </w:pPr>
      <w:r w:rsidRPr="002178AD">
        <w:t xml:space="preserve">        '50</w:t>
      </w:r>
      <w:r>
        <w:t>2</w:t>
      </w:r>
      <w:r w:rsidRPr="002178AD">
        <w:t>':</w:t>
      </w:r>
    </w:p>
    <w:p w14:paraId="0E6B6EF7" w14:textId="77777777" w:rsidR="00B333C8" w:rsidRPr="002178AD" w:rsidRDefault="00B333C8" w:rsidP="00B333C8">
      <w:pPr>
        <w:pStyle w:val="PL"/>
      </w:pPr>
      <w:r w:rsidRPr="002178AD">
        <w:t xml:space="preserve">          $ref: 'TS29571_CommonData.yaml#/components/responses/50</w:t>
      </w:r>
      <w:r>
        <w:t>2</w:t>
      </w:r>
      <w:r w:rsidRPr="002178AD">
        <w:t>'</w:t>
      </w:r>
    </w:p>
    <w:p w14:paraId="4A8CB453" w14:textId="77777777" w:rsidR="00B333C8" w:rsidRPr="002178AD" w:rsidRDefault="00B333C8" w:rsidP="00B333C8">
      <w:pPr>
        <w:pStyle w:val="PL"/>
      </w:pPr>
      <w:r w:rsidRPr="002178AD">
        <w:t xml:space="preserve">        '503':</w:t>
      </w:r>
    </w:p>
    <w:p w14:paraId="12EEAFA5" w14:textId="77777777" w:rsidR="00B333C8" w:rsidRPr="002178AD" w:rsidRDefault="00B333C8" w:rsidP="00B333C8">
      <w:pPr>
        <w:pStyle w:val="PL"/>
      </w:pPr>
      <w:r w:rsidRPr="002178AD">
        <w:t xml:space="preserve">          $ref: 'TS29571_CommonData.yaml#/components/responses/503'</w:t>
      </w:r>
    </w:p>
    <w:p w14:paraId="69D4F819" w14:textId="77777777" w:rsidR="00B333C8" w:rsidRPr="002178AD" w:rsidRDefault="00B333C8" w:rsidP="00B333C8">
      <w:pPr>
        <w:pStyle w:val="PL"/>
      </w:pPr>
      <w:r w:rsidRPr="002178AD">
        <w:t xml:space="preserve">        default:</w:t>
      </w:r>
    </w:p>
    <w:p w14:paraId="2A3EC8E6" w14:textId="77777777" w:rsidR="00B333C8" w:rsidRPr="002178AD" w:rsidRDefault="00B333C8" w:rsidP="00B333C8">
      <w:pPr>
        <w:pStyle w:val="PL"/>
      </w:pPr>
      <w:r w:rsidRPr="002178AD">
        <w:t xml:space="preserve">          $ref: 'TS29571_CommonData.yaml#/components/responses/default'</w:t>
      </w:r>
    </w:p>
    <w:p w14:paraId="45ADF606" w14:textId="77777777" w:rsidR="00B333C8" w:rsidRPr="002178AD" w:rsidRDefault="00B333C8" w:rsidP="00B333C8">
      <w:pPr>
        <w:pStyle w:val="PL"/>
      </w:pPr>
      <w:r w:rsidRPr="002178AD">
        <w:t xml:space="preserve">    delete:</w:t>
      </w:r>
    </w:p>
    <w:p w14:paraId="3DC40F2F" w14:textId="77777777" w:rsidR="00B333C8" w:rsidRPr="002178AD" w:rsidRDefault="00B333C8" w:rsidP="00B333C8">
      <w:pPr>
        <w:pStyle w:val="PL"/>
      </w:pPr>
      <w:r w:rsidRPr="002178AD">
        <w:t xml:space="preserve">      summary: Delete an individual </w:t>
      </w:r>
      <w:r w:rsidRPr="002178AD">
        <w:rPr>
          <w:lang w:eastAsia="zh-CN"/>
        </w:rPr>
        <w:t>Applied</w:t>
      </w:r>
      <w:r w:rsidRPr="002178AD">
        <w:t xml:space="preserve"> BDT Policy Data resource</w:t>
      </w:r>
    </w:p>
    <w:p w14:paraId="25875119" w14:textId="77777777" w:rsidR="00B333C8" w:rsidRPr="002178AD" w:rsidRDefault="00B333C8" w:rsidP="00B333C8">
      <w:pPr>
        <w:pStyle w:val="PL"/>
      </w:pPr>
      <w:r w:rsidRPr="002178AD">
        <w:t xml:space="preserve">      operationId: DeleteIndividual</w:t>
      </w:r>
      <w:r w:rsidRPr="002178AD">
        <w:rPr>
          <w:lang w:eastAsia="zh-CN"/>
        </w:rPr>
        <w:t>Applied</w:t>
      </w:r>
      <w:r w:rsidRPr="002178AD">
        <w:t>BdtPolicyData</w:t>
      </w:r>
    </w:p>
    <w:p w14:paraId="533EE973" w14:textId="77777777" w:rsidR="00B333C8" w:rsidRPr="002178AD" w:rsidRDefault="00B333C8" w:rsidP="00B333C8">
      <w:pPr>
        <w:pStyle w:val="PL"/>
      </w:pPr>
      <w:r w:rsidRPr="002178AD">
        <w:t xml:space="preserve">      tags:</w:t>
      </w:r>
    </w:p>
    <w:p w14:paraId="2F8EB18D" w14:textId="77777777" w:rsidR="00B333C8" w:rsidRPr="002178AD" w:rsidRDefault="00B333C8" w:rsidP="00B333C8">
      <w:pPr>
        <w:pStyle w:val="PL"/>
      </w:pPr>
      <w:r w:rsidRPr="002178AD">
        <w:t xml:space="preserve">        - Individual </w:t>
      </w:r>
      <w:r w:rsidRPr="002178AD">
        <w:rPr>
          <w:lang w:eastAsia="zh-CN"/>
        </w:rPr>
        <w:t>Applied</w:t>
      </w:r>
      <w:r w:rsidRPr="002178AD">
        <w:t xml:space="preserve"> BDT Policy Data (Document)</w:t>
      </w:r>
    </w:p>
    <w:p w14:paraId="103E40B9" w14:textId="77777777" w:rsidR="00B333C8" w:rsidRPr="002178AD" w:rsidRDefault="00B333C8" w:rsidP="00B333C8">
      <w:pPr>
        <w:pStyle w:val="PL"/>
      </w:pPr>
      <w:r w:rsidRPr="002178AD">
        <w:t xml:space="preserve">      security:</w:t>
      </w:r>
    </w:p>
    <w:p w14:paraId="3F45AC29" w14:textId="77777777" w:rsidR="00B333C8" w:rsidRPr="002178AD" w:rsidRDefault="00B333C8" w:rsidP="00B333C8">
      <w:pPr>
        <w:pStyle w:val="PL"/>
      </w:pPr>
      <w:r w:rsidRPr="002178AD">
        <w:t xml:space="preserve">        - {}</w:t>
      </w:r>
    </w:p>
    <w:p w14:paraId="6EEA6826" w14:textId="77777777" w:rsidR="00B333C8" w:rsidRPr="002178AD" w:rsidRDefault="00B333C8" w:rsidP="00B333C8">
      <w:pPr>
        <w:pStyle w:val="PL"/>
      </w:pPr>
      <w:r w:rsidRPr="002178AD">
        <w:t xml:space="preserve">        - oAuth2ClientCredentials:</w:t>
      </w:r>
    </w:p>
    <w:p w14:paraId="31AA700B" w14:textId="77777777" w:rsidR="00B333C8" w:rsidRPr="002178AD" w:rsidRDefault="00B333C8" w:rsidP="00B333C8">
      <w:pPr>
        <w:pStyle w:val="PL"/>
      </w:pPr>
      <w:r w:rsidRPr="002178AD">
        <w:t xml:space="preserve">          - nudr-dr</w:t>
      </w:r>
    </w:p>
    <w:p w14:paraId="729921BF" w14:textId="77777777" w:rsidR="00B333C8" w:rsidRPr="002178AD" w:rsidRDefault="00B333C8" w:rsidP="00B333C8">
      <w:pPr>
        <w:pStyle w:val="PL"/>
      </w:pPr>
      <w:r w:rsidRPr="002178AD">
        <w:t xml:space="preserve">        - oAuth2ClientCredentials:</w:t>
      </w:r>
    </w:p>
    <w:p w14:paraId="77B08EB9" w14:textId="77777777" w:rsidR="00B333C8" w:rsidRPr="002178AD" w:rsidRDefault="00B333C8" w:rsidP="00B333C8">
      <w:pPr>
        <w:pStyle w:val="PL"/>
      </w:pPr>
      <w:r w:rsidRPr="002178AD">
        <w:t xml:space="preserve">          - nudr-dr</w:t>
      </w:r>
    </w:p>
    <w:p w14:paraId="4B60569A" w14:textId="77777777" w:rsidR="00B333C8" w:rsidRDefault="00B333C8" w:rsidP="00B333C8">
      <w:pPr>
        <w:pStyle w:val="PL"/>
      </w:pPr>
      <w:r w:rsidRPr="002178AD">
        <w:t xml:space="preserve">          - nudr-dr:application-data</w:t>
      </w:r>
    </w:p>
    <w:p w14:paraId="49E7347A" w14:textId="77777777" w:rsidR="00B333C8" w:rsidRDefault="00B333C8" w:rsidP="00B333C8">
      <w:pPr>
        <w:pStyle w:val="PL"/>
      </w:pPr>
      <w:r>
        <w:t xml:space="preserve">        - oAuth2ClientCredentials:</w:t>
      </w:r>
    </w:p>
    <w:p w14:paraId="45D500B1" w14:textId="77777777" w:rsidR="00B333C8" w:rsidRDefault="00B333C8" w:rsidP="00B333C8">
      <w:pPr>
        <w:pStyle w:val="PL"/>
      </w:pPr>
      <w:r>
        <w:t xml:space="preserve">          - nudr-dr</w:t>
      </w:r>
    </w:p>
    <w:p w14:paraId="17884E03" w14:textId="77777777" w:rsidR="00B333C8" w:rsidRDefault="00B333C8" w:rsidP="00B333C8">
      <w:pPr>
        <w:pStyle w:val="PL"/>
      </w:pPr>
      <w:r>
        <w:t xml:space="preserve">          - nudr-dr:application-data</w:t>
      </w:r>
    </w:p>
    <w:p w14:paraId="6325760C" w14:textId="77777777" w:rsidR="00B333C8" w:rsidRPr="002178AD" w:rsidRDefault="00B333C8" w:rsidP="00B333C8">
      <w:pPr>
        <w:pStyle w:val="PL"/>
      </w:pPr>
      <w:r>
        <w:t xml:space="preserve">          - nudr-dr:application-data:bdt-policy-data:modify</w:t>
      </w:r>
    </w:p>
    <w:p w14:paraId="2F2E839A" w14:textId="77777777" w:rsidR="00B333C8" w:rsidRPr="002178AD" w:rsidRDefault="00B333C8" w:rsidP="00B333C8">
      <w:pPr>
        <w:pStyle w:val="PL"/>
      </w:pPr>
      <w:r w:rsidRPr="002178AD">
        <w:t xml:space="preserve">      parameters:</w:t>
      </w:r>
    </w:p>
    <w:p w14:paraId="267B6B3C" w14:textId="77777777" w:rsidR="00B333C8" w:rsidRPr="002178AD" w:rsidRDefault="00B333C8" w:rsidP="00B333C8">
      <w:pPr>
        <w:pStyle w:val="PL"/>
      </w:pPr>
      <w:r w:rsidRPr="002178AD">
        <w:lastRenderedPageBreak/>
        <w:t xml:space="preserve">        - name: bdtPolicyId</w:t>
      </w:r>
    </w:p>
    <w:p w14:paraId="67CDB0CA" w14:textId="77777777" w:rsidR="00B333C8" w:rsidRPr="002178AD" w:rsidRDefault="00B333C8" w:rsidP="00B333C8">
      <w:pPr>
        <w:pStyle w:val="PL"/>
      </w:pPr>
      <w:r w:rsidRPr="002178AD">
        <w:t xml:space="preserve">          in: path</w:t>
      </w:r>
    </w:p>
    <w:p w14:paraId="590426F9" w14:textId="77777777" w:rsidR="00B333C8" w:rsidRPr="002178AD" w:rsidRDefault="00B333C8" w:rsidP="00B333C8">
      <w:pPr>
        <w:pStyle w:val="PL"/>
        <w:rPr>
          <w:lang w:eastAsia="zh-CN"/>
        </w:rPr>
      </w:pPr>
      <w:r w:rsidRPr="002178AD">
        <w:t xml:space="preserve">          description: </w:t>
      </w:r>
      <w:r w:rsidRPr="002178AD">
        <w:rPr>
          <w:lang w:eastAsia="zh-CN"/>
        </w:rPr>
        <w:t>&gt;</w:t>
      </w:r>
    </w:p>
    <w:p w14:paraId="0F580663" w14:textId="77777777" w:rsidR="00B333C8" w:rsidRPr="002178AD" w:rsidRDefault="00B333C8" w:rsidP="00B333C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EF9B4F8" w14:textId="77777777" w:rsidR="00B333C8" w:rsidRPr="002178AD" w:rsidRDefault="00B333C8" w:rsidP="00B333C8">
      <w:pPr>
        <w:pStyle w:val="PL"/>
      </w:pPr>
      <w:r w:rsidRPr="002178AD">
        <w:t xml:space="preserve">            It shall apply the format of Data type string.</w:t>
      </w:r>
    </w:p>
    <w:p w14:paraId="0CA05FFE" w14:textId="77777777" w:rsidR="00B333C8" w:rsidRPr="002178AD" w:rsidRDefault="00B333C8" w:rsidP="00B333C8">
      <w:pPr>
        <w:pStyle w:val="PL"/>
      </w:pPr>
      <w:r w:rsidRPr="002178AD">
        <w:t xml:space="preserve">          required: true</w:t>
      </w:r>
    </w:p>
    <w:p w14:paraId="7F8F5B33" w14:textId="77777777" w:rsidR="00B333C8" w:rsidRPr="002178AD" w:rsidRDefault="00B333C8" w:rsidP="00B333C8">
      <w:pPr>
        <w:pStyle w:val="PL"/>
      </w:pPr>
      <w:r w:rsidRPr="002178AD">
        <w:t xml:space="preserve">          schema:</w:t>
      </w:r>
    </w:p>
    <w:p w14:paraId="39AAC21E" w14:textId="77777777" w:rsidR="00B333C8" w:rsidRPr="002178AD" w:rsidRDefault="00B333C8" w:rsidP="00B333C8">
      <w:pPr>
        <w:pStyle w:val="PL"/>
      </w:pPr>
      <w:r w:rsidRPr="002178AD">
        <w:t xml:space="preserve">            type: string</w:t>
      </w:r>
    </w:p>
    <w:p w14:paraId="66E5C5D9" w14:textId="77777777" w:rsidR="00B333C8" w:rsidRPr="002178AD" w:rsidRDefault="00B333C8" w:rsidP="00B333C8">
      <w:pPr>
        <w:pStyle w:val="PL"/>
      </w:pPr>
      <w:r w:rsidRPr="002178AD">
        <w:t xml:space="preserve">      responses:</w:t>
      </w:r>
    </w:p>
    <w:p w14:paraId="17E40494" w14:textId="77777777" w:rsidR="00B333C8" w:rsidRPr="002178AD" w:rsidRDefault="00B333C8" w:rsidP="00B333C8">
      <w:pPr>
        <w:pStyle w:val="PL"/>
      </w:pPr>
      <w:r w:rsidRPr="002178AD">
        <w:t xml:space="preserve">        '204':</w:t>
      </w:r>
    </w:p>
    <w:p w14:paraId="21906714" w14:textId="77777777" w:rsidR="00B333C8" w:rsidRPr="002178AD" w:rsidRDefault="00B333C8" w:rsidP="00B333C8">
      <w:pPr>
        <w:pStyle w:val="PL"/>
      </w:pPr>
      <w:r w:rsidRPr="002178AD">
        <w:t xml:space="preserve">          description: The Individual </w:t>
      </w:r>
      <w:r w:rsidRPr="002178AD">
        <w:rPr>
          <w:lang w:eastAsia="zh-CN"/>
        </w:rPr>
        <w:t>Applied</w:t>
      </w:r>
      <w:r w:rsidRPr="002178AD">
        <w:t xml:space="preserve"> BDT Policy Data was deleted successfully.</w:t>
      </w:r>
    </w:p>
    <w:p w14:paraId="3BCF1E6B" w14:textId="77777777" w:rsidR="00B333C8" w:rsidRPr="002178AD" w:rsidRDefault="00B333C8" w:rsidP="00B333C8">
      <w:pPr>
        <w:pStyle w:val="PL"/>
      </w:pPr>
      <w:r w:rsidRPr="002178AD">
        <w:t xml:space="preserve">        '400':</w:t>
      </w:r>
    </w:p>
    <w:p w14:paraId="13CEB289" w14:textId="77777777" w:rsidR="00B333C8" w:rsidRPr="002178AD" w:rsidRDefault="00B333C8" w:rsidP="00B333C8">
      <w:pPr>
        <w:pStyle w:val="PL"/>
      </w:pPr>
      <w:r w:rsidRPr="002178AD">
        <w:t xml:space="preserve">          $ref: 'TS29571_CommonData.yaml#/components/responses/400'</w:t>
      </w:r>
    </w:p>
    <w:p w14:paraId="7BA3E611" w14:textId="77777777" w:rsidR="00B333C8" w:rsidRPr="002178AD" w:rsidRDefault="00B333C8" w:rsidP="00B333C8">
      <w:pPr>
        <w:pStyle w:val="PL"/>
      </w:pPr>
      <w:r w:rsidRPr="002178AD">
        <w:t xml:space="preserve">        '401':</w:t>
      </w:r>
    </w:p>
    <w:p w14:paraId="59BE1222" w14:textId="77777777" w:rsidR="00B333C8" w:rsidRPr="002178AD" w:rsidRDefault="00B333C8" w:rsidP="00B333C8">
      <w:pPr>
        <w:pStyle w:val="PL"/>
      </w:pPr>
      <w:r w:rsidRPr="002178AD">
        <w:t xml:space="preserve">          $ref: 'TS29571_CommonData.yaml#/components/responses/401'</w:t>
      </w:r>
    </w:p>
    <w:p w14:paraId="6BCA9B35" w14:textId="77777777" w:rsidR="00B333C8" w:rsidRPr="002178AD" w:rsidRDefault="00B333C8" w:rsidP="00B333C8">
      <w:pPr>
        <w:pStyle w:val="PL"/>
      </w:pPr>
      <w:r w:rsidRPr="002178AD">
        <w:t xml:space="preserve">        '403':</w:t>
      </w:r>
    </w:p>
    <w:p w14:paraId="56B13FEE" w14:textId="77777777" w:rsidR="00B333C8" w:rsidRPr="002178AD" w:rsidRDefault="00B333C8" w:rsidP="00B333C8">
      <w:pPr>
        <w:pStyle w:val="PL"/>
      </w:pPr>
      <w:r w:rsidRPr="002178AD">
        <w:t xml:space="preserve">          $ref: 'TS29571_CommonData.yaml#/components/responses/403'</w:t>
      </w:r>
    </w:p>
    <w:p w14:paraId="68EE7B14" w14:textId="77777777" w:rsidR="00B333C8" w:rsidRPr="002178AD" w:rsidRDefault="00B333C8" w:rsidP="00B333C8">
      <w:pPr>
        <w:pStyle w:val="PL"/>
      </w:pPr>
      <w:r w:rsidRPr="002178AD">
        <w:t xml:space="preserve">        '404':</w:t>
      </w:r>
    </w:p>
    <w:p w14:paraId="1FF4A481" w14:textId="77777777" w:rsidR="00B333C8" w:rsidRPr="002178AD" w:rsidRDefault="00B333C8" w:rsidP="00B333C8">
      <w:pPr>
        <w:pStyle w:val="PL"/>
      </w:pPr>
      <w:r w:rsidRPr="002178AD">
        <w:t xml:space="preserve">          $ref: 'TS29571_CommonData.yaml#/components/responses/404'</w:t>
      </w:r>
    </w:p>
    <w:p w14:paraId="0757B478" w14:textId="77777777" w:rsidR="00B333C8" w:rsidRPr="002178AD" w:rsidRDefault="00B333C8" w:rsidP="00B333C8">
      <w:pPr>
        <w:pStyle w:val="PL"/>
      </w:pPr>
      <w:r w:rsidRPr="002178AD">
        <w:t xml:space="preserve">        '429':</w:t>
      </w:r>
    </w:p>
    <w:p w14:paraId="4AB31DA2" w14:textId="77777777" w:rsidR="00B333C8" w:rsidRPr="002178AD" w:rsidRDefault="00B333C8" w:rsidP="00B333C8">
      <w:pPr>
        <w:pStyle w:val="PL"/>
      </w:pPr>
      <w:r w:rsidRPr="002178AD">
        <w:t xml:space="preserve">          $ref: 'TS29571_CommonData.yaml#/components/responses/429'</w:t>
      </w:r>
    </w:p>
    <w:p w14:paraId="5484B8FA" w14:textId="77777777" w:rsidR="00B333C8" w:rsidRPr="002178AD" w:rsidRDefault="00B333C8" w:rsidP="00B333C8">
      <w:pPr>
        <w:pStyle w:val="PL"/>
      </w:pPr>
      <w:r w:rsidRPr="002178AD">
        <w:t xml:space="preserve">        '500':</w:t>
      </w:r>
    </w:p>
    <w:p w14:paraId="02B92298" w14:textId="77777777" w:rsidR="00B333C8" w:rsidRDefault="00B333C8" w:rsidP="00B333C8">
      <w:pPr>
        <w:pStyle w:val="PL"/>
      </w:pPr>
      <w:r w:rsidRPr="002178AD">
        <w:t xml:space="preserve">          $ref: 'TS29571_CommonData.yaml#/components/responses/500'</w:t>
      </w:r>
    </w:p>
    <w:p w14:paraId="1370D78B" w14:textId="77777777" w:rsidR="00B333C8" w:rsidRPr="002178AD" w:rsidRDefault="00B333C8" w:rsidP="00B333C8">
      <w:pPr>
        <w:pStyle w:val="PL"/>
      </w:pPr>
      <w:r w:rsidRPr="002178AD">
        <w:t xml:space="preserve">        '50</w:t>
      </w:r>
      <w:r>
        <w:t>2</w:t>
      </w:r>
      <w:r w:rsidRPr="002178AD">
        <w:t>':</w:t>
      </w:r>
    </w:p>
    <w:p w14:paraId="6B09BD6C" w14:textId="77777777" w:rsidR="00B333C8" w:rsidRPr="002178AD" w:rsidRDefault="00B333C8" w:rsidP="00B333C8">
      <w:pPr>
        <w:pStyle w:val="PL"/>
      </w:pPr>
      <w:r w:rsidRPr="002178AD">
        <w:t xml:space="preserve">          $ref: 'TS29571_CommonData.yaml#/components/responses/50</w:t>
      </w:r>
      <w:r>
        <w:t>2</w:t>
      </w:r>
      <w:r w:rsidRPr="002178AD">
        <w:t>'</w:t>
      </w:r>
    </w:p>
    <w:p w14:paraId="6FB4C57A" w14:textId="77777777" w:rsidR="00B333C8" w:rsidRPr="002178AD" w:rsidRDefault="00B333C8" w:rsidP="00B333C8">
      <w:pPr>
        <w:pStyle w:val="PL"/>
      </w:pPr>
      <w:r w:rsidRPr="002178AD">
        <w:t xml:space="preserve">        '503':</w:t>
      </w:r>
    </w:p>
    <w:p w14:paraId="0508D33C" w14:textId="77777777" w:rsidR="00B333C8" w:rsidRPr="002178AD" w:rsidRDefault="00B333C8" w:rsidP="00B333C8">
      <w:pPr>
        <w:pStyle w:val="PL"/>
      </w:pPr>
      <w:r w:rsidRPr="002178AD">
        <w:t xml:space="preserve">          $ref: 'TS29571_CommonData.yaml#/components/responses/503'</w:t>
      </w:r>
    </w:p>
    <w:p w14:paraId="3E9C464A" w14:textId="77777777" w:rsidR="00B333C8" w:rsidRPr="002178AD" w:rsidRDefault="00B333C8" w:rsidP="00B333C8">
      <w:pPr>
        <w:pStyle w:val="PL"/>
      </w:pPr>
      <w:r w:rsidRPr="002178AD">
        <w:t xml:space="preserve">        default:</w:t>
      </w:r>
    </w:p>
    <w:p w14:paraId="0C416625" w14:textId="77777777" w:rsidR="00B333C8" w:rsidRPr="002178AD" w:rsidRDefault="00B333C8" w:rsidP="00B333C8">
      <w:pPr>
        <w:pStyle w:val="PL"/>
      </w:pPr>
      <w:r w:rsidRPr="002178AD">
        <w:t xml:space="preserve">          $ref: 'TS29571_CommonData.yaml#/components/responses/default'</w:t>
      </w:r>
    </w:p>
    <w:p w14:paraId="43F84413" w14:textId="77777777" w:rsidR="00B333C8" w:rsidRPr="002178AD" w:rsidRDefault="00B333C8" w:rsidP="00B333C8">
      <w:pPr>
        <w:pStyle w:val="PL"/>
      </w:pPr>
    </w:p>
    <w:p w14:paraId="2658744E" w14:textId="77777777" w:rsidR="00B333C8" w:rsidRPr="002178AD" w:rsidRDefault="00B333C8" w:rsidP="00B333C8">
      <w:pPr>
        <w:pStyle w:val="PL"/>
      </w:pPr>
      <w:r w:rsidRPr="002178AD">
        <w:t xml:space="preserve">  /application-data/iptvConfigData:</w:t>
      </w:r>
    </w:p>
    <w:p w14:paraId="2A72A14A" w14:textId="77777777" w:rsidR="00B333C8" w:rsidRPr="002178AD" w:rsidRDefault="00B333C8" w:rsidP="00B333C8">
      <w:pPr>
        <w:pStyle w:val="PL"/>
      </w:pPr>
      <w:r w:rsidRPr="002178AD">
        <w:t xml:space="preserve">    get:</w:t>
      </w:r>
    </w:p>
    <w:p w14:paraId="0AA25C44" w14:textId="77777777" w:rsidR="00B333C8" w:rsidRPr="002178AD" w:rsidRDefault="00B333C8" w:rsidP="00B333C8">
      <w:pPr>
        <w:pStyle w:val="PL"/>
      </w:pPr>
      <w:r w:rsidRPr="002178AD">
        <w:t xml:space="preserve">      summary: Retrieve IPTV configuration Data</w:t>
      </w:r>
    </w:p>
    <w:p w14:paraId="11BA6204" w14:textId="77777777" w:rsidR="00B333C8" w:rsidRPr="002178AD" w:rsidRDefault="00B333C8" w:rsidP="00B333C8">
      <w:pPr>
        <w:pStyle w:val="PL"/>
      </w:pPr>
      <w:r w:rsidRPr="002178AD">
        <w:t xml:space="preserve">      operationId: ReadIPTVCongifurationData</w:t>
      </w:r>
    </w:p>
    <w:p w14:paraId="364EE79B" w14:textId="77777777" w:rsidR="00B333C8" w:rsidRPr="002178AD" w:rsidRDefault="00B333C8" w:rsidP="00B333C8">
      <w:pPr>
        <w:pStyle w:val="PL"/>
      </w:pPr>
      <w:r w:rsidRPr="002178AD">
        <w:t xml:space="preserve">      tags:</w:t>
      </w:r>
    </w:p>
    <w:p w14:paraId="0C17E8F9" w14:textId="77777777" w:rsidR="00B333C8" w:rsidRPr="002178AD" w:rsidRDefault="00B333C8" w:rsidP="00B333C8">
      <w:pPr>
        <w:pStyle w:val="PL"/>
      </w:pPr>
      <w:r w:rsidRPr="002178AD">
        <w:t xml:space="preserve">        - IPTV Configuration Data (Store)</w:t>
      </w:r>
    </w:p>
    <w:p w14:paraId="0C514CC3" w14:textId="77777777" w:rsidR="00B333C8" w:rsidRPr="002178AD" w:rsidRDefault="00B333C8" w:rsidP="00B333C8">
      <w:pPr>
        <w:pStyle w:val="PL"/>
      </w:pPr>
      <w:r w:rsidRPr="002178AD">
        <w:t xml:space="preserve">      security:</w:t>
      </w:r>
    </w:p>
    <w:p w14:paraId="25FA8013" w14:textId="77777777" w:rsidR="00B333C8" w:rsidRPr="002178AD" w:rsidRDefault="00B333C8" w:rsidP="00B333C8">
      <w:pPr>
        <w:pStyle w:val="PL"/>
      </w:pPr>
      <w:r w:rsidRPr="002178AD">
        <w:t xml:space="preserve">        - {}</w:t>
      </w:r>
    </w:p>
    <w:p w14:paraId="16102B54" w14:textId="77777777" w:rsidR="00B333C8" w:rsidRPr="002178AD" w:rsidRDefault="00B333C8" w:rsidP="00B333C8">
      <w:pPr>
        <w:pStyle w:val="PL"/>
      </w:pPr>
      <w:r w:rsidRPr="002178AD">
        <w:t xml:space="preserve">        - oAuth2ClientCredentials:</w:t>
      </w:r>
    </w:p>
    <w:p w14:paraId="055AE181" w14:textId="77777777" w:rsidR="00B333C8" w:rsidRPr="002178AD" w:rsidRDefault="00B333C8" w:rsidP="00B333C8">
      <w:pPr>
        <w:pStyle w:val="PL"/>
      </w:pPr>
      <w:r w:rsidRPr="002178AD">
        <w:t xml:space="preserve">          - nudr-dr</w:t>
      </w:r>
    </w:p>
    <w:p w14:paraId="0A89B6E2" w14:textId="77777777" w:rsidR="00B333C8" w:rsidRPr="002178AD" w:rsidRDefault="00B333C8" w:rsidP="00B333C8">
      <w:pPr>
        <w:pStyle w:val="PL"/>
      </w:pPr>
      <w:r w:rsidRPr="002178AD">
        <w:t xml:space="preserve">        - oAuth2ClientCredentials:</w:t>
      </w:r>
    </w:p>
    <w:p w14:paraId="6039A53C" w14:textId="77777777" w:rsidR="00B333C8" w:rsidRPr="002178AD" w:rsidRDefault="00B333C8" w:rsidP="00B333C8">
      <w:pPr>
        <w:pStyle w:val="PL"/>
      </w:pPr>
      <w:r w:rsidRPr="002178AD">
        <w:t xml:space="preserve">          - nudr-dr</w:t>
      </w:r>
    </w:p>
    <w:p w14:paraId="1E84E449" w14:textId="77777777" w:rsidR="00B333C8" w:rsidRDefault="00B333C8" w:rsidP="00B333C8">
      <w:pPr>
        <w:pStyle w:val="PL"/>
      </w:pPr>
      <w:r w:rsidRPr="002178AD">
        <w:t xml:space="preserve">          - nudr-dr:application-data</w:t>
      </w:r>
    </w:p>
    <w:p w14:paraId="6B36972A" w14:textId="77777777" w:rsidR="00B333C8" w:rsidRDefault="00B333C8" w:rsidP="00B333C8">
      <w:pPr>
        <w:pStyle w:val="PL"/>
      </w:pPr>
      <w:r>
        <w:t xml:space="preserve">        - oAuth2ClientCredentials:</w:t>
      </w:r>
    </w:p>
    <w:p w14:paraId="28520D83" w14:textId="77777777" w:rsidR="00B333C8" w:rsidRDefault="00B333C8" w:rsidP="00B333C8">
      <w:pPr>
        <w:pStyle w:val="PL"/>
      </w:pPr>
      <w:r>
        <w:t xml:space="preserve">          - nudr-dr</w:t>
      </w:r>
    </w:p>
    <w:p w14:paraId="6EDD19C0" w14:textId="77777777" w:rsidR="00B333C8" w:rsidRDefault="00B333C8" w:rsidP="00B333C8">
      <w:pPr>
        <w:pStyle w:val="PL"/>
      </w:pPr>
      <w:r>
        <w:t xml:space="preserve">          - nudr-dr:application-data</w:t>
      </w:r>
    </w:p>
    <w:p w14:paraId="3331DFAD" w14:textId="77777777" w:rsidR="00B333C8" w:rsidRPr="002178AD" w:rsidRDefault="00B333C8" w:rsidP="00B333C8">
      <w:pPr>
        <w:pStyle w:val="PL"/>
      </w:pPr>
      <w:r>
        <w:t xml:space="preserve">          - nudr-dr:application-data:iptv-config-data:read</w:t>
      </w:r>
    </w:p>
    <w:p w14:paraId="1B5EAC51" w14:textId="77777777" w:rsidR="00B333C8" w:rsidRPr="002178AD" w:rsidRDefault="00B333C8" w:rsidP="00B333C8">
      <w:pPr>
        <w:pStyle w:val="PL"/>
      </w:pPr>
      <w:r w:rsidRPr="002178AD">
        <w:t xml:space="preserve">      parameters:</w:t>
      </w:r>
    </w:p>
    <w:p w14:paraId="1A05694F" w14:textId="77777777" w:rsidR="00B333C8" w:rsidRPr="002178AD" w:rsidRDefault="00B333C8" w:rsidP="00B333C8">
      <w:pPr>
        <w:pStyle w:val="PL"/>
      </w:pPr>
      <w:r w:rsidRPr="002178AD">
        <w:t xml:space="preserve">        - name: config-ids</w:t>
      </w:r>
    </w:p>
    <w:p w14:paraId="5CA5B2EC" w14:textId="77777777" w:rsidR="00B333C8" w:rsidRPr="002178AD" w:rsidRDefault="00B333C8" w:rsidP="00B333C8">
      <w:pPr>
        <w:pStyle w:val="PL"/>
      </w:pPr>
      <w:r w:rsidRPr="002178AD">
        <w:t xml:space="preserve">          in: query</w:t>
      </w:r>
    </w:p>
    <w:p w14:paraId="5BCDDC8D" w14:textId="77777777" w:rsidR="00B333C8" w:rsidRPr="002178AD" w:rsidRDefault="00B333C8" w:rsidP="00B333C8">
      <w:pPr>
        <w:pStyle w:val="PL"/>
      </w:pPr>
      <w:r w:rsidRPr="002178AD">
        <w:t xml:space="preserve">          description: Each element identifies a configuration.</w:t>
      </w:r>
    </w:p>
    <w:p w14:paraId="0392FEBE" w14:textId="77777777" w:rsidR="00B333C8" w:rsidRPr="002178AD" w:rsidRDefault="00B333C8" w:rsidP="00B333C8">
      <w:pPr>
        <w:pStyle w:val="PL"/>
      </w:pPr>
      <w:r w:rsidRPr="002178AD">
        <w:t xml:space="preserve">          required: false</w:t>
      </w:r>
    </w:p>
    <w:p w14:paraId="3943799E" w14:textId="77777777" w:rsidR="00B333C8" w:rsidRPr="002178AD" w:rsidRDefault="00B333C8" w:rsidP="00B333C8">
      <w:pPr>
        <w:pStyle w:val="PL"/>
      </w:pPr>
      <w:r w:rsidRPr="002178AD">
        <w:t xml:space="preserve">          schema:</w:t>
      </w:r>
    </w:p>
    <w:p w14:paraId="6C9D7DE2" w14:textId="77777777" w:rsidR="00B333C8" w:rsidRPr="002178AD" w:rsidRDefault="00B333C8" w:rsidP="00B333C8">
      <w:pPr>
        <w:pStyle w:val="PL"/>
      </w:pPr>
      <w:r w:rsidRPr="002178AD">
        <w:t xml:space="preserve">            type: array</w:t>
      </w:r>
    </w:p>
    <w:p w14:paraId="70F33EFC" w14:textId="77777777" w:rsidR="00B333C8" w:rsidRPr="002178AD" w:rsidRDefault="00B333C8" w:rsidP="00B333C8">
      <w:pPr>
        <w:pStyle w:val="PL"/>
      </w:pPr>
      <w:r w:rsidRPr="002178AD">
        <w:t xml:space="preserve">            items:</w:t>
      </w:r>
    </w:p>
    <w:p w14:paraId="3EC43B5D" w14:textId="77777777" w:rsidR="00B333C8" w:rsidRPr="002178AD" w:rsidRDefault="00B333C8" w:rsidP="00B333C8">
      <w:pPr>
        <w:pStyle w:val="PL"/>
      </w:pPr>
      <w:r w:rsidRPr="002178AD">
        <w:t xml:space="preserve">              type: string</w:t>
      </w:r>
    </w:p>
    <w:p w14:paraId="09263555" w14:textId="77777777" w:rsidR="00B333C8" w:rsidRPr="002178AD" w:rsidRDefault="00B333C8" w:rsidP="00B333C8">
      <w:pPr>
        <w:pStyle w:val="PL"/>
      </w:pPr>
      <w:r w:rsidRPr="002178AD">
        <w:t xml:space="preserve">            minItems: 1</w:t>
      </w:r>
    </w:p>
    <w:p w14:paraId="19D8A97D" w14:textId="77777777" w:rsidR="00B333C8" w:rsidRPr="002178AD" w:rsidRDefault="00B333C8" w:rsidP="00B333C8">
      <w:pPr>
        <w:pStyle w:val="PL"/>
      </w:pPr>
      <w:r w:rsidRPr="002178AD">
        <w:t xml:space="preserve">        - name: dnns</w:t>
      </w:r>
    </w:p>
    <w:p w14:paraId="27EAEF50" w14:textId="77777777" w:rsidR="00B333C8" w:rsidRPr="002178AD" w:rsidRDefault="00B333C8" w:rsidP="00B333C8">
      <w:pPr>
        <w:pStyle w:val="PL"/>
      </w:pPr>
      <w:r w:rsidRPr="002178AD">
        <w:t xml:space="preserve">          in: query</w:t>
      </w:r>
    </w:p>
    <w:p w14:paraId="7AEB8DCD" w14:textId="77777777" w:rsidR="00B333C8" w:rsidRPr="002178AD" w:rsidRDefault="00B333C8" w:rsidP="00B333C8">
      <w:pPr>
        <w:pStyle w:val="PL"/>
      </w:pPr>
      <w:r w:rsidRPr="002178AD">
        <w:t xml:space="preserve">          description: Each element identifies a DNN.</w:t>
      </w:r>
    </w:p>
    <w:p w14:paraId="39ABE516" w14:textId="77777777" w:rsidR="00B333C8" w:rsidRPr="002178AD" w:rsidRDefault="00B333C8" w:rsidP="00B333C8">
      <w:pPr>
        <w:pStyle w:val="PL"/>
      </w:pPr>
      <w:r w:rsidRPr="002178AD">
        <w:t xml:space="preserve">          required: false</w:t>
      </w:r>
    </w:p>
    <w:p w14:paraId="12806153" w14:textId="77777777" w:rsidR="00B333C8" w:rsidRPr="002178AD" w:rsidRDefault="00B333C8" w:rsidP="00B333C8">
      <w:pPr>
        <w:pStyle w:val="PL"/>
      </w:pPr>
      <w:r w:rsidRPr="002178AD">
        <w:t xml:space="preserve">          schema:</w:t>
      </w:r>
    </w:p>
    <w:p w14:paraId="622268F2" w14:textId="77777777" w:rsidR="00B333C8" w:rsidRPr="002178AD" w:rsidRDefault="00B333C8" w:rsidP="00B333C8">
      <w:pPr>
        <w:pStyle w:val="PL"/>
      </w:pPr>
      <w:r w:rsidRPr="002178AD">
        <w:t xml:space="preserve">            type: array</w:t>
      </w:r>
    </w:p>
    <w:p w14:paraId="5D20E3CE" w14:textId="77777777" w:rsidR="00B333C8" w:rsidRPr="002178AD" w:rsidRDefault="00B333C8" w:rsidP="00B333C8">
      <w:pPr>
        <w:pStyle w:val="PL"/>
      </w:pPr>
      <w:r w:rsidRPr="002178AD">
        <w:t xml:space="preserve">            items:</w:t>
      </w:r>
    </w:p>
    <w:p w14:paraId="51D03226" w14:textId="77777777" w:rsidR="00B333C8" w:rsidRPr="002178AD" w:rsidRDefault="00B333C8" w:rsidP="00B333C8">
      <w:pPr>
        <w:pStyle w:val="PL"/>
      </w:pPr>
      <w:r w:rsidRPr="002178AD">
        <w:t xml:space="preserve">              $ref: 'TS29571_CommonData.yaml#/components/schemas/Dnn'</w:t>
      </w:r>
    </w:p>
    <w:p w14:paraId="3B20AD41" w14:textId="77777777" w:rsidR="00B333C8" w:rsidRPr="002178AD" w:rsidRDefault="00B333C8" w:rsidP="00B333C8">
      <w:pPr>
        <w:pStyle w:val="PL"/>
      </w:pPr>
      <w:r w:rsidRPr="002178AD">
        <w:t xml:space="preserve">            minItems: 1</w:t>
      </w:r>
    </w:p>
    <w:p w14:paraId="6FA35B18" w14:textId="77777777" w:rsidR="00B333C8" w:rsidRPr="002178AD" w:rsidRDefault="00B333C8" w:rsidP="00B333C8">
      <w:pPr>
        <w:pStyle w:val="PL"/>
      </w:pPr>
      <w:r w:rsidRPr="002178AD">
        <w:t xml:space="preserve">        - name: snssais</w:t>
      </w:r>
    </w:p>
    <w:p w14:paraId="68EAA8AB" w14:textId="77777777" w:rsidR="00B333C8" w:rsidRPr="002178AD" w:rsidRDefault="00B333C8" w:rsidP="00B333C8">
      <w:pPr>
        <w:pStyle w:val="PL"/>
      </w:pPr>
      <w:r w:rsidRPr="002178AD">
        <w:t xml:space="preserve">          in: query</w:t>
      </w:r>
    </w:p>
    <w:p w14:paraId="0D559931" w14:textId="77777777" w:rsidR="00B333C8" w:rsidRPr="002178AD" w:rsidRDefault="00B333C8" w:rsidP="00B333C8">
      <w:pPr>
        <w:pStyle w:val="PL"/>
      </w:pPr>
      <w:r w:rsidRPr="002178AD">
        <w:t xml:space="preserve">          description: Each element identifies a slice.</w:t>
      </w:r>
    </w:p>
    <w:p w14:paraId="27E2A3F3" w14:textId="77777777" w:rsidR="00B333C8" w:rsidRPr="002178AD" w:rsidRDefault="00B333C8" w:rsidP="00B333C8">
      <w:pPr>
        <w:pStyle w:val="PL"/>
      </w:pPr>
      <w:r w:rsidRPr="002178AD">
        <w:t xml:space="preserve">          required: false</w:t>
      </w:r>
    </w:p>
    <w:p w14:paraId="3CB86F21" w14:textId="77777777" w:rsidR="00B333C8" w:rsidRPr="002178AD" w:rsidRDefault="00B333C8" w:rsidP="00B333C8">
      <w:pPr>
        <w:pStyle w:val="PL"/>
      </w:pPr>
      <w:r w:rsidRPr="002178AD">
        <w:t xml:space="preserve">          content:</w:t>
      </w:r>
    </w:p>
    <w:p w14:paraId="0A8C1444" w14:textId="77777777" w:rsidR="00B333C8" w:rsidRPr="002178AD" w:rsidRDefault="00B333C8" w:rsidP="00B333C8">
      <w:pPr>
        <w:pStyle w:val="PL"/>
      </w:pPr>
      <w:r w:rsidRPr="002178AD">
        <w:t xml:space="preserve">            application/json:</w:t>
      </w:r>
    </w:p>
    <w:p w14:paraId="3AF22EEC" w14:textId="77777777" w:rsidR="00B333C8" w:rsidRPr="002178AD" w:rsidRDefault="00B333C8" w:rsidP="00B333C8">
      <w:pPr>
        <w:pStyle w:val="PL"/>
      </w:pPr>
      <w:r w:rsidRPr="002178AD">
        <w:t xml:space="preserve">              schema:</w:t>
      </w:r>
    </w:p>
    <w:p w14:paraId="77FEF2BE" w14:textId="77777777" w:rsidR="00B333C8" w:rsidRPr="002178AD" w:rsidRDefault="00B333C8" w:rsidP="00B333C8">
      <w:pPr>
        <w:pStyle w:val="PL"/>
      </w:pPr>
      <w:r w:rsidRPr="002178AD">
        <w:t xml:space="preserve">                type: array</w:t>
      </w:r>
    </w:p>
    <w:p w14:paraId="0AB34927" w14:textId="77777777" w:rsidR="00B333C8" w:rsidRPr="002178AD" w:rsidRDefault="00B333C8" w:rsidP="00B333C8">
      <w:pPr>
        <w:pStyle w:val="PL"/>
      </w:pPr>
      <w:r w:rsidRPr="002178AD">
        <w:t xml:space="preserve">                items:</w:t>
      </w:r>
    </w:p>
    <w:p w14:paraId="1B0A26D3" w14:textId="77777777" w:rsidR="00B333C8" w:rsidRPr="002178AD" w:rsidRDefault="00B333C8" w:rsidP="00B333C8">
      <w:pPr>
        <w:pStyle w:val="PL"/>
      </w:pPr>
      <w:r w:rsidRPr="002178AD">
        <w:t xml:space="preserve">                  $ref: 'TS29571_CommonData.yaml#/components/schemas/Snssai'</w:t>
      </w:r>
    </w:p>
    <w:p w14:paraId="6F803555" w14:textId="77777777" w:rsidR="00B333C8" w:rsidRPr="002178AD" w:rsidRDefault="00B333C8" w:rsidP="00B333C8">
      <w:pPr>
        <w:pStyle w:val="PL"/>
      </w:pPr>
      <w:r w:rsidRPr="002178AD">
        <w:t xml:space="preserve">                minItems: 1</w:t>
      </w:r>
    </w:p>
    <w:p w14:paraId="248ADF10" w14:textId="77777777" w:rsidR="00B333C8" w:rsidRPr="002178AD" w:rsidRDefault="00B333C8" w:rsidP="00B333C8">
      <w:pPr>
        <w:pStyle w:val="PL"/>
      </w:pPr>
      <w:r w:rsidRPr="002178AD">
        <w:t xml:space="preserve">        - name: supis</w:t>
      </w:r>
    </w:p>
    <w:p w14:paraId="7E9C32EA" w14:textId="77777777" w:rsidR="00B333C8" w:rsidRPr="002178AD" w:rsidRDefault="00B333C8" w:rsidP="00B333C8">
      <w:pPr>
        <w:pStyle w:val="PL"/>
      </w:pPr>
      <w:r w:rsidRPr="002178AD">
        <w:lastRenderedPageBreak/>
        <w:t xml:space="preserve">          in: query</w:t>
      </w:r>
    </w:p>
    <w:p w14:paraId="495A2D7F" w14:textId="77777777" w:rsidR="00B333C8" w:rsidRPr="002178AD" w:rsidRDefault="00B333C8" w:rsidP="00B333C8">
      <w:pPr>
        <w:pStyle w:val="PL"/>
      </w:pPr>
      <w:r w:rsidRPr="002178AD">
        <w:t xml:space="preserve">          description: Each element identifies the user.</w:t>
      </w:r>
    </w:p>
    <w:p w14:paraId="23904FF5" w14:textId="77777777" w:rsidR="00B333C8" w:rsidRPr="002178AD" w:rsidRDefault="00B333C8" w:rsidP="00B333C8">
      <w:pPr>
        <w:pStyle w:val="PL"/>
      </w:pPr>
      <w:r w:rsidRPr="002178AD">
        <w:t xml:space="preserve">          required: false</w:t>
      </w:r>
    </w:p>
    <w:p w14:paraId="72583647" w14:textId="77777777" w:rsidR="00B333C8" w:rsidRPr="002178AD" w:rsidRDefault="00B333C8" w:rsidP="00B333C8">
      <w:pPr>
        <w:pStyle w:val="PL"/>
      </w:pPr>
      <w:r w:rsidRPr="002178AD">
        <w:t xml:space="preserve">          schema:</w:t>
      </w:r>
    </w:p>
    <w:p w14:paraId="3D273E8D" w14:textId="77777777" w:rsidR="00B333C8" w:rsidRPr="002178AD" w:rsidRDefault="00B333C8" w:rsidP="00B333C8">
      <w:pPr>
        <w:pStyle w:val="PL"/>
      </w:pPr>
      <w:r w:rsidRPr="002178AD">
        <w:t xml:space="preserve">            type: array</w:t>
      </w:r>
    </w:p>
    <w:p w14:paraId="25976B56" w14:textId="77777777" w:rsidR="00B333C8" w:rsidRPr="002178AD" w:rsidRDefault="00B333C8" w:rsidP="00B333C8">
      <w:pPr>
        <w:pStyle w:val="PL"/>
      </w:pPr>
      <w:r w:rsidRPr="002178AD">
        <w:t xml:space="preserve">            items:</w:t>
      </w:r>
    </w:p>
    <w:p w14:paraId="3CFD79FD" w14:textId="77777777" w:rsidR="00B333C8" w:rsidRPr="002178AD" w:rsidRDefault="00B333C8" w:rsidP="00B333C8">
      <w:pPr>
        <w:pStyle w:val="PL"/>
      </w:pPr>
      <w:r w:rsidRPr="002178AD">
        <w:t xml:space="preserve">              $ref: 'TS29571_CommonData.yaml#/components/schemas/Supi'</w:t>
      </w:r>
    </w:p>
    <w:p w14:paraId="633DBE24" w14:textId="77777777" w:rsidR="00B333C8" w:rsidRPr="002178AD" w:rsidRDefault="00B333C8" w:rsidP="00B333C8">
      <w:pPr>
        <w:pStyle w:val="PL"/>
      </w:pPr>
      <w:r w:rsidRPr="002178AD">
        <w:t xml:space="preserve">            minItems: 1</w:t>
      </w:r>
    </w:p>
    <w:p w14:paraId="52B4661C" w14:textId="77777777" w:rsidR="00B333C8" w:rsidRPr="002178AD" w:rsidRDefault="00B333C8" w:rsidP="00B333C8">
      <w:pPr>
        <w:pStyle w:val="PL"/>
      </w:pPr>
      <w:r w:rsidRPr="002178AD">
        <w:t xml:space="preserve">        - name: inter-group-ids</w:t>
      </w:r>
    </w:p>
    <w:p w14:paraId="6DBE23C0" w14:textId="77777777" w:rsidR="00B333C8" w:rsidRPr="002178AD" w:rsidRDefault="00B333C8" w:rsidP="00B333C8">
      <w:pPr>
        <w:pStyle w:val="PL"/>
      </w:pPr>
      <w:r w:rsidRPr="002178AD">
        <w:t xml:space="preserve">          in: query</w:t>
      </w:r>
    </w:p>
    <w:p w14:paraId="326E65F3" w14:textId="77777777" w:rsidR="00B333C8" w:rsidRPr="002178AD" w:rsidRDefault="00B333C8" w:rsidP="00B333C8">
      <w:pPr>
        <w:pStyle w:val="PL"/>
      </w:pPr>
      <w:r w:rsidRPr="002178AD">
        <w:t xml:space="preserve">          description: Each element identifies a group of users.</w:t>
      </w:r>
    </w:p>
    <w:p w14:paraId="5049F604" w14:textId="77777777" w:rsidR="00B333C8" w:rsidRPr="002178AD" w:rsidRDefault="00B333C8" w:rsidP="00B333C8">
      <w:pPr>
        <w:pStyle w:val="PL"/>
      </w:pPr>
      <w:r w:rsidRPr="002178AD">
        <w:t xml:space="preserve">          required: false</w:t>
      </w:r>
    </w:p>
    <w:p w14:paraId="406FD005" w14:textId="77777777" w:rsidR="00B333C8" w:rsidRPr="002178AD" w:rsidRDefault="00B333C8" w:rsidP="00B333C8">
      <w:pPr>
        <w:pStyle w:val="PL"/>
      </w:pPr>
      <w:r w:rsidRPr="002178AD">
        <w:t xml:space="preserve">          schema:</w:t>
      </w:r>
    </w:p>
    <w:p w14:paraId="1C8C1E1E" w14:textId="77777777" w:rsidR="00B333C8" w:rsidRPr="002178AD" w:rsidRDefault="00B333C8" w:rsidP="00B333C8">
      <w:pPr>
        <w:pStyle w:val="PL"/>
      </w:pPr>
      <w:r w:rsidRPr="002178AD">
        <w:t xml:space="preserve">            type: array</w:t>
      </w:r>
    </w:p>
    <w:p w14:paraId="466C379F" w14:textId="77777777" w:rsidR="00B333C8" w:rsidRPr="002178AD" w:rsidRDefault="00B333C8" w:rsidP="00B333C8">
      <w:pPr>
        <w:pStyle w:val="PL"/>
      </w:pPr>
      <w:r w:rsidRPr="002178AD">
        <w:t xml:space="preserve">            items:</w:t>
      </w:r>
    </w:p>
    <w:p w14:paraId="409E969E" w14:textId="77777777" w:rsidR="00B333C8" w:rsidRPr="002178AD" w:rsidRDefault="00B333C8" w:rsidP="00B333C8">
      <w:pPr>
        <w:pStyle w:val="PL"/>
      </w:pPr>
      <w:r w:rsidRPr="002178AD">
        <w:t xml:space="preserve">              $ref: 'TS29571_CommonData.yaml#/components/schemas/GroupId'</w:t>
      </w:r>
    </w:p>
    <w:p w14:paraId="1F050CA8" w14:textId="77777777" w:rsidR="00B333C8" w:rsidRPr="002178AD" w:rsidRDefault="00B333C8" w:rsidP="00B333C8">
      <w:pPr>
        <w:pStyle w:val="PL"/>
      </w:pPr>
      <w:r w:rsidRPr="002178AD">
        <w:t xml:space="preserve">            minItems: 1</w:t>
      </w:r>
    </w:p>
    <w:p w14:paraId="1FC35A08" w14:textId="77777777" w:rsidR="00B333C8" w:rsidRPr="002178AD" w:rsidRDefault="00B333C8" w:rsidP="00B333C8">
      <w:pPr>
        <w:pStyle w:val="PL"/>
      </w:pPr>
      <w:r w:rsidRPr="002178AD">
        <w:t xml:space="preserve">      responses:</w:t>
      </w:r>
    </w:p>
    <w:p w14:paraId="2461A5F2" w14:textId="77777777" w:rsidR="00B333C8" w:rsidRPr="002178AD" w:rsidRDefault="00B333C8" w:rsidP="00B333C8">
      <w:pPr>
        <w:pStyle w:val="PL"/>
      </w:pPr>
      <w:r w:rsidRPr="002178AD">
        <w:t xml:space="preserve">        '200':</w:t>
      </w:r>
    </w:p>
    <w:p w14:paraId="512801DD" w14:textId="77777777" w:rsidR="00B333C8" w:rsidRPr="002178AD" w:rsidRDefault="00B333C8" w:rsidP="00B333C8">
      <w:pPr>
        <w:pStyle w:val="PL"/>
      </w:pPr>
      <w:r w:rsidRPr="002178AD">
        <w:t xml:space="preserve">          description: The IPTV configuration data stored in the UDR are returned.</w:t>
      </w:r>
    </w:p>
    <w:p w14:paraId="06DC6A08" w14:textId="77777777" w:rsidR="00B333C8" w:rsidRPr="002178AD" w:rsidRDefault="00B333C8" w:rsidP="00B333C8">
      <w:pPr>
        <w:pStyle w:val="PL"/>
      </w:pPr>
      <w:r w:rsidRPr="002178AD">
        <w:t xml:space="preserve">          content:</w:t>
      </w:r>
    </w:p>
    <w:p w14:paraId="50DC7A37" w14:textId="77777777" w:rsidR="00B333C8" w:rsidRPr="002178AD" w:rsidRDefault="00B333C8" w:rsidP="00B333C8">
      <w:pPr>
        <w:pStyle w:val="PL"/>
      </w:pPr>
      <w:r w:rsidRPr="002178AD">
        <w:t xml:space="preserve">            application/json:</w:t>
      </w:r>
    </w:p>
    <w:p w14:paraId="35496A7F" w14:textId="77777777" w:rsidR="00B333C8" w:rsidRPr="002178AD" w:rsidRDefault="00B333C8" w:rsidP="00B333C8">
      <w:pPr>
        <w:pStyle w:val="PL"/>
      </w:pPr>
      <w:r w:rsidRPr="002178AD">
        <w:t xml:space="preserve">              schema:</w:t>
      </w:r>
    </w:p>
    <w:p w14:paraId="5C874DCC" w14:textId="77777777" w:rsidR="00B333C8" w:rsidRPr="002178AD" w:rsidRDefault="00B333C8" w:rsidP="00B333C8">
      <w:pPr>
        <w:pStyle w:val="PL"/>
      </w:pPr>
      <w:r w:rsidRPr="002178AD">
        <w:t xml:space="preserve">                type: array</w:t>
      </w:r>
    </w:p>
    <w:p w14:paraId="4DC065C6" w14:textId="77777777" w:rsidR="00B333C8" w:rsidRPr="002178AD" w:rsidRDefault="00B333C8" w:rsidP="00B333C8">
      <w:pPr>
        <w:pStyle w:val="PL"/>
      </w:pPr>
      <w:r w:rsidRPr="002178AD">
        <w:t xml:space="preserve">                items:</w:t>
      </w:r>
    </w:p>
    <w:p w14:paraId="690D2E86" w14:textId="77777777" w:rsidR="00B333C8" w:rsidRPr="002178AD" w:rsidRDefault="00B333C8" w:rsidP="00B333C8">
      <w:pPr>
        <w:pStyle w:val="PL"/>
      </w:pPr>
      <w:r w:rsidRPr="002178AD">
        <w:t xml:space="preserve">                  $ref: '#/components/schemas/IptvConfigData'</w:t>
      </w:r>
    </w:p>
    <w:p w14:paraId="39BEC377" w14:textId="77777777" w:rsidR="00B333C8" w:rsidRPr="002178AD" w:rsidRDefault="00B333C8" w:rsidP="00B333C8">
      <w:pPr>
        <w:pStyle w:val="PL"/>
      </w:pPr>
      <w:r w:rsidRPr="002178AD">
        <w:t xml:space="preserve">        '400':</w:t>
      </w:r>
    </w:p>
    <w:p w14:paraId="665D7E93" w14:textId="77777777" w:rsidR="00B333C8" w:rsidRPr="002178AD" w:rsidRDefault="00B333C8" w:rsidP="00B333C8">
      <w:pPr>
        <w:pStyle w:val="PL"/>
      </w:pPr>
      <w:r w:rsidRPr="002178AD">
        <w:t xml:space="preserve">          $ref: 'TS29571_CommonData.yaml#/components/responses/400'</w:t>
      </w:r>
    </w:p>
    <w:p w14:paraId="2BCDBF25" w14:textId="77777777" w:rsidR="00B333C8" w:rsidRPr="002178AD" w:rsidRDefault="00B333C8" w:rsidP="00B333C8">
      <w:pPr>
        <w:pStyle w:val="PL"/>
      </w:pPr>
      <w:r w:rsidRPr="002178AD">
        <w:t xml:space="preserve">        '401':</w:t>
      </w:r>
    </w:p>
    <w:p w14:paraId="0F2ABDF2" w14:textId="77777777" w:rsidR="00B333C8" w:rsidRPr="002178AD" w:rsidRDefault="00B333C8" w:rsidP="00B333C8">
      <w:pPr>
        <w:pStyle w:val="PL"/>
      </w:pPr>
      <w:r w:rsidRPr="002178AD">
        <w:t xml:space="preserve">          $ref: 'TS29571_CommonData.yaml#/components/responses/401'</w:t>
      </w:r>
    </w:p>
    <w:p w14:paraId="75C595AC" w14:textId="77777777" w:rsidR="00B333C8" w:rsidRPr="002178AD" w:rsidRDefault="00B333C8" w:rsidP="00B333C8">
      <w:pPr>
        <w:pStyle w:val="PL"/>
      </w:pPr>
      <w:r w:rsidRPr="002178AD">
        <w:t xml:space="preserve">        '403':</w:t>
      </w:r>
    </w:p>
    <w:p w14:paraId="380BE07F" w14:textId="77777777" w:rsidR="00B333C8" w:rsidRPr="002178AD" w:rsidRDefault="00B333C8" w:rsidP="00B333C8">
      <w:pPr>
        <w:pStyle w:val="PL"/>
      </w:pPr>
      <w:r w:rsidRPr="002178AD">
        <w:t xml:space="preserve">          $ref: 'TS29571_CommonData.yaml#/components/responses/403'</w:t>
      </w:r>
    </w:p>
    <w:p w14:paraId="3AB0291A" w14:textId="77777777" w:rsidR="00B333C8" w:rsidRPr="002178AD" w:rsidRDefault="00B333C8" w:rsidP="00B333C8">
      <w:pPr>
        <w:pStyle w:val="PL"/>
      </w:pPr>
      <w:r w:rsidRPr="002178AD">
        <w:t xml:space="preserve">        '404':</w:t>
      </w:r>
    </w:p>
    <w:p w14:paraId="1325906E" w14:textId="77777777" w:rsidR="00B333C8" w:rsidRPr="002178AD" w:rsidRDefault="00B333C8" w:rsidP="00B333C8">
      <w:pPr>
        <w:pStyle w:val="PL"/>
      </w:pPr>
      <w:r w:rsidRPr="002178AD">
        <w:t xml:space="preserve">          $ref: 'TS29571_CommonData.yaml#/components/responses/404'</w:t>
      </w:r>
    </w:p>
    <w:p w14:paraId="23229877" w14:textId="77777777" w:rsidR="00B333C8" w:rsidRPr="002178AD" w:rsidRDefault="00B333C8" w:rsidP="00B333C8">
      <w:pPr>
        <w:pStyle w:val="PL"/>
      </w:pPr>
      <w:r w:rsidRPr="002178AD">
        <w:t xml:space="preserve">        '406':</w:t>
      </w:r>
    </w:p>
    <w:p w14:paraId="013FD22B" w14:textId="77777777" w:rsidR="00B333C8" w:rsidRPr="002178AD" w:rsidRDefault="00B333C8" w:rsidP="00B333C8">
      <w:pPr>
        <w:pStyle w:val="PL"/>
      </w:pPr>
      <w:r w:rsidRPr="002178AD">
        <w:t xml:space="preserve">          $ref: 'TS29571_CommonData.yaml#/components/responses/406'</w:t>
      </w:r>
    </w:p>
    <w:p w14:paraId="086E734C" w14:textId="77777777" w:rsidR="00B333C8" w:rsidRPr="002178AD" w:rsidRDefault="00B333C8" w:rsidP="00B333C8">
      <w:pPr>
        <w:pStyle w:val="PL"/>
      </w:pPr>
      <w:r w:rsidRPr="002178AD">
        <w:t xml:space="preserve">        '414':</w:t>
      </w:r>
    </w:p>
    <w:p w14:paraId="1049DC84" w14:textId="77777777" w:rsidR="00B333C8" w:rsidRPr="002178AD" w:rsidRDefault="00B333C8" w:rsidP="00B333C8">
      <w:pPr>
        <w:pStyle w:val="PL"/>
      </w:pPr>
      <w:r w:rsidRPr="002178AD">
        <w:t xml:space="preserve">          $ref: 'TS29571_CommonData.yaml#/components/responses/414'</w:t>
      </w:r>
    </w:p>
    <w:p w14:paraId="7C9D71E1" w14:textId="77777777" w:rsidR="00B333C8" w:rsidRPr="002178AD" w:rsidRDefault="00B333C8" w:rsidP="00B333C8">
      <w:pPr>
        <w:pStyle w:val="PL"/>
      </w:pPr>
      <w:r w:rsidRPr="002178AD">
        <w:t xml:space="preserve">        '429':</w:t>
      </w:r>
    </w:p>
    <w:p w14:paraId="3F26B698" w14:textId="77777777" w:rsidR="00B333C8" w:rsidRPr="002178AD" w:rsidRDefault="00B333C8" w:rsidP="00B333C8">
      <w:pPr>
        <w:pStyle w:val="PL"/>
      </w:pPr>
      <w:r w:rsidRPr="002178AD">
        <w:t xml:space="preserve">          $ref: 'TS29571_CommonData.yaml#/components/responses/429'</w:t>
      </w:r>
    </w:p>
    <w:p w14:paraId="4B37AC07" w14:textId="77777777" w:rsidR="00B333C8" w:rsidRPr="002178AD" w:rsidRDefault="00B333C8" w:rsidP="00B333C8">
      <w:pPr>
        <w:pStyle w:val="PL"/>
      </w:pPr>
      <w:r w:rsidRPr="002178AD">
        <w:t xml:space="preserve">        '500':</w:t>
      </w:r>
    </w:p>
    <w:p w14:paraId="31CF54F9" w14:textId="77777777" w:rsidR="00B333C8" w:rsidRDefault="00B333C8" w:rsidP="00B333C8">
      <w:pPr>
        <w:pStyle w:val="PL"/>
      </w:pPr>
      <w:r w:rsidRPr="002178AD">
        <w:t xml:space="preserve">          $ref: 'TS29571_CommonData.yaml#/components/responses/500'</w:t>
      </w:r>
    </w:p>
    <w:p w14:paraId="79FB926B" w14:textId="77777777" w:rsidR="00B333C8" w:rsidRPr="002178AD" w:rsidRDefault="00B333C8" w:rsidP="00B333C8">
      <w:pPr>
        <w:pStyle w:val="PL"/>
      </w:pPr>
      <w:r w:rsidRPr="002178AD">
        <w:t xml:space="preserve">        '50</w:t>
      </w:r>
      <w:r>
        <w:t>2</w:t>
      </w:r>
      <w:r w:rsidRPr="002178AD">
        <w:t>':</w:t>
      </w:r>
    </w:p>
    <w:p w14:paraId="432D1B64" w14:textId="77777777" w:rsidR="00B333C8" w:rsidRPr="002178AD" w:rsidRDefault="00B333C8" w:rsidP="00B333C8">
      <w:pPr>
        <w:pStyle w:val="PL"/>
      </w:pPr>
      <w:r w:rsidRPr="002178AD">
        <w:t xml:space="preserve">          $ref: 'TS29571_CommonData.yaml#/components/responses/50</w:t>
      </w:r>
      <w:r>
        <w:t>2</w:t>
      </w:r>
      <w:r w:rsidRPr="002178AD">
        <w:t>'</w:t>
      </w:r>
    </w:p>
    <w:p w14:paraId="3480A35F" w14:textId="77777777" w:rsidR="00B333C8" w:rsidRPr="002178AD" w:rsidRDefault="00B333C8" w:rsidP="00B333C8">
      <w:pPr>
        <w:pStyle w:val="PL"/>
      </w:pPr>
      <w:r w:rsidRPr="002178AD">
        <w:t xml:space="preserve">        '503':</w:t>
      </w:r>
    </w:p>
    <w:p w14:paraId="46083766" w14:textId="77777777" w:rsidR="00B333C8" w:rsidRPr="002178AD" w:rsidRDefault="00B333C8" w:rsidP="00B333C8">
      <w:pPr>
        <w:pStyle w:val="PL"/>
      </w:pPr>
      <w:r w:rsidRPr="002178AD">
        <w:t xml:space="preserve">          $ref: 'TS29571_CommonData.yaml#/components/responses/503'</w:t>
      </w:r>
    </w:p>
    <w:p w14:paraId="44420D42" w14:textId="77777777" w:rsidR="00B333C8" w:rsidRPr="002178AD" w:rsidRDefault="00B333C8" w:rsidP="00B333C8">
      <w:pPr>
        <w:pStyle w:val="PL"/>
      </w:pPr>
      <w:r w:rsidRPr="002178AD">
        <w:t xml:space="preserve">        default:</w:t>
      </w:r>
    </w:p>
    <w:p w14:paraId="35038893" w14:textId="77777777" w:rsidR="00B333C8" w:rsidRPr="002178AD" w:rsidRDefault="00B333C8" w:rsidP="00B333C8">
      <w:pPr>
        <w:pStyle w:val="PL"/>
      </w:pPr>
      <w:r w:rsidRPr="002178AD">
        <w:t xml:space="preserve">          $ref: 'TS29571_CommonData.yaml#/components/responses/default'</w:t>
      </w:r>
    </w:p>
    <w:p w14:paraId="639B42F2" w14:textId="77777777" w:rsidR="00B333C8" w:rsidRDefault="00B333C8" w:rsidP="00B333C8">
      <w:pPr>
        <w:pStyle w:val="PL"/>
      </w:pPr>
    </w:p>
    <w:p w14:paraId="56642C0F" w14:textId="77777777" w:rsidR="00B333C8" w:rsidRPr="002178AD" w:rsidRDefault="00B333C8" w:rsidP="00B333C8">
      <w:pPr>
        <w:pStyle w:val="PL"/>
      </w:pPr>
      <w:r w:rsidRPr="002178AD">
        <w:t xml:space="preserve">  /application-data/iptvConfigData/{configurationId}:</w:t>
      </w:r>
    </w:p>
    <w:p w14:paraId="5BFB15BD" w14:textId="77777777" w:rsidR="00B333C8" w:rsidRPr="002178AD" w:rsidRDefault="00B333C8" w:rsidP="00B333C8">
      <w:pPr>
        <w:pStyle w:val="PL"/>
      </w:pPr>
      <w:r w:rsidRPr="002178AD">
        <w:t xml:space="preserve">    put:</w:t>
      </w:r>
    </w:p>
    <w:p w14:paraId="4A7DC8C7" w14:textId="77777777" w:rsidR="00B333C8" w:rsidRPr="002178AD" w:rsidRDefault="00B333C8" w:rsidP="00B333C8">
      <w:pPr>
        <w:pStyle w:val="PL"/>
      </w:pPr>
      <w:r w:rsidRPr="002178AD">
        <w:t xml:space="preserve">      summary: Create or update an individual IPTV configuration resource</w:t>
      </w:r>
    </w:p>
    <w:p w14:paraId="568C6151" w14:textId="77777777" w:rsidR="00B333C8" w:rsidRPr="002178AD" w:rsidRDefault="00B333C8" w:rsidP="00B333C8">
      <w:pPr>
        <w:pStyle w:val="PL"/>
      </w:pPr>
      <w:r w:rsidRPr="002178AD">
        <w:t xml:space="preserve">      operationId: CreateOrReplaceIndividualIPTVConfigurationData</w:t>
      </w:r>
    </w:p>
    <w:p w14:paraId="627E5743" w14:textId="77777777" w:rsidR="00B333C8" w:rsidRPr="002178AD" w:rsidRDefault="00B333C8" w:rsidP="00B333C8">
      <w:pPr>
        <w:pStyle w:val="PL"/>
      </w:pPr>
      <w:r w:rsidRPr="002178AD">
        <w:t xml:space="preserve">      tags:</w:t>
      </w:r>
    </w:p>
    <w:p w14:paraId="23E68254" w14:textId="77777777" w:rsidR="00B333C8" w:rsidRPr="002178AD" w:rsidRDefault="00B333C8" w:rsidP="00B333C8">
      <w:pPr>
        <w:pStyle w:val="PL"/>
      </w:pPr>
      <w:r w:rsidRPr="002178AD">
        <w:t xml:space="preserve">        - Individual IPTV Configuration Data (Document)</w:t>
      </w:r>
    </w:p>
    <w:p w14:paraId="5D2293F3" w14:textId="77777777" w:rsidR="00B333C8" w:rsidRPr="002178AD" w:rsidRDefault="00B333C8" w:rsidP="00B333C8">
      <w:pPr>
        <w:pStyle w:val="PL"/>
      </w:pPr>
      <w:r w:rsidRPr="002178AD">
        <w:t xml:space="preserve">      security:</w:t>
      </w:r>
    </w:p>
    <w:p w14:paraId="1292BD67" w14:textId="77777777" w:rsidR="00B333C8" w:rsidRPr="002178AD" w:rsidRDefault="00B333C8" w:rsidP="00B333C8">
      <w:pPr>
        <w:pStyle w:val="PL"/>
      </w:pPr>
      <w:r w:rsidRPr="002178AD">
        <w:t xml:space="preserve">        - {}</w:t>
      </w:r>
    </w:p>
    <w:p w14:paraId="2278D004" w14:textId="77777777" w:rsidR="00B333C8" w:rsidRPr="002178AD" w:rsidRDefault="00B333C8" w:rsidP="00B333C8">
      <w:pPr>
        <w:pStyle w:val="PL"/>
      </w:pPr>
      <w:r w:rsidRPr="002178AD">
        <w:t xml:space="preserve">        - oAuth2ClientCredentials:</w:t>
      </w:r>
    </w:p>
    <w:p w14:paraId="0FD0FAC1" w14:textId="77777777" w:rsidR="00B333C8" w:rsidRPr="002178AD" w:rsidRDefault="00B333C8" w:rsidP="00B333C8">
      <w:pPr>
        <w:pStyle w:val="PL"/>
      </w:pPr>
      <w:r w:rsidRPr="002178AD">
        <w:t xml:space="preserve">          - nudr-dr</w:t>
      </w:r>
    </w:p>
    <w:p w14:paraId="5F3074A9" w14:textId="77777777" w:rsidR="00B333C8" w:rsidRPr="002178AD" w:rsidRDefault="00B333C8" w:rsidP="00B333C8">
      <w:pPr>
        <w:pStyle w:val="PL"/>
      </w:pPr>
      <w:r w:rsidRPr="002178AD">
        <w:t xml:space="preserve">        - oAuth2ClientCredentials:</w:t>
      </w:r>
    </w:p>
    <w:p w14:paraId="60F85A39" w14:textId="77777777" w:rsidR="00B333C8" w:rsidRPr="002178AD" w:rsidRDefault="00B333C8" w:rsidP="00B333C8">
      <w:pPr>
        <w:pStyle w:val="PL"/>
      </w:pPr>
      <w:r w:rsidRPr="002178AD">
        <w:t xml:space="preserve">          - nudr-dr</w:t>
      </w:r>
    </w:p>
    <w:p w14:paraId="32AA2CF3" w14:textId="77777777" w:rsidR="00B333C8" w:rsidRDefault="00B333C8" w:rsidP="00B333C8">
      <w:pPr>
        <w:pStyle w:val="PL"/>
      </w:pPr>
      <w:r w:rsidRPr="002178AD">
        <w:t xml:space="preserve">          - nudr-dr:application-data</w:t>
      </w:r>
    </w:p>
    <w:p w14:paraId="458B43DD" w14:textId="77777777" w:rsidR="00B333C8" w:rsidRDefault="00B333C8" w:rsidP="00B333C8">
      <w:pPr>
        <w:pStyle w:val="PL"/>
      </w:pPr>
      <w:r>
        <w:t xml:space="preserve">        - oAuth2ClientCredentials:</w:t>
      </w:r>
    </w:p>
    <w:p w14:paraId="0AB74A1C" w14:textId="77777777" w:rsidR="00B333C8" w:rsidRDefault="00B333C8" w:rsidP="00B333C8">
      <w:pPr>
        <w:pStyle w:val="PL"/>
      </w:pPr>
      <w:r>
        <w:t xml:space="preserve">          - nudr-dr</w:t>
      </w:r>
    </w:p>
    <w:p w14:paraId="34A2B8F6" w14:textId="77777777" w:rsidR="00B333C8" w:rsidRDefault="00B333C8" w:rsidP="00B333C8">
      <w:pPr>
        <w:pStyle w:val="PL"/>
      </w:pPr>
      <w:r>
        <w:t xml:space="preserve">          - nudr-dr:application-data</w:t>
      </w:r>
    </w:p>
    <w:p w14:paraId="619E9653" w14:textId="77777777" w:rsidR="00B333C8" w:rsidRPr="002178AD" w:rsidRDefault="00B333C8" w:rsidP="00B333C8">
      <w:pPr>
        <w:pStyle w:val="PL"/>
      </w:pPr>
      <w:r>
        <w:t xml:space="preserve">          - nudr-dr:application-data:iptv-config-data:create</w:t>
      </w:r>
    </w:p>
    <w:p w14:paraId="1BF9C9A4" w14:textId="77777777" w:rsidR="00B333C8" w:rsidRPr="002178AD" w:rsidRDefault="00B333C8" w:rsidP="00B333C8">
      <w:pPr>
        <w:pStyle w:val="PL"/>
      </w:pPr>
      <w:r w:rsidRPr="002178AD">
        <w:t xml:space="preserve">      requestBody:</w:t>
      </w:r>
    </w:p>
    <w:p w14:paraId="58B96A19" w14:textId="77777777" w:rsidR="00B333C8" w:rsidRPr="002178AD" w:rsidRDefault="00B333C8" w:rsidP="00B333C8">
      <w:pPr>
        <w:pStyle w:val="PL"/>
      </w:pPr>
      <w:r w:rsidRPr="002178AD">
        <w:t xml:space="preserve">        required: true</w:t>
      </w:r>
    </w:p>
    <w:p w14:paraId="5C2832E6" w14:textId="77777777" w:rsidR="00B333C8" w:rsidRPr="002178AD" w:rsidRDefault="00B333C8" w:rsidP="00B333C8">
      <w:pPr>
        <w:pStyle w:val="PL"/>
      </w:pPr>
      <w:r w:rsidRPr="002178AD">
        <w:t xml:space="preserve">        content:</w:t>
      </w:r>
    </w:p>
    <w:p w14:paraId="0D357806" w14:textId="77777777" w:rsidR="00B333C8" w:rsidRPr="002178AD" w:rsidRDefault="00B333C8" w:rsidP="00B333C8">
      <w:pPr>
        <w:pStyle w:val="PL"/>
      </w:pPr>
      <w:r w:rsidRPr="002178AD">
        <w:t xml:space="preserve">          application/json:</w:t>
      </w:r>
    </w:p>
    <w:p w14:paraId="574A492F" w14:textId="77777777" w:rsidR="00B333C8" w:rsidRPr="002178AD" w:rsidRDefault="00B333C8" w:rsidP="00B333C8">
      <w:pPr>
        <w:pStyle w:val="PL"/>
      </w:pPr>
      <w:r w:rsidRPr="002178AD">
        <w:t xml:space="preserve">            schema:</w:t>
      </w:r>
    </w:p>
    <w:p w14:paraId="57E66318" w14:textId="77777777" w:rsidR="00B333C8" w:rsidRPr="002178AD" w:rsidRDefault="00B333C8" w:rsidP="00B333C8">
      <w:pPr>
        <w:pStyle w:val="PL"/>
      </w:pPr>
      <w:r w:rsidRPr="002178AD">
        <w:t xml:space="preserve">              $ref: '#/components/schemas/IptvConfigData'</w:t>
      </w:r>
    </w:p>
    <w:p w14:paraId="3C747373" w14:textId="77777777" w:rsidR="00B333C8" w:rsidRPr="002178AD" w:rsidRDefault="00B333C8" w:rsidP="00B333C8">
      <w:pPr>
        <w:pStyle w:val="PL"/>
      </w:pPr>
      <w:r w:rsidRPr="002178AD">
        <w:t xml:space="preserve">      parameters:</w:t>
      </w:r>
    </w:p>
    <w:p w14:paraId="5A7DD38C" w14:textId="77777777" w:rsidR="00B333C8" w:rsidRPr="002178AD" w:rsidRDefault="00B333C8" w:rsidP="00B333C8">
      <w:pPr>
        <w:pStyle w:val="PL"/>
      </w:pPr>
      <w:r w:rsidRPr="002178AD">
        <w:t xml:space="preserve">        - name: configurationId</w:t>
      </w:r>
    </w:p>
    <w:p w14:paraId="28299AB8" w14:textId="77777777" w:rsidR="00B333C8" w:rsidRPr="002178AD" w:rsidRDefault="00B333C8" w:rsidP="00B333C8">
      <w:pPr>
        <w:pStyle w:val="PL"/>
      </w:pPr>
      <w:r w:rsidRPr="002178AD">
        <w:t xml:space="preserve">          in: path</w:t>
      </w:r>
    </w:p>
    <w:p w14:paraId="5F215E28" w14:textId="77777777" w:rsidR="00B333C8" w:rsidRPr="002178AD" w:rsidRDefault="00B333C8" w:rsidP="00B333C8">
      <w:pPr>
        <w:pStyle w:val="PL"/>
        <w:rPr>
          <w:lang w:eastAsia="zh-CN"/>
        </w:rPr>
      </w:pPr>
      <w:r w:rsidRPr="002178AD">
        <w:t xml:space="preserve">          description: </w:t>
      </w:r>
      <w:r w:rsidRPr="002178AD">
        <w:rPr>
          <w:lang w:eastAsia="zh-CN"/>
        </w:rPr>
        <w:t>&gt;</w:t>
      </w:r>
    </w:p>
    <w:p w14:paraId="1E261227" w14:textId="77777777" w:rsidR="00B333C8" w:rsidRPr="002178AD" w:rsidRDefault="00B333C8" w:rsidP="00B333C8">
      <w:pPr>
        <w:pStyle w:val="PL"/>
      </w:pPr>
      <w:r w:rsidRPr="002178AD">
        <w:t xml:space="preserve">            The Identifier of an Individual IPTV Configuration Data to be created or updated.</w:t>
      </w:r>
    </w:p>
    <w:p w14:paraId="3593320B" w14:textId="77777777" w:rsidR="00B333C8" w:rsidRPr="002178AD" w:rsidRDefault="00B333C8" w:rsidP="00B333C8">
      <w:pPr>
        <w:pStyle w:val="PL"/>
      </w:pPr>
      <w:r w:rsidRPr="002178AD">
        <w:t xml:space="preserve">            It shall apply the format of Data type string.</w:t>
      </w:r>
    </w:p>
    <w:p w14:paraId="6AF39B99" w14:textId="77777777" w:rsidR="00B333C8" w:rsidRPr="002178AD" w:rsidRDefault="00B333C8" w:rsidP="00B333C8">
      <w:pPr>
        <w:pStyle w:val="PL"/>
      </w:pPr>
      <w:r w:rsidRPr="002178AD">
        <w:lastRenderedPageBreak/>
        <w:t xml:space="preserve">          required: true</w:t>
      </w:r>
    </w:p>
    <w:p w14:paraId="1EA520FD" w14:textId="77777777" w:rsidR="00B333C8" w:rsidRPr="002178AD" w:rsidRDefault="00B333C8" w:rsidP="00B333C8">
      <w:pPr>
        <w:pStyle w:val="PL"/>
      </w:pPr>
      <w:r w:rsidRPr="002178AD">
        <w:t xml:space="preserve">          schema:</w:t>
      </w:r>
    </w:p>
    <w:p w14:paraId="3FEF4CAC" w14:textId="77777777" w:rsidR="00B333C8" w:rsidRPr="002178AD" w:rsidRDefault="00B333C8" w:rsidP="00B333C8">
      <w:pPr>
        <w:pStyle w:val="PL"/>
      </w:pPr>
      <w:r w:rsidRPr="002178AD">
        <w:t xml:space="preserve">            type: string</w:t>
      </w:r>
    </w:p>
    <w:p w14:paraId="5A5D3641" w14:textId="77777777" w:rsidR="00B333C8" w:rsidRPr="002178AD" w:rsidRDefault="00B333C8" w:rsidP="00B333C8">
      <w:pPr>
        <w:pStyle w:val="PL"/>
      </w:pPr>
      <w:r w:rsidRPr="002178AD">
        <w:t xml:space="preserve">      responses:</w:t>
      </w:r>
    </w:p>
    <w:p w14:paraId="44F7384D" w14:textId="77777777" w:rsidR="00B333C8" w:rsidRPr="002178AD" w:rsidRDefault="00B333C8" w:rsidP="00B333C8">
      <w:pPr>
        <w:pStyle w:val="PL"/>
      </w:pPr>
      <w:r w:rsidRPr="002178AD">
        <w:t xml:space="preserve">        '201':</w:t>
      </w:r>
    </w:p>
    <w:p w14:paraId="5B37AFE6" w14:textId="77777777" w:rsidR="00B333C8" w:rsidRPr="002178AD" w:rsidRDefault="00B333C8" w:rsidP="00B333C8">
      <w:pPr>
        <w:pStyle w:val="PL"/>
        <w:rPr>
          <w:lang w:eastAsia="zh-CN"/>
        </w:rPr>
      </w:pPr>
      <w:r w:rsidRPr="002178AD">
        <w:t xml:space="preserve">          description: </w:t>
      </w:r>
      <w:r w:rsidRPr="002178AD">
        <w:rPr>
          <w:lang w:eastAsia="zh-CN"/>
        </w:rPr>
        <w:t>&gt;</w:t>
      </w:r>
    </w:p>
    <w:p w14:paraId="0263E0CD" w14:textId="77777777" w:rsidR="00B333C8" w:rsidRPr="002178AD" w:rsidRDefault="00B333C8" w:rsidP="00B333C8">
      <w:pPr>
        <w:pStyle w:val="PL"/>
      </w:pPr>
      <w:r w:rsidRPr="002178AD">
        <w:t xml:space="preserve">            The creation of an Individual IPTV Configuration Data resource is confirmed and a</w:t>
      </w:r>
    </w:p>
    <w:p w14:paraId="4CB3CE92" w14:textId="77777777" w:rsidR="00B333C8" w:rsidRPr="002178AD" w:rsidRDefault="00B333C8" w:rsidP="00B333C8">
      <w:pPr>
        <w:pStyle w:val="PL"/>
      </w:pPr>
      <w:r w:rsidRPr="002178AD">
        <w:t xml:space="preserve">            representation of that resource is returned.</w:t>
      </w:r>
    </w:p>
    <w:p w14:paraId="2908966D" w14:textId="77777777" w:rsidR="00B333C8" w:rsidRPr="002178AD" w:rsidRDefault="00B333C8" w:rsidP="00B333C8">
      <w:pPr>
        <w:pStyle w:val="PL"/>
      </w:pPr>
      <w:r w:rsidRPr="002178AD">
        <w:t xml:space="preserve">          content:</w:t>
      </w:r>
    </w:p>
    <w:p w14:paraId="497FA6D8" w14:textId="77777777" w:rsidR="00B333C8" w:rsidRPr="002178AD" w:rsidRDefault="00B333C8" w:rsidP="00B333C8">
      <w:pPr>
        <w:pStyle w:val="PL"/>
      </w:pPr>
      <w:r w:rsidRPr="002178AD">
        <w:t xml:space="preserve">            application/json:</w:t>
      </w:r>
    </w:p>
    <w:p w14:paraId="41307EBE" w14:textId="77777777" w:rsidR="00B333C8" w:rsidRPr="002178AD" w:rsidRDefault="00B333C8" w:rsidP="00B333C8">
      <w:pPr>
        <w:pStyle w:val="PL"/>
      </w:pPr>
      <w:r w:rsidRPr="002178AD">
        <w:t xml:space="preserve">              schema:</w:t>
      </w:r>
    </w:p>
    <w:p w14:paraId="7C7B036E" w14:textId="77777777" w:rsidR="00B333C8" w:rsidRPr="002178AD" w:rsidRDefault="00B333C8" w:rsidP="00B333C8">
      <w:pPr>
        <w:pStyle w:val="PL"/>
      </w:pPr>
      <w:r w:rsidRPr="002178AD">
        <w:t xml:space="preserve">                $ref: '#/components/schemas/IptvConfigData'</w:t>
      </w:r>
    </w:p>
    <w:p w14:paraId="163F8CF2" w14:textId="77777777" w:rsidR="00B333C8" w:rsidRPr="002178AD" w:rsidRDefault="00B333C8" w:rsidP="00B333C8">
      <w:pPr>
        <w:pStyle w:val="PL"/>
      </w:pPr>
      <w:r w:rsidRPr="002178AD">
        <w:t xml:space="preserve">          headers:</w:t>
      </w:r>
    </w:p>
    <w:p w14:paraId="1F0EEEAB" w14:textId="77777777" w:rsidR="00B333C8" w:rsidRPr="002178AD" w:rsidRDefault="00B333C8" w:rsidP="00B333C8">
      <w:pPr>
        <w:pStyle w:val="PL"/>
      </w:pPr>
      <w:r w:rsidRPr="002178AD">
        <w:t xml:space="preserve">            Location:</w:t>
      </w:r>
    </w:p>
    <w:p w14:paraId="1AE6C5EE" w14:textId="77777777" w:rsidR="00B333C8" w:rsidRPr="002178AD" w:rsidRDefault="00B333C8" w:rsidP="00B333C8">
      <w:pPr>
        <w:pStyle w:val="PL"/>
      </w:pPr>
      <w:r w:rsidRPr="002178AD">
        <w:t xml:space="preserve">              description: 'Contains the URI of the newly created resource'</w:t>
      </w:r>
    </w:p>
    <w:p w14:paraId="2243EA98" w14:textId="77777777" w:rsidR="00B333C8" w:rsidRPr="002178AD" w:rsidRDefault="00B333C8" w:rsidP="00B333C8">
      <w:pPr>
        <w:pStyle w:val="PL"/>
      </w:pPr>
      <w:r w:rsidRPr="002178AD">
        <w:t xml:space="preserve">              required: true</w:t>
      </w:r>
    </w:p>
    <w:p w14:paraId="228B865D" w14:textId="77777777" w:rsidR="00B333C8" w:rsidRPr="002178AD" w:rsidRDefault="00B333C8" w:rsidP="00B333C8">
      <w:pPr>
        <w:pStyle w:val="PL"/>
      </w:pPr>
      <w:r w:rsidRPr="002178AD">
        <w:t xml:space="preserve">              schema:</w:t>
      </w:r>
    </w:p>
    <w:p w14:paraId="5DAE59A7" w14:textId="77777777" w:rsidR="00B333C8" w:rsidRPr="002178AD" w:rsidRDefault="00B333C8" w:rsidP="00B333C8">
      <w:pPr>
        <w:pStyle w:val="PL"/>
      </w:pPr>
      <w:r w:rsidRPr="002178AD">
        <w:t xml:space="preserve">                type: string</w:t>
      </w:r>
    </w:p>
    <w:p w14:paraId="04B23A88" w14:textId="77777777" w:rsidR="00B333C8" w:rsidRPr="002178AD" w:rsidRDefault="00B333C8" w:rsidP="00B333C8">
      <w:pPr>
        <w:pStyle w:val="PL"/>
      </w:pPr>
      <w:r w:rsidRPr="002178AD">
        <w:t xml:space="preserve">        '200':</w:t>
      </w:r>
    </w:p>
    <w:p w14:paraId="447C253C" w14:textId="77777777" w:rsidR="00B333C8" w:rsidRPr="002178AD" w:rsidRDefault="00B333C8" w:rsidP="00B333C8">
      <w:pPr>
        <w:pStyle w:val="PL"/>
      </w:pPr>
      <w:r w:rsidRPr="002178AD">
        <w:t xml:space="preserve">          description: The update of an Individual IPTV configuration resource.</w:t>
      </w:r>
    </w:p>
    <w:p w14:paraId="69AD409E" w14:textId="77777777" w:rsidR="00B333C8" w:rsidRPr="002178AD" w:rsidRDefault="00B333C8" w:rsidP="00B333C8">
      <w:pPr>
        <w:pStyle w:val="PL"/>
      </w:pPr>
      <w:r w:rsidRPr="002178AD">
        <w:t xml:space="preserve">          content:</w:t>
      </w:r>
    </w:p>
    <w:p w14:paraId="3694D4BA" w14:textId="77777777" w:rsidR="00B333C8" w:rsidRPr="002178AD" w:rsidRDefault="00B333C8" w:rsidP="00B333C8">
      <w:pPr>
        <w:pStyle w:val="PL"/>
      </w:pPr>
      <w:r w:rsidRPr="002178AD">
        <w:t xml:space="preserve">            application/json:</w:t>
      </w:r>
    </w:p>
    <w:p w14:paraId="06B1A98F" w14:textId="77777777" w:rsidR="00B333C8" w:rsidRPr="002178AD" w:rsidRDefault="00B333C8" w:rsidP="00B333C8">
      <w:pPr>
        <w:pStyle w:val="PL"/>
      </w:pPr>
      <w:r w:rsidRPr="002178AD">
        <w:t xml:space="preserve">              schema:</w:t>
      </w:r>
    </w:p>
    <w:p w14:paraId="68C27916" w14:textId="77777777" w:rsidR="00B333C8" w:rsidRPr="002178AD" w:rsidRDefault="00B333C8" w:rsidP="00B333C8">
      <w:pPr>
        <w:pStyle w:val="PL"/>
      </w:pPr>
      <w:r w:rsidRPr="002178AD">
        <w:t xml:space="preserve">                $ref: '#/components/schemas/IptvConfigData'</w:t>
      </w:r>
    </w:p>
    <w:p w14:paraId="07AC2C4B" w14:textId="77777777" w:rsidR="00B333C8" w:rsidRPr="002178AD" w:rsidRDefault="00B333C8" w:rsidP="00B333C8">
      <w:pPr>
        <w:pStyle w:val="PL"/>
      </w:pPr>
      <w:r w:rsidRPr="002178AD">
        <w:t xml:space="preserve">        '204':</w:t>
      </w:r>
    </w:p>
    <w:p w14:paraId="732BF0EA" w14:textId="77777777" w:rsidR="00B333C8" w:rsidRPr="002178AD" w:rsidRDefault="00B333C8" w:rsidP="00B333C8">
      <w:pPr>
        <w:pStyle w:val="PL"/>
      </w:pPr>
      <w:r w:rsidRPr="002178AD">
        <w:t xml:space="preserve">          description: No content</w:t>
      </w:r>
    </w:p>
    <w:p w14:paraId="77C63FA2" w14:textId="77777777" w:rsidR="00B333C8" w:rsidRPr="002178AD" w:rsidRDefault="00B333C8" w:rsidP="00B333C8">
      <w:pPr>
        <w:pStyle w:val="PL"/>
      </w:pPr>
      <w:r w:rsidRPr="002178AD">
        <w:t xml:space="preserve">        '400':</w:t>
      </w:r>
    </w:p>
    <w:p w14:paraId="0B842929" w14:textId="77777777" w:rsidR="00B333C8" w:rsidRPr="002178AD" w:rsidRDefault="00B333C8" w:rsidP="00B333C8">
      <w:pPr>
        <w:pStyle w:val="PL"/>
      </w:pPr>
      <w:r w:rsidRPr="002178AD">
        <w:t xml:space="preserve">          $ref: 'TS29571_CommonData.yaml#/components/responses/400'</w:t>
      </w:r>
    </w:p>
    <w:p w14:paraId="682BAE62" w14:textId="77777777" w:rsidR="00B333C8" w:rsidRPr="002178AD" w:rsidRDefault="00B333C8" w:rsidP="00B333C8">
      <w:pPr>
        <w:pStyle w:val="PL"/>
      </w:pPr>
      <w:r w:rsidRPr="002178AD">
        <w:t xml:space="preserve">        '401':</w:t>
      </w:r>
    </w:p>
    <w:p w14:paraId="6ECDD10C" w14:textId="77777777" w:rsidR="00B333C8" w:rsidRPr="002178AD" w:rsidRDefault="00B333C8" w:rsidP="00B333C8">
      <w:pPr>
        <w:pStyle w:val="PL"/>
      </w:pPr>
      <w:r w:rsidRPr="002178AD">
        <w:t xml:space="preserve">          $ref: 'TS29571_CommonData.yaml#/components/responses/401'</w:t>
      </w:r>
    </w:p>
    <w:p w14:paraId="68D9A554" w14:textId="77777777" w:rsidR="00B333C8" w:rsidRPr="002178AD" w:rsidRDefault="00B333C8" w:rsidP="00B333C8">
      <w:pPr>
        <w:pStyle w:val="PL"/>
      </w:pPr>
      <w:r w:rsidRPr="002178AD">
        <w:t xml:space="preserve">        '403':</w:t>
      </w:r>
    </w:p>
    <w:p w14:paraId="00A87DFB" w14:textId="77777777" w:rsidR="00B333C8" w:rsidRPr="002178AD" w:rsidRDefault="00B333C8" w:rsidP="00B333C8">
      <w:pPr>
        <w:pStyle w:val="PL"/>
      </w:pPr>
      <w:r w:rsidRPr="002178AD">
        <w:t xml:space="preserve">          $ref: 'TS29571_CommonData.yaml#/components/responses/403'</w:t>
      </w:r>
    </w:p>
    <w:p w14:paraId="5AF5C054" w14:textId="77777777" w:rsidR="00B333C8" w:rsidRPr="002178AD" w:rsidRDefault="00B333C8" w:rsidP="00B333C8">
      <w:pPr>
        <w:pStyle w:val="PL"/>
      </w:pPr>
      <w:r w:rsidRPr="002178AD">
        <w:t xml:space="preserve">        '404':</w:t>
      </w:r>
    </w:p>
    <w:p w14:paraId="20E02E8F" w14:textId="77777777" w:rsidR="00B333C8" w:rsidRPr="002178AD" w:rsidRDefault="00B333C8" w:rsidP="00B333C8">
      <w:pPr>
        <w:pStyle w:val="PL"/>
      </w:pPr>
      <w:r w:rsidRPr="002178AD">
        <w:t xml:space="preserve">          $ref: 'TS29571_CommonData.yaml#/components/responses/404'</w:t>
      </w:r>
    </w:p>
    <w:p w14:paraId="5366F34C" w14:textId="77777777" w:rsidR="00B333C8" w:rsidRPr="002178AD" w:rsidRDefault="00B333C8" w:rsidP="00B333C8">
      <w:pPr>
        <w:pStyle w:val="PL"/>
      </w:pPr>
      <w:r w:rsidRPr="002178AD">
        <w:t xml:space="preserve">        '411':</w:t>
      </w:r>
    </w:p>
    <w:p w14:paraId="2F909229" w14:textId="77777777" w:rsidR="00B333C8" w:rsidRPr="002178AD" w:rsidRDefault="00B333C8" w:rsidP="00B333C8">
      <w:pPr>
        <w:pStyle w:val="PL"/>
      </w:pPr>
      <w:r w:rsidRPr="002178AD">
        <w:t xml:space="preserve">          $ref: 'TS29571_CommonData.yaml#/components/responses/411'</w:t>
      </w:r>
    </w:p>
    <w:p w14:paraId="584409C8" w14:textId="77777777" w:rsidR="00B333C8" w:rsidRPr="002178AD" w:rsidRDefault="00B333C8" w:rsidP="00B333C8">
      <w:pPr>
        <w:pStyle w:val="PL"/>
      </w:pPr>
      <w:r w:rsidRPr="002178AD">
        <w:t xml:space="preserve">        '413':</w:t>
      </w:r>
    </w:p>
    <w:p w14:paraId="45382428" w14:textId="77777777" w:rsidR="00B333C8" w:rsidRPr="002178AD" w:rsidRDefault="00B333C8" w:rsidP="00B333C8">
      <w:pPr>
        <w:pStyle w:val="PL"/>
      </w:pPr>
      <w:r w:rsidRPr="002178AD">
        <w:t xml:space="preserve">          $ref: 'TS29571_CommonData.yaml#/components/responses/413'</w:t>
      </w:r>
    </w:p>
    <w:p w14:paraId="15CFFEF5" w14:textId="77777777" w:rsidR="00B333C8" w:rsidRPr="002178AD" w:rsidRDefault="00B333C8" w:rsidP="00B333C8">
      <w:pPr>
        <w:pStyle w:val="PL"/>
      </w:pPr>
      <w:r w:rsidRPr="002178AD">
        <w:t xml:space="preserve">        '414':</w:t>
      </w:r>
    </w:p>
    <w:p w14:paraId="6774AA1C" w14:textId="77777777" w:rsidR="00B333C8" w:rsidRPr="002178AD" w:rsidRDefault="00B333C8" w:rsidP="00B333C8">
      <w:pPr>
        <w:pStyle w:val="PL"/>
      </w:pPr>
      <w:r w:rsidRPr="002178AD">
        <w:t xml:space="preserve">          $ref: 'TS29571_CommonData.yaml#/components/responses/414'</w:t>
      </w:r>
    </w:p>
    <w:p w14:paraId="01AEDB5A" w14:textId="77777777" w:rsidR="00B333C8" w:rsidRPr="002178AD" w:rsidRDefault="00B333C8" w:rsidP="00B333C8">
      <w:pPr>
        <w:pStyle w:val="PL"/>
      </w:pPr>
      <w:r w:rsidRPr="002178AD">
        <w:t xml:space="preserve">        '415':</w:t>
      </w:r>
    </w:p>
    <w:p w14:paraId="2C21C3BE" w14:textId="77777777" w:rsidR="00B333C8" w:rsidRPr="002178AD" w:rsidRDefault="00B333C8" w:rsidP="00B333C8">
      <w:pPr>
        <w:pStyle w:val="PL"/>
      </w:pPr>
      <w:r w:rsidRPr="002178AD">
        <w:t xml:space="preserve">          $ref: 'TS29571_CommonData.yaml#/components/responses/415'</w:t>
      </w:r>
    </w:p>
    <w:p w14:paraId="265F24C6" w14:textId="77777777" w:rsidR="00B333C8" w:rsidRPr="002178AD" w:rsidRDefault="00B333C8" w:rsidP="00B333C8">
      <w:pPr>
        <w:pStyle w:val="PL"/>
      </w:pPr>
      <w:r w:rsidRPr="002178AD">
        <w:t xml:space="preserve">        '429':</w:t>
      </w:r>
    </w:p>
    <w:p w14:paraId="2B1274C1" w14:textId="77777777" w:rsidR="00B333C8" w:rsidRPr="002178AD" w:rsidRDefault="00B333C8" w:rsidP="00B333C8">
      <w:pPr>
        <w:pStyle w:val="PL"/>
      </w:pPr>
      <w:r w:rsidRPr="002178AD">
        <w:t xml:space="preserve">          $ref: 'TS29571_CommonData.yaml#/components/responses/429'</w:t>
      </w:r>
    </w:p>
    <w:p w14:paraId="7E15EC1F" w14:textId="77777777" w:rsidR="00B333C8" w:rsidRPr="002178AD" w:rsidRDefault="00B333C8" w:rsidP="00B333C8">
      <w:pPr>
        <w:pStyle w:val="PL"/>
      </w:pPr>
      <w:r w:rsidRPr="002178AD">
        <w:t xml:space="preserve">        '500':</w:t>
      </w:r>
    </w:p>
    <w:p w14:paraId="2A106390" w14:textId="77777777" w:rsidR="00B333C8" w:rsidRDefault="00B333C8" w:rsidP="00B333C8">
      <w:pPr>
        <w:pStyle w:val="PL"/>
      </w:pPr>
      <w:r w:rsidRPr="002178AD">
        <w:t xml:space="preserve">          $ref: 'TS29571_CommonData.yaml#/components/responses/500'</w:t>
      </w:r>
    </w:p>
    <w:p w14:paraId="51C8605B" w14:textId="77777777" w:rsidR="00B333C8" w:rsidRPr="002178AD" w:rsidRDefault="00B333C8" w:rsidP="00B333C8">
      <w:pPr>
        <w:pStyle w:val="PL"/>
      </w:pPr>
      <w:r w:rsidRPr="002178AD">
        <w:t xml:space="preserve">        '50</w:t>
      </w:r>
      <w:r>
        <w:t>2</w:t>
      </w:r>
      <w:r w:rsidRPr="002178AD">
        <w:t>':</w:t>
      </w:r>
    </w:p>
    <w:p w14:paraId="0F25631F" w14:textId="77777777" w:rsidR="00B333C8" w:rsidRPr="002178AD" w:rsidRDefault="00B333C8" w:rsidP="00B333C8">
      <w:pPr>
        <w:pStyle w:val="PL"/>
      </w:pPr>
      <w:r w:rsidRPr="002178AD">
        <w:t xml:space="preserve">          $ref: 'TS29571_CommonData.yaml#/components/responses/50</w:t>
      </w:r>
      <w:r>
        <w:t>2</w:t>
      </w:r>
      <w:r w:rsidRPr="002178AD">
        <w:t>'</w:t>
      </w:r>
    </w:p>
    <w:p w14:paraId="28584A7F" w14:textId="77777777" w:rsidR="00B333C8" w:rsidRPr="002178AD" w:rsidRDefault="00B333C8" w:rsidP="00B333C8">
      <w:pPr>
        <w:pStyle w:val="PL"/>
      </w:pPr>
      <w:r w:rsidRPr="002178AD">
        <w:t xml:space="preserve">        '503':</w:t>
      </w:r>
    </w:p>
    <w:p w14:paraId="5E2EA062" w14:textId="77777777" w:rsidR="00B333C8" w:rsidRPr="002178AD" w:rsidRDefault="00B333C8" w:rsidP="00B333C8">
      <w:pPr>
        <w:pStyle w:val="PL"/>
      </w:pPr>
      <w:r w:rsidRPr="002178AD">
        <w:t xml:space="preserve">          $ref: 'TS29571_CommonData.yaml#/components/responses/503'</w:t>
      </w:r>
    </w:p>
    <w:p w14:paraId="3DCBBCEC" w14:textId="77777777" w:rsidR="00B333C8" w:rsidRPr="002178AD" w:rsidRDefault="00B333C8" w:rsidP="00B333C8">
      <w:pPr>
        <w:pStyle w:val="PL"/>
      </w:pPr>
      <w:r w:rsidRPr="002178AD">
        <w:t xml:space="preserve">        default:</w:t>
      </w:r>
    </w:p>
    <w:p w14:paraId="4C1B8419" w14:textId="77777777" w:rsidR="00B333C8" w:rsidRPr="002178AD" w:rsidRDefault="00B333C8" w:rsidP="00B333C8">
      <w:pPr>
        <w:pStyle w:val="PL"/>
      </w:pPr>
      <w:r w:rsidRPr="002178AD">
        <w:t xml:space="preserve">          $ref: 'TS29571_CommonData.yaml#/components/responses/default'</w:t>
      </w:r>
    </w:p>
    <w:p w14:paraId="56A78F2B" w14:textId="77777777" w:rsidR="00B333C8" w:rsidRPr="002178AD" w:rsidRDefault="00B333C8" w:rsidP="00B333C8">
      <w:pPr>
        <w:pStyle w:val="PL"/>
      </w:pPr>
      <w:r w:rsidRPr="002178AD">
        <w:t xml:space="preserve">    patch:</w:t>
      </w:r>
    </w:p>
    <w:p w14:paraId="752C4786" w14:textId="77777777" w:rsidR="00B333C8" w:rsidRPr="002178AD" w:rsidRDefault="00B333C8" w:rsidP="00B333C8">
      <w:pPr>
        <w:pStyle w:val="PL"/>
      </w:pPr>
      <w:r w:rsidRPr="002178AD">
        <w:t xml:space="preserve">      summary: Partial update an individual IPTV configuration resource</w:t>
      </w:r>
    </w:p>
    <w:p w14:paraId="3EC0D6E4" w14:textId="77777777" w:rsidR="00B333C8" w:rsidRPr="002178AD" w:rsidRDefault="00B333C8" w:rsidP="00B333C8">
      <w:pPr>
        <w:pStyle w:val="PL"/>
      </w:pPr>
      <w:r w:rsidRPr="002178AD">
        <w:t xml:space="preserve">      operationId: PartialReplaceIndividualIPTVConfigurationData</w:t>
      </w:r>
    </w:p>
    <w:p w14:paraId="0700C25F" w14:textId="77777777" w:rsidR="00B333C8" w:rsidRPr="002178AD" w:rsidRDefault="00B333C8" w:rsidP="00B333C8">
      <w:pPr>
        <w:pStyle w:val="PL"/>
      </w:pPr>
      <w:r w:rsidRPr="002178AD">
        <w:t xml:space="preserve">      tags:</w:t>
      </w:r>
    </w:p>
    <w:p w14:paraId="432D6C4F" w14:textId="77777777" w:rsidR="00B333C8" w:rsidRPr="002178AD" w:rsidRDefault="00B333C8" w:rsidP="00B333C8">
      <w:pPr>
        <w:pStyle w:val="PL"/>
      </w:pPr>
      <w:r w:rsidRPr="002178AD">
        <w:t xml:space="preserve">        - Individual IPTV Configuration Data (Document)</w:t>
      </w:r>
    </w:p>
    <w:p w14:paraId="40A0FC93" w14:textId="77777777" w:rsidR="00B333C8" w:rsidRPr="002178AD" w:rsidRDefault="00B333C8" w:rsidP="00B333C8">
      <w:pPr>
        <w:pStyle w:val="PL"/>
      </w:pPr>
      <w:r w:rsidRPr="002178AD">
        <w:t xml:space="preserve">      security:</w:t>
      </w:r>
    </w:p>
    <w:p w14:paraId="7B066020" w14:textId="77777777" w:rsidR="00B333C8" w:rsidRPr="002178AD" w:rsidRDefault="00B333C8" w:rsidP="00B333C8">
      <w:pPr>
        <w:pStyle w:val="PL"/>
      </w:pPr>
      <w:r w:rsidRPr="002178AD">
        <w:t xml:space="preserve">        - {}</w:t>
      </w:r>
    </w:p>
    <w:p w14:paraId="3EA2ABD4" w14:textId="77777777" w:rsidR="00B333C8" w:rsidRPr="002178AD" w:rsidRDefault="00B333C8" w:rsidP="00B333C8">
      <w:pPr>
        <w:pStyle w:val="PL"/>
      </w:pPr>
      <w:r w:rsidRPr="002178AD">
        <w:t xml:space="preserve">        - oAuth2ClientCredentials:</w:t>
      </w:r>
    </w:p>
    <w:p w14:paraId="01A6B5C4" w14:textId="77777777" w:rsidR="00B333C8" w:rsidRPr="002178AD" w:rsidRDefault="00B333C8" w:rsidP="00B333C8">
      <w:pPr>
        <w:pStyle w:val="PL"/>
      </w:pPr>
      <w:r w:rsidRPr="002178AD">
        <w:t xml:space="preserve">          - nudr-dr</w:t>
      </w:r>
    </w:p>
    <w:p w14:paraId="7397DA32" w14:textId="77777777" w:rsidR="00B333C8" w:rsidRPr="002178AD" w:rsidRDefault="00B333C8" w:rsidP="00B333C8">
      <w:pPr>
        <w:pStyle w:val="PL"/>
      </w:pPr>
      <w:r w:rsidRPr="002178AD">
        <w:t xml:space="preserve">        - oAuth2ClientCredentials:</w:t>
      </w:r>
    </w:p>
    <w:p w14:paraId="239AA0A2" w14:textId="77777777" w:rsidR="00B333C8" w:rsidRPr="002178AD" w:rsidRDefault="00B333C8" w:rsidP="00B333C8">
      <w:pPr>
        <w:pStyle w:val="PL"/>
      </w:pPr>
      <w:r w:rsidRPr="002178AD">
        <w:t xml:space="preserve">          - nudr-dr</w:t>
      </w:r>
    </w:p>
    <w:p w14:paraId="7E113E97" w14:textId="77777777" w:rsidR="00B333C8" w:rsidRDefault="00B333C8" w:rsidP="00B333C8">
      <w:pPr>
        <w:pStyle w:val="PL"/>
      </w:pPr>
      <w:r w:rsidRPr="002178AD">
        <w:t xml:space="preserve">          - nudr-dr:application-data</w:t>
      </w:r>
    </w:p>
    <w:p w14:paraId="769B1B97" w14:textId="77777777" w:rsidR="00B333C8" w:rsidRDefault="00B333C8" w:rsidP="00B333C8">
      <w:pPr>
        <w:pStyle w:val="PL"/>
      </w:pPr>
      <w:r>
        <w:t xml:space="preserve">        - oAuth2ClientCredentials:</w:t>
      </w:r>
    </w:p>
    <w:p w14:paraId="377E700F" w14:textId="77777777" w:rsidR="00B333C8" w:rsidRDefault="00B333C8" w:rsidP="00B333C8">
      <w:pPr>
        <w:pStyle w:val="PL"/>
      </w:pPr>
      <w:r>
        <w:t xml:space="preserve">          - nudr-dr</w:t>
      </w:r>
    </w:p>
    <w:p w14:paraId="089DC133" w14:textId="77777777" w:rsidR="00B333C8" w:rsidRDefault="00B333C8" w:rsidP="00B333C8">
      <w:pPr>
        <w:pStyle w:val="PL"/>
      </w:pPr>
      <w:r>
        <w:t xml:space="preserve">          - nudr-dr:application-data</w:t>
      </w:r>
    </w:p>
    <w:p w14:paraId="27097B86" w14:textId="77777777" w:rsidR="00B333C8" w:rsidRPr="002178AD" w:rsidRDefault="00B333C8" w:rsidP="00B333C8">
      <w:pPr>
        <w:pStyle w:val="PL"/>
      </w:pPr>
      <w:r>
        <w:t xml:space="preserve">          - nudr-dr:application-data:iptv-config-data:modify</w:t>
      </w:r>
    </w:p>
    <w:p w14:paraId="31D48DC9" w14:textId="77777777" w:rsidR="00B333C8" w:rsidRPr="002178AD" w:rsidRDefault="00B333C8" w:rsidP="00B333C8">
      <w:pPr>
        <w:pStyle w:val="PL"/>
      </w:pPr>
      <w:r w:rsidRPr="002178AD">
        <w:t xml:space="preserve">      requestBody:</w:t>
      </w:r>
    </w:p>
    <w:p w14:paraId="42502426" w14:textId="77777777" w:rsidR="00B333C8" w:rsidRPr="002178AD" w:rsidRDefault="00B333C8" w:rsidP="00B333C8">
      <w:pPr>
        <w:pStyle w:val="PL"/>
      </w:pPr>
      <w:r w:rsidRPr="002178AD">
        <w:t xml:space="preserve">        required: true</w:t>
      </w:r>
    </w:p>
    <w:p w14:paraId="17878E43" w14:textId="77777777" w:rsidR="00B333C8" w:rsidRPr="002178AD" w:rsidRDefault="00B333C8" w:rsidP="00B333C8">
      <w:pPr>
        <w:pStyle w:val="PL"/>
      </w:pPr>
      <w:r w:rsidRPr="002178AD">
        <w:t xml:space="preserve">        content:</w:t>
      </w:r>
    </w:p>
    <w:p w14:paraId="46696C9E" w14:textId="77777777" w:rsidR="00B333C8" w:rsidRPr="002178AD" w:rsidRDefault="00B333C8" w:rsidP="00B333C8">
      <w:pPr>
        <w:pStyle w:val="PL"/>
      </w:pPr>
      <w:r w:rsidRPr="002178AD">
        <w:t xml:space="preserve">          application/merge-patch+json:</w:t>
      </w:r>
    </w:p>
    <w:p w14:paraId="5578BFCA" w14:textId="77777777" w:rsidR="00B333C8" w:rsidRPr="002178AD" w:rsidRDefault="00B333C8" w:rsidP="00B333C8">
      <w:pPr>
        <w:pStyle w:val="PL"/>
      </w:pPr>
      <w:r w:rsidRPr="002178AD">
        <w:t xml:space="preserve">            schema:</w:t>
      </w:r>
    </w:p>
    <w:p w14:paraId="146292C9" w14:textId="77777777" w:rsidR="00B333C8" w:rsidRPr="002178AD" w:rsidRDefault="00B333C8" w:rsidP="00B333C8">
      <w:pPr>
        <w:pStyle w:val="PL"/>
      </w:pPr>
      <w:r w:rsidRPr="002178AD">
        <w:t xml:space="preserve">              $ref: 'TS29522_IPTVConfiguration.yaml#/components/schemas/IptvConfigDataPatch'</w:t>
      </w:r>
    </w:p>
    <w:p w14:paraId="24A5D9CD" w14:textId="77777777" w:rsidR="00B333C8" w:rsidRPr="002178AD" w:rsidRDefault="00B333C8" w:rsidP="00B333C8">
      <w:pPr>
        <w:pStyle w:val="PL"/>
      </w:pPr>
      <w:r w:rsidRPr="002178AD">
        <w:t xml:space="preserve">      parameters:</w:t>
      </w:r>
    </w:p>
    <w:p w14:paraId="09A14A78" w14:textId="77777777" w:rsidR="00B333C8" w:rsidRPr="002178AD" w:rsidRDefault="00B333C8" w:rsidP="00B333C8">
      <w:pPr>
        <w:pStyle w:val="PL"/>
      </w:pPr>
      <w:r w:rsidRPr="002178AD">
        <w:t xml:space="preserve">        - name: configurationId</w:t>
      </w:r>
    </w:p>
    <w:p w14:paraId="0BB28B87" w14:textId="77777777" w:rsidR="00B333C8" w:rsidRPr="002178AD" w:rsidRDefault="00B333C8" w:rsidP="00B333C8">
      <w:pPr>
        <w:pStyle w:val="PL"/>
      </w:pPr>
      <w:r w:rsidRPr="002178AD">
        <w:t xml:space="preserve">          in: path</w:t>
      </w:r>
    </w:p>
    <w:p w14:paraId="5B9F7AC8" w14:textId="77777777" w:rsidR="00B333C8" w:rsidRPr="002178AD" w:rsidRDefault="00B333C8" w:rsidP="00B333C8">
      <w:pPr>
        <w:pStyle w:val="PL"/>
        <w:rPr>
          <w:lang w:eastAsia="zh-CN"/>
        </w:rPr>
      </w:pPr>
      <w:r w:rsidRPr="002178AD">
        <w:t xml:space="preserve">          description: </w:t>
      </w:r>
      <w:r w:rsidRPr="002178AD">
        <w:rPr>
          <w:lang w:eastAsia="zh-CN"/>
        </w:rPr>
        <w:t>&gt;</w:t>
      </w:r>
    </w:p>
    <w:p w14:paraId="1036221A" w14:textId="77777777" w:rsidR="00B333C8" w:rsidRPr="002178AD" w:rsidRDefault="00B333C8" w:rsidP="00B333C8">
      <w:pPr>
        <w:pStyle w:val="PL"/>
      </w:pPr>
      <w:r w:rsidRPr="002178AD">
        <w:lastRenderedPageBreak/>
        <w:t xml:space="preserve">            The Identifier of an Individual IPTV Configuration Data to be updated.</w:t>
      </w:r>
    </w:p>
    <w:p w14:paraId="07C6F1F3" w14:textId="77777777" w:rsidR="00B333C8" w:rsidRPr="002178AD" w:rsidRDefault="00B333C8" w:rsidP="00B333C8">
      <w:pPr>
        <w:pStyle w:val="PL"/>
      </w:pPr>
      <w:r w:rsidRPr="002178AD">
        <w:t xml:space="preserve">            It shall apply the format of Data type string.</w:t>
      </w:r>
    </w:p>
    <w:p w14:paraId="763CBB16" w14:textId="77777777" w:rsidR="00B333C8" w:rsidRPr="002178AD" w:rsidRDefault="00B333C8" w:rsidP="00B333C8">
      <w:pPr>
        <w:pStyle w:val="PL"/>
      </w:pPr>
      <w:r w:rsidRPr="002178AD">
        <w:t xml:space="preserve">          required: true</w:t>
      </w:r>
    </w:p>
    <w:p w14:paraId="12E22398" w14:textId="77777777" w:rsidR="00B333C8" w:rsidRPr="002178AD" w:rsidRDefault="00B333C8" w:rsidP="00B333C8">
      <w:pPr>
        <w:pStyle w:val="PL"/>
      </w:pPr>
      <w:r w:rsidRPr="002178AD">
        <w:t xml:space="preserve">          schema:</w:t>
      </w:r>
    </w:p>
    <w:p w14:paraId="087C4794" w14:textId="77777777" w:rsidR="00B333C8" w:rsidRPr="002178AD" w:rsidRDefault="00B333C8" w:rsidP="00B333C8">
      <w:pPr>
        <w:pStyle w:val="PL"/>
      </w:pPr>
      <w:r w:rsidRPr="002178AD">
        <w:t xml:space="preserve">            type: string</w:t>
      </w:r>
    </w:p>
    <w:p w14:paraId="22D2A593" w14:textId="77777777" w:rsidR="00B333C8" w:rsidRPr="002178AD" w:rsidRDefault="00B333C8" w:rsidP="00B333C8">
      <w:pPr>
        <w:pStyle w:val="PL"/>
      </w:pPr>
      <w:r w:rsidRPr="002178AD">
        <w:t xml:space="preserve">      responses:</w:t>
      </w:r>
    </w:p>
    <w:p w14:paraId="0626C3B6" w14:textId="77777777" w:rsidR="00B333C8" w:rsidRPr="002178AD" w:rsidRDefault="00B333C8" w:rsidP="00B333C8">
      <w:pPr>
        <w:pStyle w:val="PL"/>
      </w:pPr>
      <w:r w:rsidRPr="002178AD">
        <w:t xml:space="preserve">        '200':</w:t>
      </w:r>
    </w:p>
    <w:p w14:paraId="182EBF4A" w14:textId="77777777" w:rsidR="00B333C8" w:rsidRPr="002178AD" w:rsidRDefault="00B333C8" w:rsidP="00B333C8">
      <w:pPr>
        <w:pStyle w:val="PL"/>
      </w:pPr>
      <w:r w:rsidRPr="002178AD">
        <w:t xml:space="preserve">          description: The update of an Individual IPTV configuration resource.</w:t>
      </w:r>
    </w:p>
    <w:p w14:paraId="546D26C4" w14:textId="77777777" w:rsidR="00B333C8" w:rsidRPr="002178AD" w:rsidRDefault="00B333C8" w:rsidP="00B333C8">
      <w:pPr>
        <w:pStyle w:val="PL"/>
      </w:pPr>
      <w:r w:rsidRPr="002178AD">
        <w:t xml:space="preserve">          content:</w:t>
      </w:r>
    </w:p>
    <w:p w14:paraId="7A74FF79" w14:textId="77777777" w:rsidR="00B333C8" w:rsidRPr="002178AD" w:rsidRDefault="00B333C8" w:rsidP="00B333C8">
      <w:pPr>
        <w:pStyle w:val="PL"/>
      </w:pPr>
      <w:r w:rsidRPr="002178AD">
        <w:t xml:space="preserve">            application/json:</w:t>
      </w:r>
    </w:p>
    <w:p w14:paraId="7579AFBA" w14:textId="77777777" w:rsidR="00B333C8" w:rsidRPr="002178AD" w:rsidRDefault="00B333C8" w:rsidP="00B333C8">
      <w:pPr>
        <w:pStyle w:val="PL"/>
      </w:pPr>
      <w:r w:rsidRPr="002178AD">
        <w:t xml:space="preserve">              schema:</w:t>
      </w:r>
    </w:p>
    <w:p w14:paraId="58576CA1" w14:textId="77777777" w:rsidR="00B333C8" w:rsidRPr="002178AD" w:rsidRDefault="00B333C8" w:rsidP="00B333C8">
      <w:pPr>
        <w:pStyle w:val="PL"/>
      </w:pPr>
      <w:r w:rsidRPr="002178AD">
        <w:t xml:space="preserve">                $ref: '#/components/schemas/IptvConfigData'</w:t>
      </w:r>
    </w:p>
    <w:p w14:paraId="2CEF3248" w14:textId="77777777" w:rsidR="00B333C8" w:rsidRPr="002178AD" w:rsidRDefault="00B333C8" w:rsidP="00B333C8">
      <w:pPr>
        <w:pStyle w:val="PL"/>
      </w:pPr>
      <w:r w:rsidRPr="002178AD">
        <w:t xml:space="preserve">        '204':</w:t>
      </w:r>
    </w:p>
    <w:p w14:paraId="6F68CD2B" w14:textId="77777777" w:rsidR="00B333C8" w:rsidRPr="002178AD" w:rsidRDefault="00B333C8" w:rsidP="00B333C8">
      <w:pPr>
        <w:pStyle w:val="PL"/>
      </w:pPr>
      <w:r w:rsidRPr="002178AD">
        <w:t xml:space="preserve">          description: No content</w:t>
      </w:r>
    </w:p>
    <w:p w14:paraId="2293E2BC" w14:textId="77777777" w:rsidR="00B333C8" w:rsidRPr="002178AD" w:rsidRDefault="00B333C8" w:rsidP="00B333C8">
      <w:pPr>
        <w:pStyle w:val="PL"/>
      </w:pPr>
      <w:r w:rsidRPr="002178AD">
        <w:t xml:space="preserve">        '400':</w:t>
      </w:r>
    </w:p>
    <w:p w14:paraId="1E6E005E" w14:textId="77777777" w:rsidR="00B333C8" w:rsidRPr="002178AD" w:rsidRDefault="00B333C8" w:rsidP="00B333C8">
      <w:pPr>
        <w:pStyle w:val="PL"/>
      </w:pPr>
      <w:r w:rsidRPr="002178AD">
        <w:t xml:space="preserve">          $ref: 'TS29571_CommonData.yaml#/components/responses/400'</w:t>
      </w:r>
    </w:p>
    <w:p w14:paraId="7D10E738" w14:textId="77777777" w:rsidR="00B333C8" w:rsidRPr="002178AD" w:rsidRDefault="00B333C8" w:rsidP="00B333C8">
      <w:pPr>
        <w:pStyle w:val="PL"/>
      </w:pPr>
      <w:r w:rsidRPr="002178AD">
        <w:t xml:space="preserve">        '401':</w:t>
      </w:r>
    </w:p>
    <w:p w14:paraId="0C833DB7" w14:textId="77777777" w:rsidR="00B333C8" w:rsidRPr="002178AD" w:rsidRDefault="00B333C8" w:rsidP="00B333C8">
      <w:pPr>
        <w:pStyle w:val="PL"/>
      </w:pPr>
      <w:r w:rsidRPr="002178AD">
        <w:t xml:space="preserve">          $ref: 'TS29571_CommonData.yaml#/components/responses/401'</w:t>
      </w:r>
    </w:p>
    <w:p w14:paraId="21E35E63" w14:textId="77777777" w:rsidR="00B333C8" w:rsidRPr="002178AD" w:rsidRDefault="00B333C8" w:rsidP="00B333C8">
      <w:pPr>
        <w:pStyle w:val="PL"/>
      </w:pPr>
      <w:r w:rsidRPr="002178AD">
        <w:t xml:space="preserve">        '403':</w:t>
      </w:r>
    </w:p>
    <w:p w14:paraId="2AA8CBB1" w14:textId="77777777" w:rsidR="00B333C8" w:rsidRPr="002178AD" w:rsidRDefault="00B333C8" w:rsidP="00B333C8">
      <w:pPr>
        <w:pStyle w:val="PL"/>
      </w:pPr>
      <w:r w:rsidRPr="002178AD">
        <w:t xml:space="preserve">          $ref: 'TS29571_CommonData.yaml#/components/responses/403'</w:t>
      </w:r>
    </w:p>
    <w:p w14:paraId="289B02F8" w14:textId="77777777" w:rsidR="00B333C8" w:rsidRPr="002178AD" w:rsidRDefault="00B333C8" w:rsidP="00B333C8">
      <w:pPr>
        <w:pStyle w:val="PL"/>
      </w:pPr>
      <w:r w:rsidRPr="002178AD">
        <w:t xml:space="preserve">        '404':</w:t>
      </w:r>
    </w:p>
    <w:p w14:paraId="5DCDAA60" w14:textId="77777777" w:rsidR="00B333C8" w:rsidRPr="002178AD" w:rsidRDefault="00B333C8" w:rsidP="00B333C8">
      <w:pPr>
        <w:pStyle w:val="PL"/>
      </w:pPr>
      <w:r w:rsidRPr="002178AD">
        <w:t xml:space="preserve">          $ref: 'TS29571_CommonData.yaml#/components/responses/404'</w:t>
      </w:r>
    </w:p>
    <w:p w14:paraId="360E0D40" w14:textId="77777777" w:rsidR="00B333C8" w:rsidRPr="002178AD" w:rsidRDefault="00B333C8" w:rsidP="00B333C8">
      <w:pPr>
        <w:pStyle w:val="PL"/>
      </w:pPr>
      <w:r w:rsidRPr="002178AD">
        <w:t xml:space="preserve">        '411':</w:t>
      </w:r>
    </w:p>
    <w:p w14:paraId="541F2B10" w14:textId="77777777" w:rsidR="00B333C8" w:rsidRPr="002178AD" w:rsidRDefault="00B333C8" w:rsidP="00B333C8">
      <w:pPr>
        <w:pStyle w:val="PL"/>
      </w:pPr>
      <w:r w:rsidRPr="002178AD">
        <w:t xml:space="preserve">          $ref: 'TS29571_CommonData.yaml#/components/responses/411'</w:t>
      </w:r>
    </w:p>
    <w:p w14:paraId="4AC3E459" w14:textId="77777777" w:rsidR="00B333C8" w:rsidRPr="002178AD" w:rsidRDefault="00B333C8" w:rsidP="00B333C8">
      <w:pPr>
        <w:pStyle w:val="PL"/>
      </w:pPr>
      <w:r w:rsidRPr="002178AD">
        <w:t xml:space="preserve">        '413':</w:t>
      </w:r>
    </w:p>
    <w:p w14:paraId="581BF483" w14:textId="77777777" w:rsidR="00B333C8" w:rsidRPr="002178AD" w:rsidRDefault="00B333C8" w:rsidP="00B333C8">
      <w:pPr>
        <w:pStyle w:val="PL"/>
      </w:pPr>
      <w:r w:rsidRPr="002178AD">
        <w:t xml:space="preserve">          $ref: 'TS29571_CommonData.yaml#/components/responses/413'</w:t>
      </w:r>
    </w:p>
    <w:p w14:paraId="438018AF" w14:textId="77777777" w:rsidR="00B333C8" w:rsidRPr="002178AD" w:rsidRDefault="00B333C8" w:rsidP="00B333C8">
      <w:pPr>
        <w:pStyle w:val="PL"/>
      </w:pPr>
      <w:r w:rsidRPr="002178AD">
        <w:t xml:space="preserve">        '414':</w:t>
      </w:r>
    </w:p>
    <w:p w14:paraId="243FDC46" w14:textId="77777777" w:rsidR="00B333C8" w:rsidRPr="002178AD" w:rsidRDefault="00B333C8" w:rsidP="00B333C8">
      <w:pPr>
        <w:pStyle w:val="PL"/>
      </w:pPr>
      <w:r w:rsidRPr="002178AD">
        <w:t xml:space="preserve">          $ref: 'TS29571_CommonData.yaml#/components/responses/414'</w:t>
      </w:r>
    </w:p>
    <w:p w14:paraId="40F23615" w14:textId="77777777" w:rsidR="00B333C8" w:rsidRPr="002178AD" w:rsidRDefault="00B333C8" w:rsidP="00B333C8">
      <w:pPr>
        <w:pStyle w:val="PL"/>
      </w:pPr>
      <w:r w:rsidRPr="002178AD">
        <w:t xml:space="preserve">        '415':</w:t>
      </w:r>
    </w:p>
    <w:p w14:paraId="27119680" w14:textId="77777777" w:rsidR="00B333C8" w:rsidRPr="002178AD" w:rsidRDefault="00B333C8" w:rsidP="00B333C8">
      <w:pPr>
        <w:pStyle w:val="PL"/>
      </w:pPr>
      <w:r w:rsidRPr="002178AD">
        <w:t xml:space="preserve">          $ref: 'TS29571_CommonData.yaml#/components/responses/415'</w:t>
      </w:r>
    </w:p>
    <w:p w14:paraId="68C7824A" w14:textId="77777777" w:rsidR="00B333C8" w:rsidRPr="002178AD" w:rsidRDefault="00B333C8" w:rsidP="00B333C8">
      <w:pPr>
        <w:pStyle w:val="PL"/>
      </w:pPr>
      <w:r w:rsidRPr="002178AD">
        <w:t xml:space="preserve">        '429':</w:t>
      </w:r>
    </w:p>
    <w:p w14:paraId="48DE5043" w14:textId="77777777" w:rsidR="00B333C8" w:rsidRPr="002178AD" w:rsidRDefault="00B333C8" w:rsidP="00B333C8">
      <w:pPr>
        <w:pStyle w:val="PL"/>
      </w:pPr>
      <w:r w:rsidRPr="002178AD">
        <w:t xml:space="preserve">          $ref: 'TS29571_CommonData.yaml#/components/responses/429'</w:t>
      </w:r>
    </w:p>
    <w:p w14:paraId="13B9EC17" w14:textId="77777777" w:rsidR="00B333C8" w:rsidRPr="002178AD" w:rsidRDefault="00B333C8" w:rsidP="00B333C8">
      <w:pPr>
        <w:pStyle w:val="PL"/>
      </w:pPr>
      <w:r w:rsidRPr="002178AD">
        <w:t xml:space="preserve">        '500':</w:t>
      </w:r>
    </w:p>
    <w:p w14:paraId="5EA2E859" w14:textId="77777777" w:rsidR="00B333C8" w:rsidRDefault="00B333C8" w:rsidP="00B333C8">
      <w:pPr>
        <w:pStyle w:val="PL"/>
      </w:pPr>
      <w:r w:rsidRPr="002178AD">
        <w:t xml:space="preserve">          $ref: 'TS29571_CommonData.yaml#/components/responses/500'</w:t>
      </w:r>
    </w:p>
    <w:p w14:paraId="2AB88ECD" w14:textId="77777777" w:rsidR="00B333C8" w:rsidRPr="002178AD" w:rsidRDefault="00B333C8" w:rsidP="00B333C8">
      <w:pPr>
        <w:pStyle w:val="PL"/>
      </w:pPr>
      <w:r w:rsidRPr="002178AD">
        <w:t xml:space="preserve">        '50</w:t>
      </w:r>
      <w:r>
        <w:t>2</w:t>
      </w:r>
      <w:r w:rsidRPr="002178AD">
        <w:t>':</w:t>
      </w:r>
    </w:p>
    <w:p w14:paraId="054B1A9B" w14:textId="77777777" w:rsidR="00B333C8" w:rsidRPr="002178AD" w:rsidRDefault="00B333C8" w:rsidP="00B333C8">
      <w:pPr>
        <w:pStyle w:val="PL"/>
      </w:pPr>
      <w:r w:rsidRPr="002178AD">
        <w:t xml:space="preserve">          $ref: 'TS29571_CommonData.yaml#/components/responses/50</w:t>
      </w:r>
      <w:r>
        <w:t>2</w:t>
      </w:r>
      <w:r w:rsidRPr="002178AD">
        <w:t>'</w:t>
      </w:r>
    </w:p>
    <w:p w14:paraId="2D484E67" w14:textId="77777777" w:rsidR="00B333C8" w:rsidRPr="002178AD" w:rsidRDefault="00B333C8" w:rsidP="00B333C8">
      <w:pPr>
        <w:pStyle w:val="PL"/>
      </w:pPr>
      <w:r w:rsidRPr="002178AD">
        <w:t xml:space="preserve">        '503':</w:t>
      </w:r>
    </w:p>
    <w:p w14:paraId="49F491B2" w14:textId="77777777" w:rsidR="00B333C8" w:rsidRPr="002178AD" w:rsidRDefault="00B333C8" w:rsidP="00B333C8">
      <w:pPr>
        <w:pStyle w:val="PL"/>
      </w:pPr>
      <w:r w:rsidRPr="002178AD">
        <w:t xml:space="preserve">          $ref: 'TS29571_CommonData.yaml#/components/responses/503'</w:t>
      </w:r>
    </w:p>
    <w:p w14:paraId="4686300E" w14:textId="77777777" w:rsidR="00B333C8" w:rsidRPr="002178AD" w:rsidRDefault="00B333C8" w:rsidP="00B333C8">
      <w:pPr>
        <w:pStyle w:val="PL"/>
      </w:pPr>
      <w:r w:rsidRPr="002178AD">
        <w:t xml:space="preserve">        default:</w:t>
      </w:r>
    </w:p>
    <w:p w14:paraId="24EE737C" w14:textId="77777777" w:rsidR="00B333C8" w:rsidRPr="002178AD" w:rsidRDefault="00B333C8" w:rsidP="00B333C8">
      <w:pPr>
        <w:pStyle w:val="PL"/>
      </w:pPr>
      <w:r w:rsidRPr="002178AD">
        <w:t xml:space="preserve">          $ref: 'TS29571_CommonData.yaml#/components/responses/default'</w:t>
      </w:r>
    </w:p>
    <w:p w14:paraId="6AD13330" w14:textId="77777777" w:rsidR="00B333C8" w:rsidRPr="002178AD" w:rsidRDefault="00B333C8" w:rsidP="00B333C8">
      <w:pPr>
        <w:pStyle w:val="PL"/>
      </w:pPr>
      <w:r w:rsidRPr="002178AD">
        <w:t xml:space="preserve">    delete:</w:t>
      </w:r>
    </w:p>
    <w:p w14:paraId="76A59BCA" w14:textId="77777777" w:rsidR="00B333C8" w:rsidRPr="002178AD" w:rsidRDefault="00B333C8" w:rsidP="00B333C8">
      <w:pPr>
        <w:pStyle w:val="PL"/>
      </w:pPr>
      <w:r w:rsidRPr="002178AD">
        <w:t xml:space="preserve">      summary: Delete an individual IPTV configuration resource</w:t>
      </w:r>
    </w:p>
    <w:p w14:paraId="4A568F31" w14:textId="77777777" w:rsidR="00B333C8" w:rsidRPr="002178AD" w:rsidRDefault="00B333C8" w:rsidP="00B333C8">
      <w:pPr>
        <w:pStyle w:val="PL"/>
      </w:pPr>
      <w:r w:rsidRPr="002178AD">
        <w:t xml:space="preserve">      operationId: DeleteIndividualIPTVConfigurationData</w:t>
      </w:r>
    </w:p>
    <w:p w14:paraId="75C0198C" w14:textId="77777777" w:rsidR="00B333C8" w:rsidRPr="002178AD" w:rsidRDefault="00B333C8" w:rsidP="00B333C8">
      <w:pPr>
        <w:pStyle w:val="PL"/>
      </w:pPr>
      <w:r w:rsidRPr="002178AD">
        <w:t xml:space="preserve">      tags:</w:t>
      </w:r>
    </w:p>
    <w:p w14:paraId="65A10C63" w14:textId="77777777" w:rsidR="00B333C8" w:rsidRPr="002178AD" w:rsidRDefault="00B333C8" w:rsidP="00B333C8">
      <w:pPr>
        <w:pStyle w:val="PL"/>
      </w:pPr>
      <w:r w:rsidRPr="002178AD">
        <w:t xml:space="preserve">        - Individual IPTV Configuration Data (Document)</w:t>
      </w:r>
    </w:p>
    <w:p w14:paraId="6E652DF8" w14:textId="77777777" w:rsidR="00B333C8" w:rsidRPr="002178AD" w:rsidRDefault="00B333C8" w:rsidP="00B333C8">
      <w:pPr>
        <w:pStyle w:val="PL"/>
      </w:pPr>
      <w:r w:rsidRPr="002178AD">
        <w:t xml:space="preserve">      security:</w:t>
      </w:r>
    </w:p>
    <w:p w14:paraId="3AA17489" w14:textId="77777777" w:rsidR="00B333C8" w:rsidRPr="002178AD" w:rsidRDefault="00B333C8" w:rsidP="00B333C8">
      <w:pPr>
        <w:pStyle w:val="PL"/>
      </w:pPr>
      <w:r w:rsidRPr="002178AD">
        <w:t xml:space="preserve">        - {}</w:t>
      </w:r>
    </w:p>
    <w:p w14:paraId="5F0085E8" w14:textId="77777777" w:rsidR="00B333C8" w:rsidRPr="002178AD" w:rsidRDefault="00B333C8" w:rsidP="00B333C8">
      <w:pPr>
        <w:pStyle w:val="PL"/>
      </w:pPr>
      <w:r w:rsidRPr="002178AD">
        <w:t xml:space="preserve">        - oAuth2ClientCredentials:</w:t>
      </w:r>
    </w:p>
    <w:p w14:paraId="321E02D4" w14:textId="77777777" w:rsidR="00B333C8" w:rsidRPr="002178AD" w:rsidRDefault="00B333C8" w:rsidP="00B333C8">
      <w:pPr>
        <w:pStyle w:val="PL"/>
      </w:pPr>
      <w:r w:rsidRPr="002178AD">
        <w:t xml:space="preserve">          - nudr-dr</w:t>
      </w:r>
    </w:p>
    <w:p w14:paraId="445F47EC" w14:textId="77777777" w:rsidR="00B333C8" w:rsidRPr="002178AD" w:rsidRDefault="00B333C8" w:rsidP="00B333C8">
      <w:pPr>
        <w:pStyle w:val="PL"/>
      </w:pPr>
      <w:r w:rsidRPr="002178AD">
        <w:t xml:space="preserve">        - oAuth2ClientCredentials:</w:t>
      </w:r>
    </w:p>
    <w:p w14:paraId="1656F876" w14:textId="77777777" w:rsidR="00B333C8" w:rsidRPr="002178AD" w:rsidRDefault="00B333C8" w:rsidP="00B333C8">
      <w:pPr>
        <w:pStyle w:val="PL"/>
      </w:pPr>
      <w:r w:rsidRPr="002178AD">
        <w:t xml:space="preserve">          - nudr-dr</w:t>
      </w:r>
    </w:p>
    <w:p w14:paraId="21868489" w14:textId="77777777" w:rsidR="00B333C8" w:rsidRDefault="00B333C8" w:rsidP="00B333C8">
      <w:pPr>
        <w:pStyle w:val="PL"/>
      </w:pPr>
      <w:r w:rsidRPr="002178AD">
        <w:t xml:space="preserve">          - nudr-dr:application-data</w:t>
      </w:r>
    </w:p>
    <w:p w14:paraId="4097420D" w14:textId="77777777" w:rsidR="00B333C8" w:rsidRDefault="00B333C8" w:rsidP="00B333C8">
      <w:pPr>
        <w:pStyle w:val="PL"/>
      </w:pPr>
      <w:r>
        <w:t xml:space="preserve">        - oAuth2ClientCredentials:</w:t>
      </w:r>
    </w:p>
    <w:p w14:paraId="05CDD51A" w14:textId="77777777" w:rsidR="00B333C8" w:rsidRDefault="00B333C8" w:rsidP="00B333C8">
      <w:pPr>
        <w:pStyle w:val="PL"/>
      </w:pPr>
      <w:r>
        <w:t xml:space="preserve">          - nudr-dr</w:t>
      </w:r>
    </w:p>
    <w:p w14:paraId="4474FAE5" w14:textId="77777777" w:rsidR="00B333C8" w:rsidRDefault="00B333C8" w:rsidP="00B333C8">
      <w:pPr>
        <w:pStyle w:val="PL"/>
      </w:pPr>
      <w:r>
        <w:t xml:space="preserve">          - nudr-dr:application-data</w:t>
      </w:r>
    </w:p>
    <w:p w14:paraId="56CA02B9" w14:textId="77777777" w:rsidR="00B333C8" w:rsidRPr="002178AD" w:rsidRDefault="00B333C8" w:rsidP="00B333C8">
      <w:pPr>
        <w:pStyle w:val="PL"/>
      </w:pPr>
      <w:r>
        <w:t xml:space="preserve">          - nudr-dr:application-data:iptv-config-data:modify</w:t>
      </w:r>
    </w:p>
    <w:p w14:paraId="1ED763C0" w14:textId="77777777" w:rsidR="00B333C8" w:rsidRPr="002178AD" w:rsidRDefault="00B333C8" w:rsidP="00B333C8">
      <w:pPr>
        <w:pStyle w:val="PL"/>
      </w:pPr>
      <w:r w:rsidRPr="002178AD">
        <w:t xml:space="preserve">      parameters:</w:t>
      </w:r>
    </w:p>
    <w:p w14:paraId="481A8FD8" w14:textId="77777777" w:rsidR="00B333C8" w:rsidRPr="002178AD" w:rsidRDefault="00B333C8" w:rsidP="00B333C8">
      <w:pPr>
        <w:pStyle w:val="PL"/>
      </w:pPr>
      <w:r w:rsidRPr="002178AD">
        <w:t xml:space="preserve">        - name: configurationId</w:t>
      </w:r>
    </w:p>
    <w:p w14:paraId="3E0D3C2B" w14:textId="77777777" w:rsidR="00B333C8" w:rsidRPr="002178AD" w:rsidRDefault="00B333C8" w:rsidP="00B333C8">
      <w:pPr>
        <w:pStyle w:val="PL"/>
      </w:pPr>
      <w:r w:rsidRPr="002178AD">
        <w:t xml:space="preserve">          in: path</w:t>
      </w:r>
    </w:p>
    <w:p w14:paraId="1CCA0A46" w14:textId="77777777" w:rsidR="00B333C8" w:rsidRPr="002178AD" w:rsidRDefault="00B333C8" w:rsidP="00B333C8">
      <w:pPr>
        <w:pStyle w:val="PL"/>
        <w:rPr>
          <w:lang w:eastAsia="zh-CN"/>
        </w:rPr>
      </w:pPr>
      <w:r w:rsidRPr="002178AD">
        <w:t xml:space="preserve">          description: </w:t>
      </w:r>
      <w:r w:rsidRPr="002178AD">
        <w:rPr>
          <w:lang w:eastAsia="zh-CN"/>
        </w:rPr>
        <w:t>&gt;</w:t>
      </w:r>
    </w:p>
    <w:p w14:paraId="0DF8F24E" w14:textId="77777777" w:rsidR="00B333C8" w:rsidRPr="002178AD" w:rsidRDefault="00B333C8" w:rsidP="00B333C8">
      <w:pPr>
        <w:pStyle w:val="PL"/>
      </w:pPr>
      <w:r w:rsidRPr="002178AD">
        <w:t xml:space="preserve">            The Identifier of an Individual IPTV Configuration to be </w:t>
      </w:r>
      <w:r>
        <w:t>deleted</w:t>
      </w:r>
      <w:r w:rsidRPr="002178AD">
        <w:t>. It shall</w:t>
      </w:r>
    </w:p>
    <w:p w14:paraId="227449C5" w14:textId="77777777" w:rsidR="00B333C8" w:rsidRPr="002178AD" w:rsidRDefault="00B333C8" w:rsidP="00B333C8">
      <w:pPr>
        <w:pStyle w:val="PL"/>
      </w:pPr>
      <w:r w:rsidRPr="002178AD">
        <w:t xml:space="preserve">            apply the format of Data type string.</w:t>
      </w:r>
    </w:p>
    <w:p w14:paraId="623EBD37" w14:textId="77777777" w:rsidR="00B333C8" w:rsidRPr="002178AD" w:rsidRDefault="00B333C8" w:rsidP="00B333C8">
      <w:pPr>
        <w:pStyle w:val="PL"/>
      </w:pPr>
      <w:r w:rsidRPr="002178AD">
        <w:t xml:space="preserve">          required: true</w:t>
      </w:r>
    </w:p>
    <w:p w14:paraId="1BEDDF18" w14:textId="77777777" w:rsidR="00B333C8" w:rsidRPr="002178AD" w:rsidRDefault="00B333C8" w:rsidP="00B333C8">
      <w:pPr>
        <w:pStyle w:val="PL"/>
      </w:pPr>
      <w:r w:rsidRPr="002178AD">
        <w:t xml:space="preserve">          schema:</w:t>
      </w:r>
    </w:p>
    <w:p w14:paraId="0F9455B7" w14:textId="77777777" w:rsidR="00B333C8" w:rsidRPr="002178AD" w:rsidRDefault="00B333C8" w:rsidP="00B333C8">
      <w:pPr>
        <w:pStyle w:val="PL"/>
      </w:pPr>
      <w:r w:rsidRPr="002178AD">
        <w:t xml:space="preserve">            type: string</w:t>
      </w:r>
    </w:p>
    <w:p w14:paraId="48A91796" w14:textId="77777777" w:rsidR="00B333C8" w:rsidRPr="002178AD" w:rsidRDefault="00B333C8" w:rsidP="00B333C8">
      <w:pPr>
        <w:pStyle w:val="PL"/>
      </w:pPr>
      <w:r w:rsidRPr="002178AD">
        <w:t xml:space="preserve">      responses:</w:t>
      </w:r>
    </w:p>
    <w:p w14:paraId="19FAA19F" w14:textId="77777777" w:rsidR="00B333C8" w:rsidRPr="002178AD" w:rsidRDefault="00B333C8" w:rsidP="00B333C8">
      <w:pPr>
        <w:pStyle w:val="PL"/>
      </w:pPr>
      <w:r w:rsidRPr="002178AD">
        <w:t xml:space="preserve">        '204':</w:t>
      </w:r>
    </w:p>
    <w:p w14:paraId="3F171938" w14:textId="77777777" w:rsidR="00B333C8" w:rsidRPr="002178AD" w:rsidRDefault="00B333C8" w:rsidP="00B333C8">
      <w:pPr>
        <w:pStyle w:val="PL"/>
      </w:pPr>
      <w:r w:rsidRPr="002178AD">
        <w:t xml:space="preserve">          description: The resource was deleted successfully.</w:t>
      </w:r>
    </w:p>
    <w:p w14:paraId="742F459E" w14:textId="77777777" w:rsidR="00B333C8" w:rsidRPr="002178AD" w:rsidRDefault="00B333C8" w:rsidP="00B333C8">
      <w:pPr>
        <w:pStyle w:val="PL"/>
      </w:pPr>
      <w:r w:rsidRPr="002178AD">
        <w:t xml:space="preserve">        '400':</w:t>
      </w:r>
    </w:p>
    <w:p w14:paraId="548EBB27" w14:textId="77777777" w:rsidR="00B333C8" w:rsidRPr="002178AD" w:rsidRDefault="00B333C8" w:rsidP="00B333C8">
      <w:pPr>
        <w:pStyle w:val="PL"/>
      </w:pPr>
      <w:r w:rsidRPr="002178AD">
        <w:t xml:space="preserve">          $ref: 'TS29571_CommonData.yaml#/components/responses/400'</w:t>
      </w:r>
    </w:p>
    <w:p w14:paraId="02AEB1A5" w14:textId="77777777" w:rsidR="00B333C8" w:rsidRPr="002178AD" w:rsidRDefault="00B333C8" w:rsidP="00B333C8">
      <w:pPr>
        <w:pStyle w:val="PL"/>
      </w:pPr>
      <w:r w:rsidRPr="002178AD">
        <w:t xml:space="preserve">        '401':</w:t>
      </w:r>
    </w:p>
    <w:p w14:paraId="02E1BEB1" w14:textId="77777777" w:rsidR="00B333C8" w:rsidRPr="002178AD" w:rsidRDefault="00B333C8" w:rsidP="00B333C8">
      <w:pPr>
        <w:pStyle w:val="PL"/>
      </w:pPr>
      <w:r w:rsidRPr="002178AD">
        <w:t xml:space="preserve">          $ref: 'TS29571_CommonData.yaml#/components/responses/401'</w:t>
      </w:r>
    </w:p>
    <w:p w14:paraId="295D452D" w14:textId="77777777" w:rsidR="00B333C8" w:rsidRPr="002178AD" w:rsidRDefault="00B333C8" w:rsidP="00B333C8">
      <w:pPr>
        <w:pStyle w:val="PL"/>
      </w:pPr>
      <w:r w:rsidRPr="002178AD">
        <w:t xml:space="preserve">        '403':</w:t>
      </w:r>
    </w:p>
    <w:p w14:paraId="7A3394A6" w14:textId="77777777" w:rsidR="00B333C8" w:rsidRPr="002178AD" w:rsidRDefault="00B333C8" w:rsidP="00B333C8">
      <w:pPr>
        <w:pStyle w:val="PL"/>
      </w:pPr>
      <w:r w:rsidRPr="002178AD">
        <w:t xml:space="preserve">          $ref: 'TS29571_CommonData.yaml#/components/responses/403'</w:t>
      </w:r>
    </w:p>
    <w:p w14:paraId="27DA9D8A" w14:textId="77777777" w:rsidR="00B333C8" w:rsidRPr="002178AD" w:rsidRDefault="00B333C8" w:rsidP="00B333C8">
      <w:pPr>
        <w:pStyle w:val="PL"/>
      </w:pPr>
      <w:r w:rsidRPr="002178AD">
        <w:t xml:space="preserve">        '404':</w:t>
      </w:r>
    </w:p>
    <w:p w14:paraId="08DA8D14" w14:textId="77777777" w:rsidR="00B333C8" w:rsidRPr="002178AD" w:rsidRDefault="00B333C8" w:rsidP="00B333C8">
      <w:pPr>
        <w:pStyle w:val="PL"/>
      </w:pPr>
      <w:r w:rsidRPr="002178AD">
        <w:t xml:space="preserve">          $ref: 'TS29571_CommonData.yaml#/components/responses/404'</w:t>
      </w:r>
    </w:p>
    <w:p w14:paraId="4362F8DB" w14:textId="77777777" w:rsidR="00B333C8" w:rsidRPr="002178AD" w:rsidRDefault="00B333C8" w:rsidP="00B333C8">
      <w:pPr>
        <w:pStyle w:val="PL"/>
      </w:pPr>
      <w:r w:rsidRPr="002178AD">
        <w:t xml:space="preserve">        '429':</w:t>
      </w:r>
    </w:p>
    <w:p w14:paraId="46F1B310" w14:textId="77777777" w:rsidR="00B333C8" w:rsidRPr="002178AD" w:rsidRDefault="00B333C8" w:rsidP="00B333C8">
      <w:pPr>
        <w:pStyle w:val="PL"/>
      </w:pPr>
      <w:r w:rsidRPr="002178AD">
        <w:t xml:space="preserve">          $ref: 'TS29571_CommonData.yaml#/components/responses/429'</w:t>
      </w:r>
    </w:p>
    <w:p w14:paraId="416F4DEB" w14:textId="77777777" w:rsidR="00B333C8" w:rsidRPr="002178AD" w:rsidRDefault="00B333C8" w:rsidP="00B333C8">
      <w:pPr>
        <w:pStyle w:val="PL"/>
      </w:pPr>
      <w:r w:rsidRPr="002178AD">
        <w:lastRenderedPageBreak/>
        <w:t xml:space="preserve">        '500':</w:t>
      </w:r>
    </w:p>
    <w:p w14:paraId="660D19CB" w14:textId="77777777" w:rsidR="00B333C8" w:rsidRDefault="00B333C8" w:rsidP="00B333C8">
      <w:pPr>
        <w:pStyle w:val="PL"/>
      </w:pPr>
      <w:r w:rsidRPr="002178AD">
        <w:t xml:space="preserve">          $ref: 'TS29571_CommonData.yaml#/components/responses/500'</w:t>
      </w:r>
    </w:p>
    <w:p w14:paraId="1FA37064" w14:textId="77777777" w:rsidR="00B333C8" w:rsidRPr="002178AD" w:rsidRDefault="00B333C8" w:rsidP="00B333C8">
      <w:pPr>
        <w:pStyle w:val="PL"/>
      </w:pPr>
      <w:r w:rsidRPr="002178AD">
        <w:t xml:space="preserve">        '50</w:t>
      </w:r>
      <w:r>
        <w:t>2</w:t>
      </w:r>
      <w:r w:rsidRPr="002178AD">
        <w:t>':</w:t>
      </w:r>
    </w:p>
    <w:p w14:paraId="5C1B7887" w14:textId="77777777" w:rsidR="00B333C8" w:rsidRPr="002178AD" w:rsidRDefault="00B333C8" w:rsidP="00B333C8">
      <w:pPr>
        <w:pStyle w:val="PL"/>
      </w:pPr>
      <w:r w:rsidRPr="002178AD">
        <w:t xml:space="preserve">          $ref: 'TS29571_CommonData.yaml#/components/responses/50</w:t>
      </w:r>
      <w:r>
        <w:t>2</w:t>
      </w:r>
      <w:r w:rsidRPr="002178AD">
        <w:t>'</w:t>
      </w:r>
    </w:p>
    <w:p w14:paraId="24EBC8D5" w14:textId="77777777" w:rsidR="00B333C8" w:rsidRPr="002178AD" w:rsidRDefault="00B333C8" w:rsidP="00B333C8">
      <w:pPr>
        <w:pStyle w:val="PL"/>
      </w:pPr>
      <w:r w:rsidRPr="002178AD">
        <w:t xml:space="preserve">        '503':</w:t>
      </w:r>
    </w:p>
    <w:p w14:paraId="04845B8A" w14:textId="77777777" w:rsidR="00B333C8" w:rsidRPr="002178AD" w:rsidRDefault="00B333C8" w:rsidP="00B333C8">
      <w:pPr>
        <w:pStyle w:val="PL"/>
      </w:pPr>
      <w:r w:rsidRPr="002178AD">
        <w:t xml:space="preserve">          $ref: 'TS29571_CommonData.yaml#/components/responses/503'</w:t>
      </w:r>
    </w:p>
    <w:p w14:paraId="64B86D89" w14:textId="77777777" w:rsidR="00B333C8" w:rsidRPr="002178AD" w:rsidRDefault="00B333C8" w:rsidP="00B333C8">
      <w:pPr>
        <w:pStyle w:val="PL"/>
      </w:pPr>
      <w:r w:rsidRPr="002178AD">
        <w:t xml:space="preserve">        default:</w:t>
      </w:r>
    </w:p>
    <w:p w14:paraId="124F07A6" w14:textId="77777777" w:rsidR="00B333C8" w:rsidRPr="002178AD" w:rsidRDefault="00B333C8" w:rsidP="00B333C8">
      <w:pPr>
        <w:pStyle w:val="PL"/>
      </w:pPr>
      <w:r w:rsidRPr="002178AD">
        <w:t xml:space="preserve">          $ref: 'TS29571_CommonData.yaml#/components/responses/default'</w:t>
      </w:r>
    </w:p>
    <w:p w14:paraId="7CE52DD6" w14:textId="77777777" w:rsidR="00B333C8" w:rsidRDefault="00B333C8" w:rsidP="00B333C8">
      <w:pPr>
        <w:pStyle w:val="PL"/>
      </w:pPr>
    </w:p>
    <w:p w14:paraId="7F1C7654" w14:textId="77777777" w:rsidR="00B333C8" w:rsidRPr="002178AD" w:rsidRDefault="00B333C8" w:rsidP="00B333C8">
      <w:pPr>
        <w:pStyle w:val="PL"/>
      </w:pPr>
      <w:r w:rsidRPr="002178AD">
        <w:t xml:space="preserve">  /application-data/serviceParamData:</w:t>
      </w:r>
    </w:p>
    <w:p w14:paraId="01F48402" w14:textId="77777777" w:rsidR="00B333C8" w:rsidRPr="002178AD" w:rsidRDefault="00B333C8" w:rsidP="00B333C8">
      <w:pPr>
        <w:pStyle w:val="PL"/>
      </w:pPr>
      <w:r w:rsidRPr="002178AD">
        <w:t xml:space="preserve">    get:</w:t>
      </w:r>
    </w:p>
    <w:p w14:paraId="1C78EE36" w14:textId="77777777" w:rsidR="00B333C8" w:rsidRPr="002178AD" w:rsidRDefault="00B333C8" w:rsidP="00B333C8">
      <w:pPr>
        <w:pStyle w:val="PL"/>
      </w:pPr>
      <w:r w:rsidRPr="002178AD">
        <w:t xml:space="preserve">      summary: Retrieve Service Parameter Data</w:t>
      </w:r>
    </w:p>
    <w:p w14:paraId="66574AE9" w14:textId="77777777" w:rsidR="00B333C8" w:rsidRPr="002178AD" w:rsidRDefault="00B333C8" w:rsidP="00B333C8">
      <w:pPr>
        <w:pStyle w:val="PL"/>
      </w:pPr>
      <w:r w:rsidRPr="002178AD">
        <w:t xml:space="preserve">      operationId: ReadServiceParameterData</w:t>
      </w:r>
    </w:p>
    <w:p w14:paraId="3DE1AD74" w14:textId="77777777" w:rsidR="00B333C8" w:rsidRPr="002178AD" w:rsidRDefault="00B333C8" w:rsidP="00B333C8">
      <w:pPr>
        <w:pStyle w:val="PL"/>
      </w:pPr>
      <w:r w:rsidRPr="002178AD">
        <w:t xml:space="preserve">      tags:</w:t>
      </w:r>
    </w:p>
    <w:p w14:paraId="15C808B2" w14:textId="77777777" w:rsidR="00B333C8" w:rsidRPr="002178AD" w:rsidRDefault="00B333C8" w:rsidP="00B333C8">
      <w:pPr>
        <w:pStyle w:val="PL"/>
      </w:pPr>
      <w:r w:rsidRPr="002178AD">
        <w:t xml:space="preserve">        - Service Parameter Data (Store)</w:t>
      </w:r>
    </w:p>
    <w:p w14:paraId="36024811" w14:textId="77777777" w:rsidR="00B333C8" w:rsidRPr="002178AD" w:rsidRDefault="00B333C8" w:rsidP="00B333C8">
      <w:pPr>
        <w:pStyle w:val="PL"/>
      </w:pPr>
      <w:r w:rsidRPr="002178AD">
        <w:t xml:space="preserve">      security:</w:t>
      </w:r>
    </w:p>
    <w:p w14:paraId="10937EE2" w14:textId="77777777" w:rsidR="00B333C8" w:rsidRPr="002178AD" w:rsidRDefault="00B333C8" w:rsidP="00B333C8">
      <w:pPr>
        <w:pStyle w:val="PL"/>
      </w:pPr>
      <w:r w:rsidRPr="002178AD">
        <w:t xml:space="preserve">        - {}</w:t>
      </w:r>
    </w:p>
    <w:p w14:paraId="05775B41" w14:textId="77777777" w:rsidR="00B333C8" w:rsidRPr="002178AD" w:rsidRDefault="00B333C8" w:rsidP="00B333C8">
      <w:pPr>
        <w:pStyle w:val="PL"/>
      </w:pPr>
      <w:r w:rsidRPr="002178AD">
        <w:t xml:space="preserve">        - oAuth2ClientCredentials:</w:t>
      </w:r>
    </w:p>
    <w:p w14:paraId="4EF4741A" w14:textId="77777777" w:rsidR="00B333C8" w:rsidRPr="002178AD" w:rsidRDefault="00B333C8" w:rsidP="00B333C8">
      <w:pPr>
        <w:pStyle w:val="PL"/>
      </w:pPr>
      <w:r w:rsidRPr="002178AD">
        <w:t xml:space="preserve">          - nudr-dr</w:t>
      </w:r>
    </w:p>
    <w:p w14:paraId="1316D8B9" w14:textId="77777777" w:rsidR="00B333C8" w:rsidRPr="002178AD" w:rsidRDefault="00B333C8" w:rsidP="00B333C8">
      <w:pPr>
        <w:pStyle w:val="PL"/>
      </w:pPr>
      <w:r w:rsidRPr="002178AD">
        <w:t xml:space="preserve">        - oAuth2ClientCredentials:</w:t>
      </w:r>
    </w:p>
    <w:p w14:paraId="6E84EB6C" w14:textId="77777777" w:rsidR="00B333C8" w:rsidRPr="002178AD" w:rsidRDefault="00B333C8" w:rsidP="00B333C8">
      <w:pPr>
        <w:pStyle w:val="PL"/>
      </w:pPr>
      <w:r w:rsidRPr="002178AD">
        <w:t xml:space="preserve">          - nudr-dr</w:t>
      </w:r>
    </w:p>
    <w:p w14:paraId="7C48939A" w14:textId="77777777" w:rsidR="00B333C8" w:rsidRDefault="00B333C8" w:rsidP="00B333C8">
      <w:pPr>
        <w:pStyle w:val="PL"/>
      </w:pPr>
      <w:r w:rsidRPr="002178AD">
        <w:t xml:space="preserve">          - nudr-dr:application-data</w:t>
      </w:r>
    </w:p>
    <w:p w14:paraId="07538771" w14:textId="77777777" w:rsidR="00B333C8" w:rsidRDefault="00B333C8" w:rsidP="00B333C8">
      <w:pPr>
        <w:pStyle w:val="PL"/>
      </w:pPr>
      <w:r>
        <w:t xml:space="preserve">        - oAuth2ClientCredentials:</w:t>
      </w:r>
    </w:p>
    <w:p w14:paraId="2A7F9D58" w14:textId="77777777" w:rsidR="00B333C8" w:rsidRDefault="00B333C8" w:rsidP="00B333C8">
      <w:pPr>
        <w:pStyle w:val="PL"/>
      </w:pPr>
      <w:r>
        <w:t xml:space="preserve">          - nudr-dr</w:t>
      </w:r>
    </w:p>
    <w:p w14:paraId="7CC401A5" w14:textId="77777777" w:rsidR="00B333C8" w:rsidRDefault="00B333C8" w:rsidP="00B333C8">
      <w:pPr>
        <w:pStyle w:val="PL"/>
      </w:pPr>
      <w:r>
        <w:t xml:space="preserve">          - nudr-dr:application-data</w:t>
      </w:r>
    </w:p>
    <w:p w14:paraId="06801E7E" w14:textId="77777777" w:rsidR="00B333C8" w:rsidRPr="002178AD" w:rsidRDefault="00B333C8" w:rsidP="00B333C8">
      <w:pPr>
        <w:pStyle w:val="PL"/>
      </w:pPr>
      <w:r>
        <w:t xml:space="preserve">          - nudr-dr:application-data:service-param-data:read</w:t>
      </w:r>
    </w:p>
    <w:p w14:paraId="7C1E6B83" w14:textId="77777777" w:rsidR="00B333C8" w:rsidRPr="002178AD" w:rsidRDefault="00B333C8" w:rsidP="00B333C8">
      <w:pPr>
        <w:pStyle w:val="PL"/>
      </w:pPr>
      <w:r w:rsidRPr="002178AD">
        <w:t xml:space="preserve">      parameters:</w:t>
      </w:r>
    </w:p>
    <w:p w14:paraId="360F7315" w14:textId="77777777" w:rsidR="00B333C8" w:rsidRPr="002178AD" w:rsidRDefault="00B333C8" w:rsidP="00B333C8">
      <w:pPr>
        <w:pStyle w:val="PL"/>
      </w:pPr>
      <w:r w:rsidRPr="002178AD">
        <w:t xml:space="preserve">        - name: service-param-ids</w:t>
      </w:r>
    </w:p>
    <w:p w14:paraId="09BEB517" w14:textId="77777777" w:rsidR="00B333C8" w:rsidRPr="002178AD" w:rsidRDefault="00B333C8" w:rsidP="00B333C8">
      <w:pPr>
        <w:pStyle w:val="PL"/>
      </w:pPr>
      <w:r w:rsidRPr="002178AD">
        <w:t xml:space="preserve">          in: query</w:t>
      </w:r>
    </w:p>
    <w:p w14:paraId="7435D944" w14:textId="77777777" w:rsidR="00B333C8" w:rsidRPr="002178AD" w:rsidRDefault="00B333C8" w:rsidP="00B333C8">
      <w:pPr>
        <w:pStyle w:val="PL"/>
      </w:pPr>
      <w:r w:rsidRPr="002178AD">
        <w:t xml:space="preserve">          description: Each element identifies a service.</w:t>
      </w:r>
    </w:p>
    <w:p w14:paraId="50DD0275" w14:textId="77777777" w:rsidR="00B333C8" w:rsidRPr="002178AD" w:rsidRDefault="00B333C8" w:rsidP="00B333C8">
      <w:pPr>
        <w:pStyle w:val="PL"/>
      </w:pPr>
      <w:r w:rsidRPr="002178AD">
        <w:t xml:space="preserve">          required: false</w:t>
      </w:r>
    </w:p>
    <w:p w14:paraId="49B42CFA" w14:textId="77777777" w:rsidR="00B333C8" w:rsidRPr="002178AD" w:rsidRDefault="00B333C8" w:rsidP="00B333C8">
      <w:pPr>
        <w:pStyle w:val="PL"/>
      </w:pPr>
      <w:r w:rsidRPr="002178AD">
        <w:t xml:space="preserve">          schema:</w:t>
      </w:r>
    </w:p>
    <w:p w14:paraId="202E50EF" w14:textId="77777777" w:rsidR="00B333C8" w:rsidRPr="002178AD" w:rsidRDefault="00B333C8" w:rsidP="00B333C8">
      <w:pPr>
        <w:pStyle w:val="PL"/>
      </w:pPr>
      <w:r w:rsidRPr="002178AD">
        <w:t xml:space="preserve">            type: array</w:t>
      </w:r>
    </w:p>
    <w:p w14:paraId="2BE399B2" w14:textId="77777777" w:rsidR="00B333C8" w:rsidRPr="002178AD" w:rsidRDefault="00B333C8" w:rsidP="00B333C8">
      <w:pPr>
        <w:pStyle w:val="PL"/>
      </w:pPr>
      <w:r w:rsidRPr="002178AD">
        <w:t xml:space="preserve">            items:</w:t>
      </w:r>
    </w:p>
    <w:p w14:paraId="558C1655" w14:textId="77777777" w:rsidR="00B333C8" w:rsidRPr="002178AD" w:rsidRDefault="00B333C8" w:rsidP="00B333C8">
      <w:pPr>
        <w:pStyle w:val="PL"/>
      </w:pPr>
      <w:r w:rsidRPr="002178AD">
        <w:t xml:space="preserve">              type: string</w:t>
      </w:r>
    </w:p>
    <w:p w14:paraId="7A419E75" w14:textId="77777777" w:rsidR="00B333C8" w:rsidRPr="002178AD" w:rsidRDefault="00B333C8" w:rsidP="00B333C8">
      <w:pPr>
        <w:pStyle w:val="PL"/>
      </w:pPr>
      <w:r w:rsidRPr="002178AD">
        <w:t xml:space="preserve">            minItems: 1</w:t>
      </w:r>
    </w:p>
    <w:p w14:paraId="4268D7B4" w14:textId="77777777" w:rsidR="00B333C8" w:rsidRPr="002178AD" w:rsidRDefault="00B333C8" w:rsidP="00B333C8">
      <w:pPr>
        <w:pStyle w:val="PL"/>
      </w:pPr>
      <w:r w:rsidRPr="002178AD">
        <w:t xml:space="preserve">        - name: dnns</w:t>
      </w:r>
    </w:p>
    <w:p w14:paraId="4B27EF21" w14:textId="77777777" w:rsidR="00B333C8" w:rsidRPr="002178AD" w:rsidRDefault="00B333C8" w:rsidP="00B333C8">
      <w:pPr>
        <w:pStyle w:val="PL"/>
      </w:pPr>
      <w:r w:rsidRPr="002178AD">
        <w:t xml:space="preserve">          in: query</w:t>
      </w:r>
    </w:p>
    <w:p w14:paraId="560D9D8D" w14:textId="77777777" w:rsidR="00B333C8" w:rsidRPr="002178AD" w:rsidRDefault="00B333C8" w:rsidP="00B333C8">
      <w:pPr>
        <w:pStyle w:val="PL"/>
      </w:pPr>
      <w:r w:rsidRPr="002178AD">
        <w:t xml:space="preserve">          description: Each element identifies a DNN.</w:t>
      </w:r>
    </w:p>
    <w:p w14:paraId="63621EE2" w14:textId="77777777" w:rsidR="00B333C8" w:rsidRPr="002178AD" w:rsidRDefault="00B333C8" w:rsidP="00B333C8">
      <w:pPr>
        <w:pStyle w:val="PL"/>
      </w:pPr>
      <w:r w:rsidRPr="002178AD">
        <w:t xml:space="preserve">          required: false</w:t>
      </w:r>
    </w:p>
    <w:p w14:paraId="4647BD30" w14:textId="77777777" w:rsidR="00B333C8" w:rsidRPr="002178AD" w:rsidRDefault="00B333C8" w:rsidP="00B333C8">
      <w:pPr>
        <w:pStyle w:val="PL"/>
      </w:pPr>
      <w:r w:rsidRPr="002178AD">
        <w:t xml:space="preserve">          schema:</w:t>
      </w:r>
    </w:p>
    <w:p w14:paraId="4931A24B" w14:textId="77777777" w:rsidR="00B333C8" w:rsidRPr="002178AD" w:rsidRDefault="00B333C8" w:rsidP="00B333C8">
      <w:pPr>
        <w:pStyle w:val="PL"/>
      </w:pPr>
      <w:r w:rsidRPr="002178AD">
        <w:t xml:space="preserve">            type: array</w:t>
      </w:r>
    </w:p>
    <w:p w14:paraId="102BF882" w14:textId="77777777" w:rsidR="00B333C8" w:rsidRPr="002178AD" w:rsidRDefault="00B333C8" w:rsidP="00B333C8">
      <w:pPr>
        <w:pStyle w:val="PL"/>
      </w:pPr>
      <w:r w:rsidRPr="002178AD">
        <w:t xml:space="preserve">            items:</w:t>
      </w:r>
    </w:p>
    <w:p w14:paraId="01E93DDD" w14:textId="77777777" w:rsidR="00B333C8" w:rsidRPr="002178AD" w:rsidRDefault="00B333C8" w:rsidP="00B333C8">
      <w:pPr>
        <w:pStyle w:val="PL"/>
      </w:pPr>
      <w:r w:rsidRPr="002178AD">
        <w:t xml:space="preserve">              $ref: 'TS29571_CommonData.yaml#/components/schemas/Dnn'</w:t>
      </w:r>
    </w:p>
    <w:p w14:paraId="6BF70852" w14:textId="77777777" w:rsidR="00B333C8" w:rsidRPr="002178AD" w:rsidRDefault="00B333C8" w:rsidP="00B333C8">
      <w:pPr>
        <w:pStyle w:val="PL"/>
      </w:pPr>
      <w:r w:rsidRPr="002178AD">
        <w:t xml:space="preserve">            minItems: 1</w:t>
      </w:r>
    </w:p>
    <w:p w14:paraId="7F07251A" w14:textId="77777777" w:rsidR="00B333C8" w:rsidRPr="002178AD" w:rsidRDefault="00B333C8" w:rsidP="00B333C8">
      <w:pPr>
        <w:pStyle w:val="PL"/>
      </w:pPr>
      <w:r w:rsidRPr="002178AD">
        <w:t xml:space="preserve">        - name: snssais</w:t>
      </w:r>
    </w:p>
    <w:p w14:paraId="50275C31" w14:textId="77777777" w:rsidR="00B333C8" w:rsidRPr="002178AD" w:rsidRDefault="00B333C8" w:rsidP="00B333C8">
      <w:pPr>
        <w:pStyle w:val="PL"/>
      </w:pPr>
      <w:r w:rsidRPr="002178AD">
        <w:t xml:space="preserve">          in: query</w:t>
      </w:r>
    </w:p>
    <w:p w14:paraId="1108A67C" w14:textId="77777777" w:rsidR="00B333C8" w:rsidRPr="002178AD" w:rsidRDefault="00B333C8" w:rsidP="00B333C8">
      <w:pPr>
        <w:pStyle w:val="PL"/>
      </w:pPr>
      <w:r w:rsidRPr="002178AD">
        <w:t xml:space="preserve">          description: Each element identifies a slice.</w:t>
      </w:r>
    </w:p>
    <w:p w14:paraId="13E79EFE" w14:textId="77777777" w:rsidR="00B333C8" w:rsidRPr="002178AD" w:rsidRDefault="00B333C8" w:rsidP="00B333C8">
      <w:pPr>
        <w:pStyle w:val="PL"/>
      </w:pPr>
      <w:r w:rsidRPr="002178AD">
        <w:t xml:space="preserve">          required: false</w:t>
      </w:r>
    </w:p>
    <w:p w14:paraId="37CB35BD" w14:textId="77777777" w:rsidR="00B333C8" w:rsidRPr="002178AD" w:rsidRDefault="00B333C8" w:rsidP="00B333C8">
      <w:pPr>
        <w:pStyle w:val="PL"/>
      </w:pPr>
      <w:r w:rsidRPr="002178AD">
        <w:t xml:space="preserve">          content:</w:t>
      </w:r>
    </w:p>
    <w:p w14:paraId="09D967BC" w14:textId="77777777" w:rsidR="00B333C8" w:rsidRPr="002178AD" w:rsidRDefault="00B333C8" w:rsidP="00B333C8">
      <w:pPr>
        <w:pStyle w:val="PL"/>
      </w:pPr>
      <w:r w:rsidRPr="002178AD">
        <w:t xml:space="preserve">            application/json:</w:t>
      </w:r>
    </w:p>
    <w:p w14:paraId="746D4321" w14:textId="77777777" w:rsidR="00B333C8" w:rsidRPr="002178AD" w:rsidRDefault="00B333C8" w:rsidP="00B333C8">
      <w:pPr>
        <w:pStyle w:val="PL"/>
      </w:pPr>
      <w:r w:rsidRPr="002178AD">
        <w:t xml:space="preserve">              schema:</w:t>
      </w:r>
    </w:p>
    <w:p w14:paraId="1EB52CCC" w14:textId="77777777" w:rsidR="00B333C8" w:rsidRPr="002178AD" w:rsidRDefault="00B333C8" w:rsidP="00B333C8">
      <w:pPr>
        <w:pStyle w:val="PL"/>
      </w:pPr>
      <w:r w:rsidRPr="002178AD">
        <w:t xml:space="preserve">                type: array</w:t>
      </w:r>
    </w:p>
    <w:p w14:paraId="27843F7D" w14:textId="77777777" w:rsidR="00B333C8" w:rsidRPr="002178AD" w:rsidRDefault="00B333C8" w:rsidP="00B333C8">
      <w:pPr>
        <w:pStyle w:val="PL"/>
      </w:pPr>
      <w:r w:rsidRPr="002178AD">
        <w:t xml:space="preserve">                items:</w:t>
      </w:r>
    </w:p>
    <w:p w14:paraId="17846CCA" w14:textId="77777777" w:rsidR="00B333C8" w:rsidRPr="002178AD" w:rsidRDefault="00B333C8" w:rsidP="00B333C8">
      <w:pPr>
        <w:pStyle w:val="PL"/>
      </w:pPr>
      <w:r w:rsidRPr="002178AD">
        <w:t xml:space="preserve">                  $ref: 'TS29571_CommonData.yaml#/components/schemas/Snssai'</w:t>
      </w:r>
    </w:p>
    <w:p w14:paraId="4E4E34B5" w14:textId="77777777" w:rsidR="00B333C8" w:rsidRPr="002178AD" w:rsidRDefault="00B333C8" w:rsidP="00B333C8">
      <w:pPr>
        <w:pStyle w:val="PL"/>
      </w:pPr>
      <w:r w:rsidRPr="002178AD">
        <w:t xml:space="preserve">                minItems: 1</w:t>
      </w:r>
    </w:p>
    <w:p w14:paraId="2948EDDB" w14:textId="77777777" w:rsidR="00B333C8" w:rsidRPr="002178AD" w:rsidRDefault="00B333C8" w:rsidP="00B333C8">
      <w:pPr>
        <w:pStyle w:val="PL"/>
      </w:pPr>
      <w:r w:rsidRPr="002178AD">
        <w:t xml:space="preserve">        - name: internal-group-ids</w:t>
      </w:r>
    </w:p>
    <w:p w14:paraId="6DD9A5D3" w14:textId="77777777" w:rsidR="00B333C8" w:rsidRPr="002178AD" w:rsidRDefault="00B333C8" w:rsidP="00B333C8">
      <w:pPr>
        <w:pStyle w:val="PL"/>
      </w:pPr>
      <w:r w:rsidRPr="002178AD">
        <w:t xml:space="preserve">          in: query</w:t>
      </w:r>
    </w:p>
    <w:p w14:paraId="51BB837E" w14:textId="77777777" w:rsidR="00B333C8" w:rsidRPr="002178AD" w:rsidRDefault="00B333C8" w:rsidP="00B333C8">
      <w:pPr>
        <w:pStyle w:val="PL"/>
      </w:pPr>
      <w:r w:rsidRPr="002178AD">
        <w:t xml:space="preserve">          description: Each element identifies a group of users.</w:t>
      </w:r>
    </w:p>
    <w:p w14:paraId="21B04BB9" w14:textId="77777777" w:rsidR="00B333C8" w:rsidRPr="002178AD" w:rsidRDefault="00B333C8" w:rsidP="00B333C8">
      <w:pPr>
        <w:pStyle w:val="PL"/>
      </w:pPr>
      <w:r w:rsidRPr="002178AD">
        <w:t xml:space="preserve">          required: false</w:t>
      </w:r>
    </w:p>
    <w:p w14:paraId="0355AE9C" w14:textId="77777777" w:rsidR="00B333C8" w:rsidRPr="002178AD" w:rsidRDefault="00B333C8" w:rsidP="00B333C8">
      <w:pPr>
        <w:pStyle w:val="PL"/>
      </w:pPr>
      <w:r w:rsidRPr="002178AD">
        <w:t xml:space="preserve">          schema:</w:t>
      </w:r>
    </w:p>
    <w:p w14:paraId="09184535" w14:textId="77777777" w:rsidR="00B333C8" w:rsidRPr="002178AD" w:rsidRDefault="00B333C8" w:rsidP="00B333C8">
      <w:pPr>
        <w:pStyle w:val="PL"/>
      </w:pPr>
      <w:r w:rsidRPr="002178AD">
        <w:t xml:space="preserve">            type: array</w:t>
      </w:r>
    </w:p>
    <w:p w14:paraId="0323AE04" w14:textId="77777777" w:rsidR="00B333C8" w:rsidRPr="002178AD" w:rsidRDefault="00B333C8" w:rsidP="00B333C8">
      <w:pPr>
        <w:pStyle w:val="PL"/>
      </w:pPr>
      <w:r w:rsidRPr="002178AD">
        <w:t xml:space="preserve">            items:</w:t>
      </w:r>
    </w:p>
    <w:p w14:paraId="0AD785EE" w14:textId="77777777" w:rsidR="00B333C8" w:rsidRPr="002178AD" w:rsidRDefault="00B333C8" w:rsidP="00B333C8">
      <w:pPr>
        <w:pStyle w:val="PL"/>
      </w:pPr>
      <w:r w:rsidRPr="002178AD">
        <w:t xml:space="preserve">              $ref: 'TS29571_CommonData.yaml#/components/schemas/GroupId'</w:t>
      </w:r>
    </w:p>
    <w:p w14:paraId="0939B0F7" w14:textId="77777777" w:rsidR="00B333C8" w:rsidRPr="002178AD" w:rsidRDefault="00B333C8" w:rsidP="00B333C8">
      <w:pPr>
        <w:pStyle w:val="PL"/>
      </w:pPr>
      <w:r w:rsidRPr="002178AD">
        <w:t xml:space="preserve">            minItems: 1</w:t>
      </w:r>
    </w:p>
    <w:p w14:paraId="0546B25D" w14:textId="77777777" w:rsidR="00B333C8" w:rsidRPr="002178AD" w:rsidRDefault="00B333C8" w:rsidP="00B333C8">
      <w:pPr>
        <w:pStyle w:val="PL"/>
      </w:pPr>
      <w:r w:rsidRPr="002178AD">
        <w:t xml:space="preserve">        - name: supis</w:t>
      </w:r>
    </w:p>
    <w:p w14:paraId="04355EAD" w14:textId="77777777" w:rsidR="00B333C8" w:rsidRPr="002178AD" w:rsidRDefault="00B333C8" w:rsidP="00B333C8">
      <w:pPr>
        <w:pStyle w:val="PL"/>
      </w:pPr>
      <w:r w:rsidRPr="002178AD">
        <w:t xml:space="preserve">          in: query</w:t>
      </w:r>
    </w:p>
    <w:p w14:paraId="0E7DCAF7" w14:textId="77777777" w:rsidR="00B333C8" w:rsidRPr="002178AD" w:rsidRDefault="00B333C8" w:rsidP="00B333C8">
      <w:pPr>
        <w:pStyle w:val="PL"/>
      </w:pPr>
      <w:r w:rsidRPr="002178AD">
        <w:t xml:space="preserve">          description: Each element identifies the user.</w:t>
      </w:r>
    </w:p>
    <w:p w14:paraId="0AE00BD3" w14:textId="77777777" w:rsidR="00B333C8" w:rsidRPr="002178AD" w:rsidRDefault="00B333C8" w:rsidP="00B333C8">
      <w:pPr>
        <w:pStyle w:val="PL"/>
      </w:pPr>
      <w:r w:rsidRPr="002178AD">
        <w:t xml:space="preserve">          required: false</w:t>
      </w:r>
    </w:p>
    <w:p w14:paraId="50326309" w14:textId="77777777" w:rsidR="00B333C8" w:rsidRPr="002178AD" w:rsidRDefault="00B333C8" w:rsidP="00B333C8">
      <w:pPr>
        <w:pStyle w:val="PL"/>
      </w:pPr>
      <w:r w:rsidRPr="002178AD">
        <w:t xml:space="preserve">          schema:</w:t>
      </w:r>
    </w:p>
    <w:p w14:paraId="380E31C1" w14:textId="77777777" w:rsidR="00B333C8" w:rsidRPr="002178AD" w:rsidRDefault="00B333C8" w:rsidP="00B333C8">
      <w:pPr>
        <w:pStyle w:val="PL"/>
      </w:pPr>
      <w:r w:rsidRPr="002178AD">
        <w:t xml:space="preserve">            type: array</w:t>
      </w:r>
    </w:p>
    <w:p w14:paraId="139778A8" w14:textId="77777777" w:rsidR="00B333C8" w:rsidRPr="002178AD" w:rsidRDefault="00B333C8" w:rsidP="00B333C8">
      <w:pPr>
        <w:pStyle w:val="PL"/>
      </w:pPr>
      <w:r w:rsidRPr="002178AD">
        <w:t xml:space="preserve">            items:</w:t>
      </w:r>
    </w:p>
    <w:p w14:paraId="34FC79B5" w14:textId="77777777" w:rsidR="00B333C8" w:rsidRPr="002178AD" w:rsidRDefault="00B333C8" w:rsidP="00B333C8">
      <w:pPr>
        <w:pStyle w:val="PL"/>
      </w:pPr>
      <w:r w:rsidRPr="002178AD">
        <w:t xml:space="preserve">              $ref: 'TS29571_CommonData.yaml#/components/schemas/Supi'</w:t>
      </w:r>
    </w:p>
    <w:p w14:paraId="54D5E2D4" w14:textId="77777777" w:rsidR="00B333C8" w:rsidRPr="002178AD" w:rsidRDefault="00B333C8" w:rsidP="00B333C8">
      <w:pPr>
        <w:pStyle w:val="PL"/>
      </w:pPr>
      <w:r w:rsidRPr="002178AD">
        <w:t xml:space="preserve">            minItems: 1</w:t>
      </w:r>
    </w:p>
    <w:p w14:paraId="2C6BC332" w14:textId="77777777" w:rsidR="00B333C8" w:rsidRPr="002178AD" w:rsidRDefault="00B333C8" w:rsidP="00B333C8">
      <w:pPr>
        <w:pStyle w:val="PL"/>
      </w:pPr>
      <w:r w:rsidRPr="002178AD">
        <w:t xml:space="preserve">        - name: ue-ipv4s</w:t>
      </w:r>
    </w:p>
    <w:p w14:paraId="3D2C2962" w14:textId="77777777" w:rsidR="00B333C8" w:rsidRPr="002178AD" w:rsidRDefault="00B333C8" w:rsidP="00B333C8">
      <w:pPr>
        <w:pStyle w:val="PL"/>
      </w:pPr>
      <w:r w:rsidRPr="002178AD">
        <w:t xml:space="preserve">          in: query</w:t>
      </w:r>
    </w:p>
    <w:p w14:paraId="623C74BC" w14:textId="77777777" w:rsidR="00B333C8" w:rsidRPr="002178AD" w:rsidRDefault="00B333C8" w:rsidP="00B333C8">
      <w:pPr>
        <w:pStyle w:val="PL"/>
      </w:pPr>
      <w:r w:rsidRPr="002178AD">
        <w:t xml:space="preserve">          description: Each element identifies the user.</w:t>
      </w:r>
    </w:p>
    <w:p w14:paraId="44572BDC" w14:textId="77777777" w:rsidR="00B333C8" w:rsidRPr="002178AD" w:rsidRDefault="00B333C8" w:rsidP="00B333C8">
      <w:pPr>
        <w:pStyle w:val="PL"/>
      </w:pPr>
      <w:r w:rsidRPr="002178AD">
        <w:t xml:space="preserve">          required: false</w:t>
      </w:r>
    </w:p>
    <w:p w14:paraId="5F3A6F69" w14:textId="77777777" w:rsidR="00B333C8" w:rsidRPr="002178AD" w:rsidRDefault="00B333C8" w:rsidP="00B333C8">
      <w:pPr>
        <w:pStyle w:val="PL"/>
      </w:pPr>
      <w:r w:rsidRPr="002178AD">
        <w:lastRenderedPageBreak/>
        <w:t xml:space="preserve">          schema:</w:t>
      </w:r>
    </w:p>
    <w:p w14:paraId="5FD0FCD7" w14:textId="77777777" w:rsidR="00B333C8" w:rsidRPr="002178AD" w:rsidRDefault="00B333C8" w:rsidP="00B333C8">
      <w:pPr>
        <w:pStyle w:val="PL"/>
      </w:pPr>
      <w:r w:rsidRPr="002178AD">
        <w:t xml:space="preserve">            type: array</w:t>
      </w:r>
    </w:p>
    <w:p w14:paraId="6F809AF2" w14:textId="77777777" w:rsidR="00B333C8" w:rsidRPr="002178AD" w:rsidRDefault="00B333C8" w:rsidP="00B333C8">
      <w:pPr>
        <w:pStyle w:val="PL"/>
      </w:pPr>
      <w:r w:rsidRPr="002178AD">
        <w:t xml:space="preserve">            items:</w:t>
      </w:r>
    </w:p>
    <w:p w14:paraId="33C523C3" w14:textId="77777777" w:rsidR="00B333C8" w:rsidRPr="002178AD" w:rsidRDefault="00B333C8" w:rsidP="00B333C8">
      <w:pPr>
        <w:pStyle w:val="PL"/>
      </w:pPr>
      <w:r w:rsidRPr="002178AD">
        <w:t xml:space="preserve">              $ref: 'TS29571_CommonData.yaml#/components/schemas/Ipv4Addr'</w:t>
      </w:r>
    </w:p>
    <w:p w14:paraId="2CF9AE68" w14:textId="77777777" w:rsidR="00B333C8" w:rsidRPr="002178AD" w:rsidRDefault="00B333C8" w:rsidP="00B333C8">
      <w:pPr>
        <w:pStyle w:val="PL"/>
      </w:pPr>
      <w:r w:rsidRPr="002178AD">
        <w:t xml:space="preserve">            minItems: 1</w:t>
      </w:r>
    </w:p>
    <w:p w14:paraId="01A498F6" w14:textId="77777777" w:rsidR="00B333C8" w:rsidRPr="002178AD" w:rsidRDefault="00B333C8" w:rsidP="00B333C8">
      <w:pPr>
        <w:pStyle w:val="PL"/>
      </w:pPr>
      <w:r w:rsidRPr="002178AD">
        <w:t xml:space="preserve">        - name: ue-ipv6s</w:t>
      </w:r>
    </w:p>
    <w:p w14:paraId="228CCC4B" w14:textId="77777777" w:rsidR="00B333C8" w:rsidRPr="002178AD" w:rsidRDefault="00B333C8" w:rsidP="00B333C8">
      <w:pPr>
        <w:pStyle w:val="PL"/>
      </w:pPr>
      <w:r w:rsidRPr="002178AD">
        <w:t xml:space="preserve">          in: query</w:t>
      </w:r>
    </w:p>
    <w:p w14:paraId="0E861232" w14:textId="77777777" w:rsidR="00B333C8" w:rsidRPr="002178AD" w:rsidRDefault="00B333C8" w:rsidP="00B333C8">
      <w:pPr>
        <w:pStyle w:val="PL"/>
      </w:pPr>
      <w:r w:rsidRPr="002178AD">
        <w:t xml:space="preserve">          description: Each element identifies the user.</w:t>
      </w:r>
    </w:p>
    <w:p w14:paraId="4874C8F0" w14:textId="77777777" w:rsidR="00B333C8" w:rsidRPr="002178AD" w:rsidRDefault="00B333C8" w:rsidP="00B333C8">
      <w:pPr>
        <w:pStyle w:val="PL"/>
      </w:pPr>
      <w:r w:rsidRPr="002178AD">
        <w:t xml:space="preserve">          required: false</w:t>
      </w:r>
    </w:p>
    <w:p w14:paraId="434D8D4B" w14:textId="77777777" w:rsidR="00B333C8" w:rsidRPr="002178AD" w:rsidRDefault="00B333C8" w:rsidP="00B333C8">
      <w:pPr>
        <w:pStyle w:val="PL"/>
      </w:pPr>
      <w:r w:rsidRPr="002178AD">
        <w:t xml:space="preserve">          schema:</w:t>
      </w:r>
    </w:p>
    <w:p w14:paraId="11326033" w14:textId="77777777" w:rsidR="00B333C8" w:rsidRPr="002178AD" w:rsidRDefault="00B333C8" w:rsidP="00B333C8">
      <w:pPr>
        <w:pStyle w:val="PL"/>
      </w:pPr>
      <w:r w:rsidRPr="002178AD">
        <w:t xml:space="preserve">            type: array</w:t>
      </w:r>
    </w:p>
    <w:p w14:paraId="54A131DC" w14:textId="77777777" w:rsidR="00B333C8" w:rsidRPr="002178AD" w:rsidRDefault="00B333C8" w:rsidP="00B333C8">
      <w:pPr>
        <w:pStyle w:val="PL"/>
      </w:pPr>
      <w:r w:rsidRPr="002178AD">
        <w:t xml:space="preserve">            items:</w:t>
      </w:r>
    </w:p>
    <w:p w14:paraId="47029AA4" w14:textId="77777777" w:rsidR="00B333C8" w:rsidRPr="002178AD" w:rsidRDefault="00B333C8" w:rsidP="00B333C8">
      <w:pPr>
        <w:pStyle w:val="PL"/>
      </w:pPr>
      <w:r w:rsidRPr="002178AD">
        <w:t xml:space="preserve">              $ref: 'TS29571_CommonData.yaml#/components/schemas/Ipv6Addr'</w:t>
      </w:r>
    </w:p>
    <w:p w14:paraId="49F357A0" w14:textId="77777777" w:rsidR="00B333C8" w:rsidRPr="002178AD" w:rsidRDefault="00B333C8" w:rsidP="00B333C8">
      <w:pPr>
        <w:pStyle w:val="PL"/>
      </w:pPr>
      <w:r w:rsidRPr="002178AD">
        <w:t xml:space="preserve">            minItems: 1</w:t>
      </w:r>
    </w:p>
    <w:p w14:paraId="17756AFF" w14:textId="77777777" w:rsidR="00B333C8" w:rsidRPr="002178AD" w:rsidRDefault="00B333C8" w:rsidP="00B333C8">
      <w:pPr>
        <w:pStyle w:val="PL"/>
      </w:pPr>
      <w:r w:rsidRPr="002178AD">
        <w:t xml:space="preserve">        - name: ue-macs</w:t>
      </w:r>
    </w:p>
    <w:p w14:paraId="0E967243" w14:textId="77777777" w:rsidR="00B333C8" w:rsidRPr="002178AD" w:rsidRDefault="00B333C8" w:rsidP="00B333C8">
      <w:pPr>
        <w:pStyle w:val="PL"/>
      </w:pPr>
      <w:r w:rsidRPr="002178AD">
        <w:t xml:space="preserve">          in: query</w:t>
      </w:r>
    </w:p>
    <w:p w14:paraId="3CAA1B9A" w14:textId="77777777" w:rsidR="00B333C8" w:rsidRPr="002178AD" w:rsidRDefault="00B333C8" w:rsidP="00B333C8">
      <w:pPr>
        <w:pStyle w:val="PL"/>
      </w:pPr>
      <w:r w:rsidRPr="002178AD">
        <w:t xml:space="preserve">          description: Each element identifies the user.</w:t>
      </w:r>
    </w:p>
    <w:p w14:paraId="64F1C3AD" w14:textId="77777777" w:rsidR="00B333C8" w:rsidRPr="002178AD" w:rsidRDefault="00B333C8" w:rsidP="00B333C8">
      <w:pPr>
        <w:pStyle w:val="PL"/>
      </w:pPr>
      <w:r w:rsidRPr="002178AD">
        <w:t xml:space="preserve">          required: false</w:t>
      </w:r>
    </w:p>
    <w:p w14:paraId="29ECB0CC" w14:textId="77777777" w:rsidR="00B333C8" w:rsidRPr="002178AD" w:rsidRDefault="00B333C8" w:rsidP="00B333C8">
      <w:pPr>
        <w:pStyle w:val="PL"/>
      </w:pPr>
      <w:r w:rsidRPr="002178AD">
        <w:t xml:space="preserve">          schema:</w:t>
      </w:r>
    </w:p>
    <w:p w14:paraId="784739A1" w14:textId="77777777" w:rsidR="00B333C8" w:rsidRPr="002178AD" w:rsidRDefault="00B333C8" w:rsidP="00B333C8">
      <w:pPr>
        <w:pStyle w:val="PL"/>
      </w:pPr>
      <w:r w:rsidRPr="002178AD">
        <w:t xml:space="preserve">            type: array</w:t>
      </w:r>
    </w:p>
    <w:p w14:paraId="5F7AC62E" w14:textId="77777777" w:rsidR="00B333C8" w:rsidRPr="002178AD" w:rsidRDefault="00B333C8" w:rsidP="00B333C8">
      <w:pPr>
        <w:pStyle w:val="PL"/>
      </w:pPr>
      <w:r w:rsidRPr="002178AD">
        <w:t xml:space="preserve">            items:</w:t>
      </w:r>
    </w:p>
    <w:p w14:paraId="0411B3BF" w14:textId="77777777" w:rsidR="00B333C8" w:rsidRPr="002178AD" w:rsidRDefault="00B333C8" w:rsidP="00B333C8">
      <w:pPr>
        <w:pStyle w:val="PL"/>
      </w:pPr>
      <w:r w:rsidRPr="002178AD">
        <w:t xml:space="preserve">              $ref: 'TS29571_CommonData.yaml#/components/schemas/MacAddr48'</w:t>
      </w:r>
    </w:p>
    <w:p w14:paraId="3629627B" w14:textId="77777777" w:rsidR="00B333C8" w:rsidRPr="002178AD" w:rsidRDefault="00B333C8" w:rsidP="00B333C8">
      <w:pPr>
        <w:pStyle w:val="PL"/>
      </w:pPr>
      <w:r w:rsidRPr="002178AD">
        <w:t xml:space="preserve">            minItems: 1</w:t>
      </w:r>
    </w:p>
    <w:p w14:paraId="6CB3D615" w14:textId="77777777" w:rsidR="00B333C8" w:rsidRPr="002178AD" w:rsidRDefault="00B333C8" w:rsidP="00B333C8">
      <w:pPr>
        <w:pStyle w:val="PL"/>
      </w:pPr>
      <w:r w:rsidRPr="002178AD">
        <w:t xml:space="preserve">        - name: any-ue</w:t>
      </w:r>
    </w:p>
    <w:p w14:paraId="4A28D5D2" w14:textId="77777777" w:rsidR="00B333C8" w:rsidRPr="002178AD" w:rsidRDefault="00B333C8" w:rsidP="00B333C8">
      <w:pPr>
        <w:pStyle w:val="PL"/>
      </w:pPr>
      <w:r w:rsidRPr="002178AD">
        <w:t xml:space="preserve">          in: query</w:t>
      </w:r>
    </w:p>
    <w:p w14:paraId="1B9FAC3D" w14:textId="77777777" w:rsidR="00B333C8" w:rsidRPr="002178AD" w:rsidRDefault="00B333C8" w:rsidP="00B333C8">
      <w:pPr>
        <w:pStyle w:val="PL"/>
      </w:pPr>
      <w:r w:rsidRPr="002178AD">
        <w:t xml:space="preserve">          description: Indicates whether the request is for any UE.</w:t>
      </w:r>
    </w:p>
    <w:p w14:paraId="579F568F" w14:textId="77777777" w:rsidR="00B333C8" w:rsidRPr="002178AD" w:rsidRDefault="00B333C8" w:rsidP="00B333C8">
      <w:pPr>
        <w:pStyle w:val="PL"/>
      </w:pPr>
      <w:r w:rsidRPr="002178AD">
        <w:t xml:space="preserve">          required: false</w:t>
      </w:r>
    </w:p>
    <w:p w14:paraId="16C880D9" w14:textId="77777777" w:rsidR="00B333C8" w:rsidRPr="002178AD" w:rsidRDefault="00B333C8" w:rsidP="00B333C8">
      <w:pPr>
        <w:pStyle w:val="PL"/>
      </w:pPr>
      <w:r w:rsidRPr="002178AD">
        <w:t xml:space="preserve">          schema:</w:t>
      </w:r>
    </w:p>
    <w:p w14:paraId="2503B098" w14:textId="77777777" w:rsidR="00B333C8" w:rsidRPr="002178AD" w:rsidRDefault="00B333C8" w:rsidP="00B333C8">
      <w:pPr>
        <w:pStyle w:val="PL"/>
      </w:pPr>
      <w:r w:rsidRPr="002178AD">
        <w:t xml:space="preserve">            type: boolean</w:t>
      </w:r>
    </w:p>
    <w:p w14:paraId="199A6DB2" w14:textId="77777777" w:rsidR="00B333C8" w:rsidRPr="002178AD" w:rsidRDefault="00B333C8" w:rsidP="00B333C8">
      <w:pPr>
        <w:pStyle w:val="PL"/>
      </w:pPr>
      <w:r w:rsidRPr="002178AD">
        <w:t xml:space="preserve">        - name: supp-feat</w:t>
      </w:r>
    </w:p>
    <w:p w14:paraId="546EFB29" w14:textId="77777777" w:rsidR="00B333C8" w:rsidRPr="002178AD" w:rsidRDefault="00B333C8" w:rsidP="00B333C8">
      <w:pPr>
        <w:pStyle w:val="PL"/>
      </w:pPr>
      <w:r w:rsidRPr="002178AD">
        <w:t xml:space="preserve">          in: query</w:t>
      </w:r>
    </w:p>
    <w:p w14:paraId="40A64842" w14:textId="77777777" w:rsidR="00B333C8" w:rsidRPr="002178AD" w:rsidRDefault="00B333C8" w:rsidP="00B333C8">
      <w:pPr>
        <w:pStyle w:val="PL"/>
      </w:pPr>
      <w:r w:rsidRPr="002178AD">
        <w:t xml:space="preserve">          description: Supported Features</w:t>
      </w:r>
    </w:p>
    <w:p w14:paraId="462EE930" w14:textId="77777777" w:rsidR="00B333C8" w:rsidRPr="002178AD" w:rsidRDefault="00B333C8" w:rsidP="00B333C8">
      <w:pPr>
        <w:pStyle w:val="PL"/>
      </w:pPr>
      <w:r w:rsidRPr="002178AD">
        <w:t xml:space="preserve">          required: false</w:t>
      </w:r>
    </w:p>
    <w:p w14:paraId="10B4AEC8" w14:textId="77777777" w:rsidR="00B333C8" w:rsidRPr="002178AD" w:rsidRDefault="00B333C8" w:rsidP="00B333C8">
      <w:pPr>
        <w:pStyle w:val="PL"/>
      </w:pPr>
      <w:r w:rsidRPr="002178AD">
        <w:t xml:space="preserve">          schema:</w:t>
      </w:r>
    </w:p>
    <w:p w14:paraId="7EA1E80C" w14:textId="77777777" w:rsidR="00B333C8" w:rsidRPr="002178AD" w:rsidRDefault="00B333C8" w:rsidP="00B333C8">
      <w:pPr>
        <w:pStyle w:val="PL"/>
      </w:pPr>
      <w:r w:rsidRPr="002178AD">
        <w:t xml:space="preserve">            $ref: 'TS29571_CommonData.yaml#/components/schemas/SupportedFeatures'</w:t>
      </w:r>
    </w:p>
    <w:p w14:paraId="245019CF" w14:textId="77777777" w:rsidR="00B333C8" w:rsidRPr="002178AD" w:rsidRDefault="00B333C8" w:rsidP="00B333C8">
      <w:pPr>
        <w:pStyle w:val="PL"/>
      </w:pPr>
      <w:r w:rsidRPr="002178AD">
        <w:t xml:space="preserve">      responses:</w:t>
      </w:r>
    </w:p>
    <w:p w14:paraId="2FFAE102" w14:textId="77777777" w:rsidR="00B333C8" w:rsidRPr="002178AD" w:rsidRDefault="00B333C8" w:rsidP="00B333C8">
      <w:pPr>
        <w:pStyle w:val="PL"/>
      </w:pPr>
      <w:r w:rsidRPr="002178AD">
        <w:t xml:space="preserve">        '200':</w:t>
      </w:r>
    </w:p>
    <w:p w14:paraId="4696D627" w14:textId="77777777" w:rsidR="00B333C8" w:rsidRPr="002178AD" w:rsidRDefault="00B333C8" w:rsidP="00B333C8">
      <w:pPr>
        <w:pStyle w:val="PL"/>
      </w:pPr>
      <w:r w:rsidRPr="002178AD">
        <w:t xml:space="preserve">          description: The Service Parameter Data stored in the UDR are returned.</w:t>
      </w:r>
    </w:p>
    <w:p w14:paraId="23A27A80" w14:textId="77777777" w:rsidR="00B333C8" w:rsidRPr="002178AD" w:rsidRDefault="00B333C8" w:rsidP="00B333C8">
      <w:pPr>
        <w:pStyle w:val="PL"/>
      </w:pPr>
      <w:r w:rsidRPr="002178AD">
        <w:t xml:space="preserve">          content:</w:t>
      </w:r>
    </w:p>
    <w:p w14:paraId="2B423C4B" w14:textId="77777777" w:rsidR="00B333C8" w:rsidRPr="002178AD" w:rsidRDefault="00B333C8" w:rsidP="00B333C8">
      <w:pPr>
        <w:pStyle w:val="PL"/>
      </w:pPr>
      <w:r w:rsidRPr="002178AD">
        <w:t xml:space="preserve">            application/json:</w:t>
      </w:r>
    </w:p>
    <w:p w14:paraId="270FE124" w14:textId="77777777" w:rsidR="00B333C8" w:rsidRPr="002178AD" w:rsidRDefault="00B333C8" w:rsidP="00B333C8">
      <w:pPr>
        <w:pStyle w:val="PL"/>
      </w:pPr>
      <w:r w:rsidRPr="002178AD">
        <w:t xml:space="preserve">              schema:</w:t>
      </w:r>
    </w:p>
    <w:p w14:paraId="273CD807" w14:textId="77777777" w:rsidR="00B333C8" w:rsidRPr="002178AD" w:rsidRDefault="00B333C8" w:rsidP="00B333C8">
      <w:pPr>
        <w:pStyle w:val="PL"/>
      </w:pPr>
      <w:r w:rsidRPr="002178AD">
        <w:t xml:space="preserve">                type: array</w:t>
      </w:r>
    </w:p>
    <w:p w14:paraId="643855FD" w14:textId="77777777" w:rsidR="00B333C8" w:rsidRPr="002178AD" w:rsidRDefault="00B333C8" w:rsidP="00B333C8">
      <w:pPr>
        <w:pStyle w:val="PL"/>
      </w:pPr>
      <w:r w:rsidRPr="002178AD">
        <w:t xml:space="preserve">                items:</w:t>
      </w:r>
    </w:p>
    <w:p w14:paraId="6047B5C2" w14:textId="77777777" w:rsidR="00B333C8" w:rsidRPr="002178AD" w:rsidRDefault="00B333C8" w:rsidP="00B333C8">
      <w:pPr>
        <w:pStyle w:val="PL"/>
      </w:pPr>
      <w:r w:rsidRPr="002178AD">
        <w:t xml:space="preserve">                  $ref: '#/components/schemas/ServiceParameterData'</w:t>
      </w:r>
    </w:p>
    <w:p w14:paraId="3A14AE11" w14:textId="77777777" w:rsidR="00B333C8" w:rsidRPr="002178AD" w:rsidRDefault="00B333C8" w:rsidP="00B333C8">
      <w:pPr>
        <w:pStyle w:val="PL"/>
      </w:pPr>
      <w:r w:rsidRPr="002178AD">
        <w:t xml:space="preserve">        '400':</w:t>
      </w:r>
    </w:p>
    <w:p w14:paraId="46668CCE" w14:textId="77777777" w:rsidR="00B333C8" w:rsidRPr="002178AD" w:rsidRDefault="00B333C8" w:rsidP="00B333C8">
      <w:pPr>
        <w:pStyle w:val="PL"/>
      </w:pPr>
      <w:r w:rsidRPr="002178AD">
        <w:t xml:space="preserve">          $ref: 'TS29571_CommonData.yaml#/components/responses/400'</w:t>
      </w:r>
    </w:p>
    <w:p w14:paraId="67349160" w14:textId="77777777" w:rsidR="00B333C8" w:rsidRPr="002178AD" w:rsidRDefault="00B333C8" w:rsidP="00B333C8">
      <w:pPr>
        <w:pStyle w:val="PL"/>
      </w:pPr>
      <w:r w:rsidRPr="002178AD">
        <w:t xml:space="preserve">        '401':</w:t>
      </w:r>
    </w:p>
    <w:p w14:paraId="66BA0835" w14:textId="77777777" w:rsidR="00B333C8" w:rsidRPr="002178AD" w:rsidRDefault="00B333C8" w:rsidP="00B333C8">
      <w:pPr>
        <w:pStyle w:val="PL"/>
      </w:pPr>
      <w:r w:rsidRPr="002178AD">
        <w:t xml:space="preserve">          $ref: 'TS29571_CommonData.yaml#/components/responses/401'</w:t>
      </w:r>
    </w:p>
    <w:p w14:paraId="09D9CE85" w14:textId="77777777" w:rsidR="00B333C8" w:rsidRPr="002178AD" w:rsidRDefault="00B333C8" w:rsidP="00B333C8">
      <w:pPr>
        <w:pStyle w:val="PL"/>
      </w:pPr>
      <w:r w:rsidRPr="002178AD">
        <w:t xml:space="preserve">        '403':</w:t>
      </w:r>
    </w:p>
    <w:p w14:paraId="03D48210" w14:textId="77777777" w:rsidR="00B333C8" w:rsidRPr="002178AD" w:rsidRDefault="00B333C8" w:rsidP="00B333C8">
      <w:pPr>
        <w:pStyle w:val="PL"/>
      </w:pPr>
      <w:r w:rsidRPr="002178AD">
        <w:t xml:space="preserve">          $ref: 'TS29571_CommonData.yaml#/components/responses/403'</w:t>
      </w:r>
    </w:p>
    <w:p w14:paraId="0A8E46B4" w14:textId="77777777" w:rsidR="00B333C8" w:rsidRPr="002178AD" w:rsidRDefault="00B333C8" w:rsidP="00B333C8">
      <w:pPr>
        <w:pStyle w:val="PL"/>
      </w:pPr>
      <w:r w:rsidRPr="002178AD">
        <w:t xml:space="preserve">        '404':</w:t>
      </w:r>
    </w:p>
    <w:p w14:paraId="0F3B2549" w14:textId="77777777" w:rsidR="00B333C8" w:rsidRPr="002178AD" w:rsidRDefault="00B333C8" w:rsidP="00B333C8">
      <w:pPr>
        <w:pStyle w:val="PL"/>
      </w:pPr>
      <w:r w:rsidRPr="002178AD">
        <w:t xml:space="preserve">          $ref: 'TS29571_CommonData.yaml#/components/responses/404'</w:t>
      </w:r>
    </w:p>
    <w:p w14:paraId="6B121657" w14:textId="77777777" w:rsidR="00B333C8" w:rsidRPr="002178AD" w:rsidRDefault="00B333C8" w:rsidP="00B333C8">
      <w:pPr>
        <w:pStyle w:val="PL"/>
      </w:pPr>
      <w:r w:rsidRPr="002178AD">
        <w:t xml:space="preserve">        '406':</w:t>
      </w:r>
    </w:p>
    <w:p w14:paraId="2FF009FB" w14:textId="77777777" w:rsidR="00B333C8" w:rsidRPr="002178AD" w:rsidRDefault="00B333C8" w:rsidP="00B333C8">
      <w:pPr>
        <w:pStyle w:val="PL"/>
      </w:pPr>
      <w:r w:rsidRPr="002178AD">
        <w:t xml:space="preserve">          $ref: 'TS29571_CommonData.yaml#/components/responses/406'</w:t>
      </w:r>
    </w:p>
    <w:p w14:paraId="26BBBE1F" w14:textId="77777777" w:rsidR="00B333C8" w:rsidRPr="002178AD" w:rsidRDefault="00B333C8" w:rsidP="00B333C8">
      <w:pPr>
        <w:pStyle w:val="PL"/>
      </w:pPr>
      <w:r w:rsidRPr="002178AD">
        <w:t xml:space="preserve">        '414':</w:t>
      </w:r>
    </w:p>
    <w:p w14:paraId="0B79803C" w14:textId="77777777" w:rsidR="00B333C8" w:rsidRPr="002178AD" w:rsidRDefault="00B333C8" w:rsidP="00B333C8">
      <w:pPr>
        <w:pStyle w:val="PL"/>
      </w:pPr>
      <w:r w:rsidRPr="002178AD">
        <w:t xml:space="preserve">          $ref: 'TS29571_CommonData.yaml#/components/responses/414'</w:t>
      </w:r>
    </w:p>
    <w:p w14:paraId="4F393086" w14:textId="77777777" w:rsidR="00B333C8" w:rsidRPr="002178AD" w:rsidRDefault="00B333C8" w:rsidP="00B333C8">
      <w:pPr>
        <w:pStyle w:val="PL"/>
      </w:pPr>
      <w:r w:rsidRPr="002178AD">
        <w:t xml:space="preserve">        '429':</w:t>
      </w:r>
    </w:p>
    <w:p w14:paraId="60075D65" w14:textId="77777777" w:rsidR="00B333C8" w:rsidRPr="002178AD" w:rsidRDefault="00B333C8" w:rsidP="00B333C8">
      <w:pPr>
        <w:pStyle w:val="PL"/>
      </w:pPr>
      <w:r w:rsidRPr="002178AD">
        <w:t xml:space="preserve">          $ref: 'TS29571_CommonData.yaml#/components/responses/429'</w:t>
      </w:r>
    </w:p>
    <w:p w14:paraId="1596C7EE" w14:textId="77777777" w:rsidR="00B333C8" w:rsidRPr="002178AD" w:rsidRDefault="00B333C8" w:rsidP="00B333C8">
      <w:pPr>
        <w:pStyle w:val="PL"/>
      </w:pPr>
      <w:r w:rsidRPr="002178AD">
        <w:t xml:space="preserve">        '500':</w:t>
      </w:r>
    </w:p>
    <w:p w14:paraId="5480BFF0" w14:textId="77777777" w:rsidR="00B333C8" w:rsidRDefault="00B333C8" w:rsidP="00B333C8">
      <w:pPr>
        <w:pStyle w:val="PL"/>
      </w:pPr>
      <w:r w:rsidRPr="002178AD">
        <w:t xml:space="preserve">          $ref: 'TS29571_CommonData.yaml#/components/responses/500'</w:t>
      </w:r>
    </w:p>
    <w:p w14:paraId="6A504927" w14:textId="77777777" w:rsidR="00B333C8" w:rsidRPr="002178AD" w:rsidRDefault="00B333C8" w:rsidP="00B333C8">
      <w:pPr>
        <w:pStyle w:val="PL"/>
      </w:pPr>
      <w:r w:rsidRPr="002178AD">
        <w:t xml:space="preserve">        '50</w:t>
      </w:r>
      <w:r>
        <w:t>2</w:t>
      </w:r>
      <w:r w:rsidRPr="002178AD">
        <w:t>':</w:t>
      </w:r>
    </w:p>
    <w:p w14:paraId="25135DBF" w14:textId="77777777" w:rsidR="00B333C8" w:rsidRPr="002178AD" w:rsidRDefault="00B333C8" w:rsidP="00B333C8">
      <w:pPr>
        <w:pStyle w:val="PL"/>
      </w:pPr>
      <w:r w:rsidRPr="002178AD">
        <w:t xml:space="preserve">          $ref: 'TS29571_CommonData.yaml#/components/responses/50</w:t>
      </w:r>
      <w:r>
        <w:t>2</w:t>
      </w:r>
      <w:r w:rsidRPr="002178AD">
        <w:t>'</w:t>
      </w:r>
    </w:p>
    <w:p w14:paraId="73003689" w14:textId="77777777" w:rsidR="00B333C8" w:rsidRPr="002178AD" w:rsidRDefault="00B333C8" w:rsidP="00B333C8">
      <w:pPr>
        <w:pStyle w:val="PL"/>
      </w:pPr>
      <w:r w:rsidRPr="002178AD">
        <w:t xml:space="preserve">        '503':</w:t>
      </w:r>
    </w:p>
    <w:p w14:paraId="6A3910EA" w14:textId="77777777" w:rsidR="00B333C8" w:rsidRPr="002178AD" w:rsidRDefault="00B333C8" w:rsidP="00B333C8">
      <w:pPr>
        <w:pStyle w:val="PL"/>
      </w:pPr>
      <w:r w:rsidRPr="002178AD">
        <w:t xml:space="preserve">          $ref: 'TS29571_CommonData.yaml#/components/responses/503'</w:t>
      </w:r>
    </w:p>
    <w:p w14:paraId="2A4AD79F" w14:textId="77777777" w:rsidR="00B333C8" w:rsidRPr="002178AD" w:rsidRDefault="00B333C8" w:rsidP="00B333C8">
      <w:pPr>
        <w:pStyle w:val="PL"/>
      </w:pPr>
      <w:r w:rsidRPr="002178AD">
        <w:t xml:space="preserve">        default:</w:t>
      </w:r>
    </w:p>
    <w:p w14:paraId="143EB6D9" w14:textId="77777777" w:rsidR="00B333C8" w:rsidRPr="002178AD" w:rsidRDefault="00B333C8" w:rsidP="00B333C8">
      <w:pPr>
        <w:pStyle w:val="PL"/>
      </w:pPr>
      <w:r w:rsidRPr="002178AD">
        <w:t xml:space="preserve">          $ref: 'TS29571_CommonData.yaml#/components/responses/default'</w:t>
      </w:r>
    </w:p>
    <w:p w14:paraId="44F94C44" w14:textId="77777777" w:rsidR="00B333C8" w:rsidRDefault="00B333C8" w:rsidP="00B333C8">
      <w:pPr>
        <w:pStyle w:val="PL"/>
      </w:pPr>
    </w:p>
    <w:p w14:paraId="2AEFB7B4" w14:textId="77777777" w:rsidR="00B333C8" w:rsidRPr="002178AD" w:rsidRDefault="00B333C8" w:rsidP="00B333C8">
      <w:pPr>
        <w:pStyle w:val="PL"/>
      </w:pPr>
      <w:r w:rsidRPr="002178AD">
        <w:t xml:space="preserve">  /application-data/serviceParamData/{serviceParamId}:</w:t>
      </w:r>
    </w:p>
    <w:p w14:paraId="4967368D" w14:textId="77777777" w:rsidR="00B333C8" w:rsidRPr="002178AD" w:rsidRDefault="00B333C8" w:rsidP="00B333C8">
      <w:pPr>
        <w:pStyle w:val="PL"/>
      </w:pPr>
      <w:r w:rsidRPr="002178AD">
        <w:t xml:space="preserve">    put:</w:t>
      </w:r>
    </w:p>
    <w:p w14:paraId="17A4A7FA" w14:textId="77777777" w:rsidR="00B333C8" w:rsidRPr="002178AD" w:rsidRDefault="00B333C8" w:rsidP="00B333C8">
      <w:pPr>
        <w:pStyle w:val="PL"/>
      </w:pPr>
      <w:r w:rsidRPr="002178AD">
        <w:t xml:space="preserve">      summary: Create or update an individual Service Parameter Data resource</w:t>
      </w:r>
    </w:p>
    <w:p w14:paraId="22CCD2C0" w14:textId="77777777" w:rsidR="00B333C8" w:rsidRPr="002178AD" w:rsidRDefault="00B333C8" w:rsidP="00B333C8">
      <w:pPr>
        <w:pStyle w:val="PL"/>
      </w:pPr>
      <w:r w:rsidRPr="002178AD">
        <w:t xml:space="preserve">      operationId: CreateOrReplaceServiceParameterData</w:t>
      </w:r>
    </w:p>
    <w:p w14:paraId="26BDDAAE" w14:textId="77777777" w:rsidR="00B333C8" w:rsidRPr="002178AD" w:rsidRDefault="00B333C8" w:rsidP="00B333C8">
      <w:pPr>
        <w:pStyle w:val="PL"/>
      </w:pPr>
      <w:r w:rsidRPr="002178AD">
        <w:t xml:space="preserve">      tags:</w:t>
      </w:r>
    </w:p>
    <w:p w14:paraId="5C7B1143" w14:textId="77777777" w:rsidR="00B333C8" w:rsidRPr="002178AD" w:rsidRDefault="00B333C8" w:rsidP="00B333C8">
      <w:pPr>
        <w:pStyle w:val="PL"/>
      </w:pPr>
      <w:r w:rsidRPr="002178AD">
        <w:t xml:space="preserve">        - Individual Service Parameter Data (Document)</w:t>
      </w:r>
    </w:p>
    <w:p w14:paraId="78521F30" w14:textId="77777777" w:rsidR="00B333C8" w:rsidRPr="002178AD" w:rsidRDefault="00B333C8" w:rsidP="00B333C8">
      <w:pPr>
        <w:pStyle w:val="PL"/>
      </w:pPr>
      <w:r w:rsidRPr="002178AD">
        <w:t xml:space="preserve">      security:</w:t>
      </w:r>
    </w:p>
    <w:p w14:paraId="01836B34" w14:textId="77777777" w:rsidR="00B333C8" w:rsidRPr="002178AD" w:rsidRDefault="00B333C8" w:rsidP="00B333C8">
      <w:pPr>
        <w:pStyle w:val="PL"/>
      </w:pPr>
      <w:r w:rsidRPr="002178AD">
        <w:t xml:space="preserve">        - {}</w:t>
      </w:r>
    </w:p>
    <w:p w14:paraId="29B4599F" w14:textId="77777777" w:rsidR="00B333C8" w:rsidRPr="002178AD" w:rsidRDefault="00B333C8" w:rsidP="00B333C8">
      <w:pPr>
        <w:pStyle w:val="PL"/>
      </w:pPr>
      <w:r w:rsidRPr="002178AD">
        <w:t xml:space="preserve">        - oAuth2ClientCredentials:</w:t>
      </w:r>
    </w:p>
    <w:p w14:paraId="06DEF74B" w14:textId="77777777" w:rsidR="00B333C8" w:rsidRPr="002178AD" w:rsidRDefault="00B333C8" w:rsidP="00B333C8">
      <w:pPr>
        <w:pStyle w:val="PL"/>
      </w:pPr>
      <w:r w:rsidRPr="002178AD">
        <w:t xml:space="preserve">          - nudr-dr</w:t>
      </w:r>
    </w:p>
    <w:p w14:paraId="32C19EA6" w14:textId="77777777" w:rsidR="00B333C8" w:rsidRPr="002178AD" w:rsidRDefault="00B333C8" w:rsidP="00B333C8">
      <w:pPr>
        <w:pStyle w:val="PL"/>
      </w:pPr>
      <w:r w:rsidRPr="002178AD">
        <w:t xml:space="preserve">        - oAuth2ClientCredentials:</w:t>
      </w:r>
    </w:p>
    <w:p w14:paraId="48F01072" w14:textId="77777777" w:rsidR="00B333C8" w:rsidRPr="002178AD" w:rsidRDefault="00B333C8" w:rsidP="00B333C8">
      <w:pPr>
        <w:pStyle w:val="PL"/>
      </w:pPr>
      <w:r w:rsidRPr="002178AD">
        <w:lastRenderedPageBreak/>
        <w:t xml:space="preserve">          - nudr-dr</w:t>
      </w:r>
    </w:p>
    <w:p w14:paraId="3CB3C835" w14:textId="77777777" w:rsidR="00B333C8" w:rsidRDefault="00B333C8" w:rsidP="00B333C8">
      <w:pPr>
        <w:pStyle w:val="PL"/>
      </w:pPr>
      <w:r w:rsidRPr="002178AD">
        <w:t xml:space="preserve">          - nudr-dr:application-data</w:t>
      </w:r>
    </w:p>
    <w:p w14:paraId="581472DE" w14:textId="77777777" w:rsidR="00B333C8" w:rsidRDefault="00B333C8" w:rsidP="00B333C8">
      <w:pPr>
        <w:pStyle w:val="PL"/>
      </w:pPr>
      <w:r>
        <w:t xml:space="preserve">        - oAuth2ClientCredentials:</w:t>
      </w:r>
    </w:p>
    <w:p w14:paraId="238791C8" w14:textId="77777777" w:rsidR="00B333C8" w:rsidRDefault="00B333C8" w:rsidP="00B333C8">
      <w:pPr>
        <w:pStyle w:val="PL"/>
      </w:pPr>
      <w:r>
        <w:t xml:space="preserve">          - nudr-dr</w:t>
      </w:r>
    </w:p>
    <w:p w14:paraId="22F0650C" w14:textId="77777777" w:rsidR="00B333C8" w:rsidRDefault="00B333C8" w:rsidP="00B333C8">
      <w:pPr>
        <w:pStyle w:val="PL"/>
      </w:pPr>
      <w:r>
        <w:t xml:space="preserve">          - nudr-dr:application-data</w:t>
      </w:r>
    </w:p>
    <w:p w14:paraId="7B614A75" w14:textId="77777777" w:rsidR="00B333C8" w:rsidRPr="002178AD" w:rsidRDefault="00B333C8" w:rsidP="00B333C8">
      <w:pPr>
        <w:pStyle w:val="PL"/>
      </w:pPr>
      <w:r>
        <w:t xml:space="preserve">          - nudr-dr:application-data:service-param-data:create</w:t>
      </w:r>
    </w:p>
    <w:p w14:paraId="5E72672F" w14:textId="77777777" w:rsidR="00B333C8" w:rsidRPr="002178AD" w:rsidRDefault="00B333C8" w:rsidP="00B333C8">
      <w:pPr>
        <w:pStyle w:val="PL"/>
      </w:pPr>
      <w:r w:rsidRPr="002178AD">
        <w:t xml:space="preserve">      requestBody:</w:t>
      </w:r>
    </w:p>
    <w:p w14:paraId="65ED5981" w14:textId="77777777" w:rsidR="00B333C8" w:rsidRPr="002178AD" w:rsidRDefault="00B333C8" w:rsidP="00B333C8">
      <w:pPr>
        <w:pStyle w:val="PL"/>
      </w:pPr>
      <w:r w:rsidRPr="002178AD">
        <w:t xml:space="preserve">        required: true</w:t>
      </w:r>
    </w:p>
    <w:p w14:paraId="5D8F8520" w14:textId="77777777" w:rsidR="00B333C8" w:rsidRPr="002178AD" w:rsidRDefault="00B333C8" w:rsidP="00B333C8">
      <w:pPr>
        <w:pStyle w:val="PL"/>
      </w:pPr>
      <w:r w:rsidRPr="002178AD">
        <w:t xml:space="preserve">        content:</w:t>
      </w:r>
    </w:p>
    <w:p w14:paraId="65F2FF9A" w14:textId="77777777" w:rsidR="00B333C8" w:rsidRPr="002178AD" w:rsidRDefault="00B333C8" w:rsidP="00B333C8">
      <w:pPr>
        <w:pStyle w:val="PL"/>
      </w:pPr>
      <w:r w:rsidRPr="002178AD">
        <w:t xml:space="preserve">          application/json:</w:t>
      </w:r>
    </w:p>
    <w:p w14:paraId="3644B520" w14:textId="77777777" w:rsidR="00B333C8" w:rsidRPr="002178AD" w:rsidRDefault="00B333C8" w:rsidP="00B333C8">
      <w:pPr>
        <w:pStyle w:val="PL"/>
      </w:pPr>
      <w:r w:rsidRPr="002178AD">
        <w:t xml:space="preserve">            schema:</w:t>
      </w:r>
    </w:p>
    <w:p w14:paraId="04E561F9" w14:textId="77777777" w:rsidR="00B333C8" w:rsidRPr="002178AD" w:rsidRDefault="00B333C8" w:rsidP="00B333C8">
      <w:pPr>
        <w:pStyle w:val="PL"/>
      </w:pPr>
      <w:r w:rsidRPr="002178AD">
        <w:t xml:space="preserve">              $ref: '#/components/schemas/ServiceParameterData'</w:t>
      </w:r>
    </w:p>
    <w:p w14:paraId="6EEC3CA9" w14:textId="77777777" w:rsidR="00B333C8" w:rsidRPr="002178AD" w:rsidRDefault="00B333C8" w:rsidP="00B333C8">
      <w:pPr>
        <w:pStyle w:val="PL"/>
      </w:pPr>
      <w:r w:rsidRPr="002178AD">
        <w:t xml:space="preserve">      parameters:</w:t>
      </w:r>
    </w:p>
    <w:p w14:paraId="77E009DD" w14:textId="77777777" w:rsidR="00B333C8" w:rsidRPr="002178AD" w:rsidRDefault="00B333C8" w:rsidP="00B333C8">
      <w:pPr>
        <w:pStyle w:val="PL"/>
      </w:pPr>
      <w:r w:rsidRPr="002178AD">
        <w:t xml:space="preserve">        - name: serviceParamId</w:t>
      </w:r>
    </w:p>
    <w:p w14:paraId="68E767D5" w14:textId="77777777" w:rsidR="00B333C8" w:rsidRPr="002178AD" w:rsidRDefault="00B333C8" w:rsidP="00B333C8">
      <w:pPr>
        <w:pStyle w:val="PL"/>
      </w:pPr>
      <w:r w:rsidRPr="002178AD">
        <w:t xml:space="preserve">          in: path</w:t>
      </w:r>
    </w:p>
    <w:p w14:paraId="10873CA9" w14:textId="77777777" w:rsidR="00B333C8" w:rsidRPr="002178AD" w:rsidRDefault="00B333C8" w:rsidP="00B333C8">
      <w:pPr>
        <w:pStyle w:val="PL"/>
        <w:rPr>
          <w:lang w:eastAsia="zh-CN"/>
        </w:rPr>
      </w:pPr>
      <w:r w:rsidRPr="002178AD">
        <w:t xml:space="preserve">          description: </w:t>
      </w:r>
      <w:r w:rsidRPr="002178AD">
        <w:rPr>
          <w:lang w:eastAsia="zh-CN"/>
        </w:rPr>
        <w:t>&gt;</w:t>
      </w:r>
    </w:p>
    <w:p w14:paraId="2F2ED08D" w14:textId="77777777" w:rsidR="00B333C8" w:rsidRPr="002178AD" w:rsidRDefault="00B333C8" w:rsidP="00B333C8">
      <w:pPr>
        <w:pStyle w:val="PL"/>
      </w:pPr>
      <w:r w:rsidRPr="002178AD">
        <w:t xml:space="preserve">            The Identifier of an Individual Service Parameter Data to be created or updated.</w:t>
      </w:r>
    </w:p>
    <w:p w14:paraId="32036AB2" w14:textId="77777777" w:rsidR="00B333C8" w:rsidRPr="002178AD" w:rsidRDefault="00B333C8" w:rsidP="00B333C8">
      <w:pPr>
        <w:pStyle w:val="PL"/>
      </w:pPr>
      <w:r w:rsidRPr="002178AD">
        <w:t xml:space="preserve">            It shall apply the format of Data type string.</w:t>
      </w:r>
    </w:p>
    <w:p w14:paraId="4820EE5A" w14:textId="77777777" w:rsidR="00B333C8" w:rsidRPr="002178AD" w:rsidRDefault="00B333C8" w:rsidP="00B333C8">
      <w:pPr>
        <w:pStyle w:val="PL"/>
      </w:pPr>
      <w:r w:rsidRPr="002178AD">
        <w:t xml:space="preserve">          required: true</w:t>
      </w:r>
    </w:p>
    <w:p w14:paraId="3264DBAC" w14:textId="77777777" w:rsidR="00B333C8" w:rsidRPr="002178AD" w:rsidRDefault="00B333C8" w:rsidP="00B333C8">
      <w:pPr>
        <w:pStyle w:val="PL"/>
      </w:pPr>
      <w:r w:rsidRPr="002178AD">
        <w:t xml:space="preserve">          schema:</w:t>
      </w:r>
    </w:p>
    <w:p w14:paraId="624C1B51" w14:textId="77777777" w:rsidR="00B333C8" w:rsidRPr="002178AD" w:rsidRDefault="00B333C8" w:rsidP="00B333C8">
      <w:pPr>
        <w:pStyle w:val="PL"/>
      </w:pPr>
      <w:r w:rsidRPr="002178AD">
        <w:t xml:space="preserve">            type: string</w:t>
      </w:r>
    </w:p>
    <w:p w14:paraId="1CC0D75B" w14:textId="77777777" w:rsidR="00B333C8" w:rsidRPr="002178AD" w:rsidRDefault="00B333C8" w:rsidP="00B333C8">
      <w:pPr>
        <w:pStyle w:val="PL"/>
      </w:pPr>
      <w:r w:rsidRPr="002178AD">
        <w:t xml:space="preserve">      responses:</w:t>
      </w:r>
    </w:p>
    <w:p w14:paraId="2D128B3C" w14:textId="77777777" w:rsidR="00B333C8" w:rsidRPr="002178AD" w:rsidRDefault="00B333C8" w:rsidP="00B333C8">
      <w:pPr>
        <w:pStyle w:val="PL"/>
      </w:pPr>
      <w:r w:rsidRPr="002178AD">
        <w:t xml:space="preserve">        '201':</w:t>
      </w:r>
    </w:p>
    <w:p w14:paraId="3B745A15" w14:textId="77777777" w:rsidR="00B333C8" w:rsidRPr="002178AD" w:rsidRDefault="00B333C8" w:rsidP="00B333C8">
      <w:pPr>
        <w:pStyle w:val="PL"/>
        <w:rPr>
          <w:lang w:eastAsia="zh-CN"/>
        </w:rPr>
      </w:pPr>
      <w:r w:rsidRPr="002178AD">
        <w:t xml:space="preserve">          description: </w:t>
      </w:r>
      <w:r w:rsidRPr="002178AD">
        <w:rPr>
          <w:lang w:eastAsia="zh-CN"/>
        </w:rPr>
        <w:t>&gt;</w:t>
      </w:r>
    </w:p>
    <w:p w14:paraId="79B0B6EF" w14:textId="77777777" w:rsidR="00B333C8" w:rsidRPr="002178AD" w:rsidRDefault="00B333C8" w:rsidP="00B333C8">
      <w:pPr>
        <w:pStyle w:val="PL"/>
      </w:pPr>
      <w:r w:rsidRPr="002178AD">
        <w:t xml:space="preserve">            The creation of an Individual Service Parameter Data resource is confirmed</w:t>
      </w:r>
    </w:p>
    <w:p w14:paraId="0B66F0D4" w14:textId="77777777" w:rsidR="00B333C8" w:rsidRPr="002178AD" w:rsidRDefault="00B333C8" w:rsidP="00B333C8">
      <w:pPr>
        <w:pStyle w:val="PL"/>
      </w:pPr>
      <w:r w:rsidRPr="002178AD">
        <w:t xml:space="preserve">            and a representation of that resource is returned.</w:t>
      </w:r>
    </w:p>
    <w:p w14:paraId="0731AE31" w14:textId="77777777" w:rsidR="00B333C8" w:rsidRPr="002178AD" w:rsidRDefault="00B333C8" w:rsidP="00B333C8">
      <w:pPr>
        <w:pStyle w:val="PL"/>
      </w:pPr>
      <w:r w:rsidRPr="002178AD">
        <w:t xml:space="preserve">          content:</w:t>
      </w:r>
    </w:p>
    <w:p w14:paraId="17F4319F" w14:textId="77777777" w:rsidR="00B333C8" w:rsidRPr="002178AD" w:rsidRDefault="00B333C8" w:rsidP="00B333C8">
      <w:pPr>
        <w:pStyle w:val="PL"/>
      </w:pPr>
      <w:r w:rsidRPr="002178AD">
        <w:t xml:space="preserve">            application/json:</w:t>
      </w:r>
    </w:p>
    <w:p w14:paraId="0E204D7F" w14:textId="77777777" w:rsidR="00B333C8" w:rsidRPr="002178AD" w:rsidRDefault="00B333C8" w:rsidP="00B333C8">
      <w:pPr>
        <w:pStyle w:val="PL"/>
      </w:pPr>
      <w:r w:rsidRPr="002178AD">
        <w:t xml:space="preserve">              schema:</w:t>
      </w:r>
    </w:p>
    <w:p w14:paraId="0849C57A" w14:textId="77777777" w:rsidR="00B333C8" w:rsidRPr="002178AD" w:rsidRDefault="00B333C8" w:rsidP="00B333C8">
      <w:pPr>
        <w:pStyle w:val="PL"/>
      </w:pPr>
      <w:r w:rsidRPr="002178AD">
        <w:t xml:space="preserve">                $ref: '#/components/schemas/ServiceParameterData'</w:t>
      </w:r>
    </w:p>
    <w:p w14:paraId="11297F9D" w14:textId="77777777" w:rsidR="00B333C8" w:rsidRPr="002178AD" w:rsidRDefault="00B333C8" w:rsidP="00B333C8">
      <w:pPr>
        <w:pStyle w:val="PL"/>
      </w:pPr>
      <w:r w:rsidRPr="002178AD">
        <w:t xml:space="preserve">          headers:</w:t>
      </w:r>
    </w:p>
    <w:p w14:paraId="0011568C" w14:textId="77777777" w:rsidR="00B333C8" w:rsidRPr="002178AD" w:rsidRDefault="00B333C8" w:rsidP="00B333C8">
      <w:pPr>
        <w:pStyle w:val="PL"/>
      </w:pPr>
      <w:r w:rsidRPr="002178AD">
        <w:t xml:space="preserve">            Location:</w:t>
      </w:r>
    </w:p>
    <w:p w14:paraId="3431E84A" w14:textId="77777777" w:rsidR="00B333C8" w:rsidRPr="002178AD" w:rsidRDefault="00B333C8" w:rsidP="00B333C8">
      <w:pPr>
        <w:pStyle w:val="PL"/>
        <w:rPr>
          <w:lang w:eastAsia="zh-CN"/>
        </w:rPr>
      </w:pPr>
      <w:r w:rsidRPr="002178AD">
        <w:t xml:space="preserve">              description: </w:t>
      </w:r>
      <w:r w:rsidRPr="002178AD">
        <w:rPr>
          <w:lang w:eastAsia="zh-CN"/>
        </w:rPr>
        <w:t>&gt;</w:t>
      </w:r>
    </w:p>
    <w:p w14:paraId="79A937E5" w14:textId="77777777" w:rsidR="00B333C8" w:rsidRPr="002178AD" w:rsidRDefault="00B333C8" w:rsidP="00B333C8">
      <w:pPr>
        <w:pStyle w:val="PL"/>
      </w:pPr>
      <w:r w:rsidRPr="002178AD">
        <w:t xml:space="preserve">                'Contains the URI of the newly created resource, according to the structure:</w:t>
      </w:r>
    </w:p>
    <w:p w14:paraId="6BD251F0" w14:textId="77777777" w:rsidR="00B333C8" w:rsidRPr="002178AD" w:rsidRDefault="00B333C8" w:rsidP="00B333C8">
      <w:pPr>
        <w:pStyle w:val="PL"/>
      </w:pPr>
      <w:r w:rsidRPr="002178AD">
        <w:t xml:space="preserve">                {apiRoot}/nudr-dr/&lt;apiVersion&gt;/application-data/serviceParamData/{serviceParamId}'</w:t>
      </w:r>
    </w:p>
    <w:p w14:paraId="7E9E46DD" w14:textId="77777777" w:rsidR="00B333C8" w:rsidRPr="002178AD" w:rsidRDefault="00B333C8" w:rsidP="00B333C8">
      <w:pPr>
        <w:pStyle w:val="PL"/>
      </w:pPr>
      <w:r w:rsidRPr="002178AD">
        <w:t xml:space="preserve">              required: true</w:t>
      </w:r>
    </w:p>
    <w:p w14:paraId="19119508" w14:textId="77777777" w:rsidR="00B333C8" w:rsidRPr="002178AD" w:rsidRDefault="00B333C8" w:rsidP="00B333C8">
      <w:pPr>
        <w:pStyle w:val="PL"/>
      </w:pPr>
      <w:r w:rsidRPr="002178AD">
        <w:t xml:space="preserve">              schema:</w:t>
      </w:r>
    </w:p>
    <w:p w14:paraId="528F1A6A" w14:textId="77777777" w:rsidR="00B333C8" w:rsidRPr="002178AD" w:rsidRDefault="00B333C8" w:rsidP="00B333C8">
      <w:pPr>
        <w:pStyle w:val="PL"/>
      </w:pPr>
      <w:r w:rsidRPr="002178AD">
        <w:t xml:space="preserve">                type: string</w:t>
      </w:r>
    </w:p>
    <w:p w14:paraId="56F52B6C" w14:textId="77777777" w:rsidR="00B333C8" w:rsidRPr="002178AD" w:rsidRDefault="00B333C8" w:rsidP="00B333C8">
      <w:pPr>
        <w:pStyle w:val="PL"/>
      </w:pPr>
      <w:r w:rsidRPr="002178AD">
        <w:t xml:space="preserve">        '200':</w:t>
      </w:r>
    </w:p>
    <w:p w14:paraId="168FC30D" w14:textId="77777777" w:rsidR="00B333C8" w:rsidRPr="002178AD" w:rsidRDefault="00B333C8" w:rsidP="00B333C8">
      <w:pPr>
        <w:pStyle w:val="PL"/>
        <w:rPr>
          <w:lang w:eastAsia="zh-CN"/>
        </w:rPr>
      </w:pPr>
      <w:r w:rsidRPr="002178AD">
        <w:t xml:space="preserve">          description: </w:t>
      </w:r>
      <w:r w:rsidRPr="002178AD">
        <w:rPr>
          <w:lang w:eastAsia="zh-CN"/>
        </w:rPr>
        <w:t>&gt;</w:t>
      </w:r>
    </w:p>
    <w:p w14:paraId="243A8405" w14:textId="77777777" w:rsidR="00B333C8" w:rsidRPr="002178AD" w:rsidRDefault="00B333C8" w:rsidP="00B333C8">
      <w:pPr>
        <w:pStyle w:val="PL"/>
      </w:pPr>
      <w:r w:rsidRPr="002178AD">
        <w:t xml:space="preserve">            The update of an Individual Service Parameter Data resource is confirmed and</w:t>
      </w:r>
    </w:p>
    <w:p w14:paraId="73E7736D" w14:textId="77777777" w:rsidR="00B333C8" w:rsidRPr="002178AD" w:rsidRDefault="00B333C8" w:rsidP="00B333C8">
      <w:pPr>
        <w:pStyle w:val="PL"/>
      </w:pPr>
      <w:r w:rsidRPr="002178AD">
        <w:t xml:space="preserve">            a response body containing Service Parameter Data shall be returned.</w:t>
      </w:r>
    </w:p>
    <w:p w14:paraId="114424F8" w14:textId="77777777" w:rsidR="00B333C8" w:rsidRPr="002178AD" w:rsidRDefault="00B333C8" w:rsidP="00B333C8">
      <w:pPr>
        <w:pStyle w:val="PL"/>
      </w:pPr>
      <w:r w:rsidRPr="002178AD">
        <w:t xml:space="preserve">          content:</w:t>
      </w:r>
    </w:p>
    <w:p w14:paraId="7E4B080B" w14:textId="77777777" w:rsidR="00B333C8" w:rsidRPr="002178AD" w:rsidRDefault="00B333C8" w:rsidP="00B333C8">
      <w:pPr>
        <w:pStyle w:val="PL"/>
      </w:pPr>
      <w:r w:rsidRPr="002178AD">
        <w:t xml:space="preserve">            application/json:</w:t>
      </w:r>
    </w:p>
    <w:p w14:paraId="1F8098EA" w14:textId="77777777" w:rsidR="00B333C8" w:rsidRPr="002178AD" w:rsidRDefault="00B333C8" w:rsidP="00B333C8">
      <w:pPr>
        <w:pStyle w:val="PL"/>
      </w:pPr>
      <w:r w:rsidRPr="002178AD">
        <w:t xml:space="preserve">              schema:</w:t>
      </w:r>
    </w:p>
    <w:p w14:paraId="237719DC" w14:textId="77777777" w:rsidR="00B333C8" w:rsidRPr="002178AD" w:rsidRDefault="00B333C8" w:rsidP="00B333C8">
      <w:pPr>
        <w:pStyle w:val="PL"/>
      </w:pPr>
      <w:r w:rsidRPr="002178AD">
        <w:t xml:space="preserve">                $ref: '#/components/schemas/ServiceParameterData'</w:t>
      </w:r>
    </w:p>
    <w:p w14:paraId="2B27C006" w14:textId="77777777" w:rsidR="00B333C8" w:rsidRPr="002178AD" w:rsidRDefault="00B333C8" w:rsidP="00B333C8">
      <w:pPr>
        <w:pStyle w:val="PL"/>
      </w:pPr>
      <w:r w:rsidRPr="002178AD">
        <w:t xml:space="preserve">        '204':</w:t>
      </w:r>
    </w:p>
    <w:p w14:paraId="2EFE7B60" w14:textId="77777777" w:rsidR="00B333C8" w:rsidRPr="002178AD" w:rsidRDefault="00B333C8" w:rsidP="00B333C8">
      <w:pPr>
        <w:pStyle w:val="PL"/>
      </w:pPr>
      <w:r w:rsidRPr="002178AD">
        <w:t xml:space="preserve">          description: No content</w:t>
      </w:r>
    </w:p>
    <w:p w14:paraId="73CFD981" w14:textId="77777777" w:rsidR="00B333C8" w:rsidRPr="002178AD" w:rsidRDefault="00B333C8" w:rsidP="00B333C8">
      <w:pPr>
        <w:pStyle w:val="PL"/>
      </w:pPr>
      <w:r w:rsidRPr="002178AD">
        <w:t xml:space="preserve">        '400':</w:t>
      </w:r>
    </w:p>
    <w:p w14:paraId="07D81C95" w14:textId="77777777" w:rsidR="00B333C8" w:rsidRPr="002178AD" w:rsidRDefault="00B333C8" w:rsidP="00B333C8">
      <w:pPr>
        <w:pStyle w:val="PL"/>
      </w:pPr>
      <w:r w:rsidRPr="002178AD">
        <w:t xml:space="preserve">          $ref: 'TS29571_CommonData.yaml#/components/responses/400'</w:t>
      </w:r>
    </w:p>
    <w:p w14:paraId="08CD3734" w14:textId="77777777" w:rsidR="00B333C8" w:rsidRPr="002178AD" w:rsidRDefault="00B333C8" w:rsidP="00B333C8">
      <w:pPr>
        <w:pStyle w:val="PL"/>
      </w:pPr>
      <w:r w:rsidRPr="002178AD">
        <w:t xml:space="preserve">        '401':</w:t>
      </w:r>
    </w:p>
    <w:p w14:paraId="43CB8CC6" w14:textId="77777777" w:rsidR="00B333C8" w:rsidRPr="002178AD" w:rsidRDefault="00B333C8" w:rsidP="00B333C8">
      <w:pPr>
        <w:pStyle w:val="PL"/>
      </w:pPr>
      <w:r w:rsidRPr="002178AD">
        <w:t xml:space="preserve">          $ref: 'TS29571_CommonData.yaml#/components/responses/401'</w:t>
      </w:r>
    </w:p>
    <w:p w14:paraId="72E45B52" w14:textId="77777777" w:rsidR="00B333C8" w:rsidRPr="002178AD" w:rsidRDefault="00B333C8" w:rsidP="00B333C8">
      <w:pPr>
        <w:pStyle w:val="PL"/>
      </w:pPr>
      <w:r w:rsidRPr="002178AD">
        <w:t xml:space="preserve">        '403':</w:t>
      </w:r>
    </w:p>
    <w:p w14:paraId="3D905F5C" w14:textId="77777777" w:rsidR="00B333C8" w:rsidRPr="002178AD" w:rsidRDefault="00B333C8" w:rsidP="00B333C8">
      <w:pPr>
        <w:pStyle w:val="PL"/>
      </w:pPr>
      <w:r w:rsidRPr="002178AD">
        <w:t xml:space="preserve">          $ref: 'TS29571_CommonData.yaml#/components/responses/403'</w:t>
      </w:r>
    </w:p>
    <w:p w14:paraId="66A72EF3" w14:textId="77777777" w:rsidR="00B333C8" w:rsidRPr="002178AD" w:rsidRDefault="00B333C8" w:rsidP="00B333C8">
      <w:pPr>
        <w:pStyle w:val="PL"/>
      </w:pPr>
      <w:r w:rsidRPr="002178AD">
        <w:t xml:space="preserve">        '404':</w:t>
      </w:r>
    </w:p>
    <w:p w14:paraId="36C11B03" w14:textId="77777777" w:rsidR="00B333C8" w:rsidRPr="002178AD" w:rsidRDefault="00B333C8" w:rsidP="00B333C8">
      <w:pPr>
        <w:pStyle w:val="PL"/>
      </w:pPr>
      <w:r w:rsidRPr="002178AD">
        <w:t xml:space="preserve">          $ref: 'TS29571_CommonData.yaml#/components/responses/404'</w:t>
      </w:r>
    </w:p>
    <w:p w14:paraId="293609CC" w14:textId="77777777" w:rsidR="00B333C8" w:rsidRPr="002178AD" w:rsidRDefault="00B333C8" w:rsidP="00B333C8">
      <w:pPr>
        <w:pStyle w:val="PL"/>
      </w:pPr>
      <w:r w:rsidRPr="002178AD">
        <w:t xml:space="preserve">        '411':</w:t>
      </w:r>
    </w:p>
    <w:p w14:paraId="1922AA6F" w14:textId="77777777" w:rsidR="00B333C8" w:rsidRPr="002178AD" w:rsidRDefault="00B333C8" w:rsidP="00B333C8">
      <w:pPr>
        <w:pStyle w:val="PL"/>
      </w:pPr>
      <w:r w:rsidRPr="002178AD">
        <w:t xml:space="preserve">          $ref: 'TS29571_CommonData.yaml#/components/responses/411'</w:t>
      </w:r>
    </w:p>
    <w:p w14:paraId="61F11733" w14:textId="77777777" w:rsidR="00B333C8" w:rsidRPr="002178AD" w:rsidRDefault="00B333C8" w:rsidP="00B333C8">
      <w:pPr>
        <w:pStyle w:val="PL"/>
      </w:pPr>
      <w:r w:rsidRPr="002178AD">
        <w:t xml:space="preserve">        '413':</w:t>
      </w:r>
    </w:p>
    <w:p w14:paraId="7913E62D" w14:textId="77777777" w:rsidR="00B333C8" w:rsidRPr="002178AD" w:rsidRDefault="00B333C8" w:rsidP="00B333C8">
      <w:pPr>
        <w:pStyle w:val="PL"/>
      </w:pPr>
      <w:r w:rsidRPr="002178AD">
        <w:t xml:space="preserve">          $ref: 'TS29571_CommonData.yaml#/components/responses/413'</w:t>
      </w:r>
    </w:p>
    <w:p w14:paraId="0B7246B6" w14:textId="77777777" w:rsidR="00B333C8" w:rsidRPr="002178AD" w:rsidRDefault="00B333C8" w:rsidP="00B333C8">
      <w:pPr>
        <w:pStyle w:val="PL"/>
      </w:pPr>
      <w:r w:rsidRPr="002178AD">
        <w:t xml:space="preserve">        '414':</w:t>
      </w:r>
    </w:p>
    <w:p w14:paraId="3A0F590F" w14:textId="77777777" w:rsidR="00B333C8" w:rsidRPr="002178AD" w:rsidRDefault="00B333C8" w:rsidP="00B333C8">
      <w:pPr>
        <w:pStyle w:val="PL"/>
      </w:pPr>
      <w:r w:rsidRPr="002178AD">
        <w:t xml:space="preserve">          $ref: 'TS29571_CommonData.yaml#/components/responses/414'</w:t>
      </w:r>
    </w:p>
    <w:p w14:paraId="79D85CFA" w14:textId="77777777" w:rsidR="00B333C8" w:rsidRPr="002178AD" w:rsidRDefault="00B333C8" w:rsidP="00B333C8">
      <w:pPr>
        <w:pStyle w:val="PL"/>
      </w:pPr>
      <w:r w:rsidRPr="002178AD">
        <w:t xml:space="preserve">        '415':</w:t>
      </w:r>
    </w:p>
    <w:p w14:paraId="7C73DC6D" w14:textId="77777777" w:rsidR="00B333C8" w:rsidRPr="002178AD" w:rsidRDefault="00B333C8" w:rsidP="00B333C8">
      <w:pPr>
        <w:pStyle w:val="PL"/>
      </w:pPr>
      <w:r w:rsidRPr="002178AD">
        <w:t xml:space="preserve">          $ref: 'TS29571_CommonData.yaml#/components/responses/415'</w:t>
      </w:r>
    </w:p>
    <w:p w14:paraId="03DC3A50" w14:textId="77777777" w:rsidR="00B333C8" w:rsidRPr="002178AD" w:rsidRDefault="00B333C8" w:rsidP="00B333C8">
      <w:pPr>
        <w:pStyle w:val="PL"/>
      </w:pPr>
      <w:r w:rsidRPr="002178AD">
        <w:t xml:space="preserve">        '429':</w:t>
      </w:r>
    </w:p>
    <w:p w14:paraId="32B5B427" w14:textId="77777777" w:rsidR="00B333C8" w:rsidRPr="002178AD" w:rsidRDefault="00B333C8" w:rsidP="00B333C8">
      <w:pPr>
        <w:pStyle w:val="PL"/>
      </w:pPr>
      <w:r w:rsidRPr="002178AD">
        <w:t xml:space="preserve">          $ref: 'TS29571_CommonData.yaml#/components/responses/429'</w:t>
      </w:r>
    </w:p>
    <w:p w14:paraId="7FCD12A2" w14:textId="77777777" w:rsidR="00B333C8" w:rsidRPr="002178AD" w:rsidRDefault="00B333C8" w:rsidP="00B333C8">
      <w:pPr>
        <w:pStyle w:val="PL"/>
      </w:pPr>
      <w:r w:rsidRPr="002178AD">
        <w:t xml:space="preserve">        '500':</w:t>
      </w:r>
    </w:p>
    <w:p w14:paraId="7950C237" w14:textId="77777777" w:rsidR="00B333C8" w:rsidRDefault="00B333C8" w:rsidP="00B333C8">
      <w:pPr>
        <w:pStyle w:val="PL"/>
      </w:pPr>
      <w:r w:rsidRPr="002178AD">
        <w:t xml:space="preserve">          $ref: 'TS29571_CommonData.yaml#/components/responses/500'</w:t>
      </w:r>
    </w:p>
    <w:p w14:paraId="2A37B171" w14:textId="77777777" w:rsidR="00B333C8" w:rsidRPr="002178AD" w:rsidRDefault="00B333C8" w:rsidP="00B333C8">
      <w:pPr>
        <w:pStyle w:val="PL"/>
      </w:pPr>
      <w:r w:rsidRPr="002178AD">
        <w:t xml:space="preserve">        '50</w:t>
      </w:r>
      <w:r>
        <w:t>2</w:t>
      </w:r>
      <w:r w:rsidRPr="002178AD">
        <w:t>':</w:t>
      </w:r>
    </w:p>
    <w:p w14:paraId="359F0076" w14:textId="77777777" w:rsidR="00B333C8" w:rsidRPr="002178AD" w:rsidRDefault="00B333C8" w:rsidP="00B333C8">
      <w:pPr>
        <w:pStyle w:val="PL"/>
      </w:pPr>
      <w:r w:rsidRPr="002178AD">
        <w:t xml:space="preserve">          $ref: 'TS29571_CommonData.yaml#/components/responses/50</w:t>
      </w:r>
      <w:r>
        <w:t>2</w:t>
      </w:r>
      <w:r w:rsidRPr="002178AD">
        <w:t>'</w:t>
      </w:r>
    </w:p>
    <w:p w14:paraId="2FE1827D" w14:textId="77777777" w:rsidR="00B333C8" w:rsidRPr="002178AD" w:rsidRDefault="00B333C8" w:rsidP="00B333C8">
      <w:pPr>
        <w:pStyle w:val="PL"/>
      </w:pPr>
      <w:r w:rsidRPr="002178AD">
        <w:t xml:space="preserve">        '503':</w:t>
      </w:r>
    </w:p>
    <w:p w14:paraId="7957C428" w14:textId="77777777" w:rsidR="00B333C8" w:rsidRPr="002178AD" w:rsidRDefault="00B333C8" w:rsidP="00B333C8">
      <w:pPr>
        <w:pStyle w:val="PL"/>
      </w:pPr>
      <w:r w:rsidRPr="002178AD">
        <w:t xml:space="preserve">          $ref: 'TS29571_CommonData.yaml#/components/responses/503'</w:t>
      </w:r>
    </w:p>
    <w:p w14:paraId="370D2F10" w14:textId="77777777" w:rsidR="00B333C8" w:rsidRPr="002178AD" w:rsidRDefault="00B333C8" w:rsidP="00B333C8">
      <w:pPr>
        <w:pStyle w:val="PL"/>
      </w:pPr>
      <w:r w:rsidRPr="002178AD">
        <w:t xml:space="preserve">        default:</w:t>
      </w:r>
    </w:p>
    <w:p w14:paraId="0FD34E75" w14:textId="77777777" w:rsidR="00B333C8" w:rsidRPr="002178AD" w:rsidRDefault="00B333C8" w:rsidP="00B333C8">
      <w:pPr>
        <w:pStyle w:val="PL"/>
      </w:pPr>
      <w:r w:rsidRPr="002178AD">
        <w:t xml:space="preserve">          $ref: 'TS29571_CommonData.yaml#/components/responses/default'</w:t>
      </w:r>
    </w:p>
    <w:p w14:paraId="3875A995" w14:textId="77777777" w:rsidR="00B333C8" w:rsidRPr="002178AD" w:rsidRDefault="00B333C8" w:rsidP="00B333C8">
      <w:pPr>
        <w:pStyle w:val="PL"/>
      </w:pPr>
      <w:r w:rsidRPr="002178AD">
        <w:t xml:space="preserve">    patch:</w:t>
      </w:r>
    </w:p>
    <w:p w14:paraId="14F7931F" w14:textId="77777777" w:rsidR="00B333C8" w:rsidRPr="002178AD" w:rsidRDefault="00B333C8" w:rsidP="00B333C8">
      <w:pPr>
        <w:pStyle w:val="PL"/>
      </w:pPr>
      <w:r w:rsidRPr="002178AD">
        <w:t xml:space="preserve">      summary: Modify part of the properties of an individual Service Parameter Data resource</w:t>
      </w:r>
    </w:p>
    <w:p w14:paraId="78D3C581" w14:textId="77777777" w:rsidR="00B333C8" w:rsidRPr="002178AD" w:rsidRDefault="00B333C8" w:rsidP="00B333C8">
      <w:pPr>
        <w:pStyle w:val="PL"/>
      </w:pPr>
      <w:r w:rsidRPr="002178AD">
        <w:t xml:space="preserve">      operationId: UpdateIndividual</w:t>
      </w:r>
      <w:r w:rsidRPr="002178AD">
        <w:rPr>
          <w:rFonts w:hint="eastAsia"/>
          <w:lang w:eastAsia="zh-CN"/>
        </w:rPr>
        <w:t>Service</w:t>
      </w:r>
      <w:r w:rsidRPr="002178AD">
        <w:t>ParameterData</w:t>
      </w:r>
    </w:p>
    <w:p w14:paraId="6F4CDD5F" w14:textId="77777777" w:rsidR="00B333C8" w:rsidRPr="002178AD" w:rsidRDefault="00B333C8" w:rsidP="00B333C8">
      <w:pPr>
        <w:pStyle w:val="PL"/>
      </w:pPr>
      <w:r w:rsidRPr="002178AD">
        <w:t xml:space="preserve">      tags:</w:t>
      </w:r>
    </w:p>
    <w:p w14:paraId="72D57AEC" w14:textId="77777777" w:rsidR="00B333C8" w:rsidRPr="002178AD" w:rsidRDefault="00B333C8" w:rsidP="00B333C8">
      <w:pPr>
        <w:pStyle w:val="PL"/>
      </w:pPr>
      <w:r w:rsidRPr="002178AD">
        <w:lastRenderedPageBreak/>
        <w:t xml:space="preserve">        - Individual Service Parameter Data (Document)</w:t>
      </w:r>
    </w:p>
    <w:p w14:paraId="02D9A1DB" w14:textId="77777777" w:rsidR="00B333C8" w:rsidRPr="002178AD" w:rsidRDefault="00B333C8" w:rsidP="00B333C8">
      <w:pPr>
        <w:pStyle w:val="PL"/>
      </w:pPr>
      <w:r w:rsidRPr="002178AD">
        <w:t xml:space="preserve">      security:</w:t>
      </w:r>
    </w:p>
    <w:p w14:paraId="7222F43F" w14:textId="77777777" w:rsidR="00B333C8" w:rsidRPr="002178AD" w:rsidRDefault="00B333C8" w:rsidP="00B333C8">
      <w:pPr>
        <w:pStyle w:val="PL"/>
      </w:pPr>
      <w:r w:rsidRPr="002178AD">
        <w:t xml:space="preserve">        - {}</w:t>
      </w:r>
    </w:p>
    <w:p w14:paraId="4200FCBD" w14:textId="77777777" w:rsidR="00B333C8" w:rsidRPr="002178AD" w:rsidRDefault="00B333C8" w:rsidP="00B333C8">
      <w:pPr>
        <w:pStyle w:val="PL"/>
      </w:pPr>
      <w:r w:rsidRPr="002178AD">
        <w:t xml:space="preserve">        - oAuth2ClientCredentials:</w:t>
      </w:r>
    </w:p>
    <w:p w14:paraId="3AECC623" w14:textId="77777777" w:rsidR="00B333C8" w:rsidRPr="002178AD" w:rsidRDefault="00B333C8" w:rsidP="00B333C8">
      <w:pPr>
        <w:pStyle w:val="PL"/>
      </w:pPr>
      <w:r w:rsidRPr="002178AD">
        <w:t xml:space="preserve">          - nudr-dr</w:t>
      </w:r>
    </w:p>
    <w:p w14:paraId="287A00A3" w14:textId="77777777" w:rsidR="00B333C8" w:rsidRPr="002178AD" w:rsidRDefault="00B333C8" w:rsidP="00B333C8">
      <w:pPr>
        <w:pStyle w:val="PL"/>
      </w:pPr>
      <w:r w:rsidRPr="002178AD">
        <w:t xml:space="preserve">        - oAuth2ClientCredentials:</w:t>
      </w:r>
    </w:p>
    <w:p w14:paraId="6B773179" w14:textId="77777777" w:rsidR="00B333C8" w:rsidRPr="002178AD" w:rsidRDefault="00B333C8" w:rsidP="00B333C8">
      <w:pPr>
        <w:pStyle w:val="PL"/>
      </w:pPr>
      <w:r w:rsidRPr="002178AD">
        <w:t xml:space="preserve">          - nudr-dr</w:t>
      </w:r>
    </w:p>
    <w:p w14:paraId="56B1DB01" w14:textId="77777777" w:rsidR="00B333C8" w:rsidRDefault="00B333C8" w:rsidP="00B333C8">
      <w:pPr>
        <w:pStyle w:val="PL"/>
      </w:pPr>
      <w:r w:rsidRPr="002178AD">
        <w:t xml:space="preserve">          - nudr-dr:application-data</w:t>
      </w:r>
    </w:p>
    <w:p w14:paraId="002B8C82" w14:textId="77777777" w:rsidR="00B333C8" w:rsidRDefault="00B333C8" w:rsidP="00B333C8">
      <w:pPr>
        <w:pStyle w:val="PL"/>
      </w:pPr>
      <w:r>
        <w:t xml:space="preserve">        - oAuth2ClientCredentials:</w:t>
      </w:r>
    </w:p>
    <w:p w14:paraId="21BA1438" w14:textId="77777777" w:rsidR="00B333C8" w:rsidRDefault="00B333C8" w:rsidP="00B333C8">
      <w:pPr>
        <w:pStyle w:val="PL"/>
      </w:pPr>
      <w:r>
        <w:t xml:space="preserve">          - nudr-dr</w:t>
      </w:r>
    </w:p>
    <w:p w14:paraId="7AA67CA3" w14:textId="77777777" w:rsidR="00B333C8" w:rsidRDefault="00B333C8" w:rsidP="00B333C8">
      <w:pPr>
        <w:pStyle w:val="PL"/>
      </w:pPr>
      <w:r>
        <w:t xml:space="preserve">          - nudr-dr:application-data</w:t>
      </w:r>
    </w:p>
    <w:p w14:paraId="60086EB3" w14:textId="77777777" w:rsidR="00B333C8" w:rsidRPr="002178AD" w:rsidRDefault="00B333C8" w:rsidP="00B333C8">
      <w:pPr>
        <w:pStyle w:val="PL"/>
      </w:pPr>
      <w:r>
        <w:t xml:space="preserve">          - nudr-dr:application-data:service-parameter-data:modify</w:t>
      </w:r>
    </w:p>
    <w:p w14:paraId="3E8BC209" w14:textId="77777777" w:rsidR="00B333C8" w:rsidRPr="002178AD" w:rsidRDefault="00B333C8" w:rsidP="00B333C8">
      <w:pPr>
        <w:pStyle w:val="PL"/>
      </w:pPr>
      <w:r w:rsidRPr="002178AD">
        <w:t xml:space="preserve">      requestBody:</w:t>
      </w:r>
    </w:p>
    <w:p w14:paraId="129FBA86" w14:textId="77777777" w:rsidR="00B333C8" w:rsidRPr="002178AD" w:rsidRDefault="00B333C8" w:rsidP="00B333C8">
      <w:pPr>
        <w:pStyle w:val="PL"/>
      </w:pPr>
      <w:r w:rsidRPr="002178AD">
        <w:t xml:space="preserve">        required: true</w:t>
      </w:r>
    </w:p>
    <w:p w14:paraId="14C365B3" w14:textId="77777777" w:rsidR="00B333C8" w:rsidRPr="002178AD" w:rsidRDefault="00B333C8" w:rsidP="00B333C8">
      <w:pPr>
        <w:pStyle w:val="PL"/>
      </w:pPr>
      <w:r w:rsidRPr="002178AD">
        <w:t xml:space="preserve">        content:</w:t>
      </w:r>
    </w:p>
    <w:p w14:paraId="27212E4A" w14:textId="77777777" w:rsidR="00B333C8" w:rsidRPr="002178AD" w:rsidRDefault="00B333C8" w:rsidP="00B333C8">
      <w:pPr>
        <w:pStyle w:val="PL"/>
      </w:pPr>
      <w:r w:rsidRPr="002178AD">
        <w:t xml:space="preserve">          application/</w:t>
      </w:r>
      <w:r w:rsidRPr="002178AD">
        <w:rPr>
          <w:rFonts w:eastAsia="DengXian"/>
          <w:lang w:val="en-US"/>
        </w:rPr>
        <w:t>merge-patch+</w:t>
      </w:r>
      <w:r w:rsidRPr="002178AD">
        <w:t>json:</w:t>
      </w:r>
    </w:p>
    <w:p w14:paraId="3EF99171" w14:textId="77777777" w:rsidR="00B333C8" w:rsidRPr="002178AD" w:rsidRDefault="00B333C8" w:rsidP="00B333C8">
      <w:pPr>
        <w:pStyle w:val="PL"/>
      </w:pPr>
      <w:r w:rsidRPr="002178AD">
        <w:t xml:space="preserve">            schema:</w:t>
      </w:r>
    </w:p>
    <w:p w14:paraId="074D7D9C" w14:textId="77777777" w:rsidR="00B333C8" w:rsidRPr="002178AD" w:rsidRDefault="00B333C8" w:rsidP="00B333C8">
      <w:pPr>
        <w:pStyle w:val="PL"/>
      </w:pPr>
      <w:r w:rsidRPr="002178AD">
        <w:t xml:space="preserve">              $ref: '#/components/schemas/</w:t>
      </w:r>
      <w:r w:rsidRPr="002178AD">
        <w:rPr>
          <w:rFonts w:hint="eastAsia"/>
          <w:lang w:eastAsia="zh-CN"/>
        </w:rPr>
        <w:t>Service</w:t>
      </w:r>
      <w:r w:rsidRPr="002178AD">
        <w:t>ParameterDataPatch'</w:t>
      </w:r>
    </w:p>
    <w:p w14:paraId="42D8902E" w14:textId="77777777" w:rsidR="00B333C8" w:rsidRPr="002178AD" w:rsidRDefault="00B333C8" w:rsidP="00B333C8">
      <w:pPr>
        <w:pStyle w:val="PL"/>
      </w:pPr>
      <w:r w:rsidRPr="002178AD">
        <w:t xml:space="preserve">      parameters:</w:t>
      </w:r>
    </w:p>
    <w:p w14:paraId="09200BA2" w14:textId="77777777" w:rsidR="00B333C8" w:rsidRPr="002178AD" w:rsidRDefault="00B333C8" w:rsidP="00B333C8">
      <w:pPr>
        <w:pStyle w:val="PL"/>
      </w:pPr>
      <w:r w:rsidRPr="002178AD">
        <w:t xml:space="preserve">        - name: </w:t>
      </w:r>
      <w:r w:rsidRPr="002178AD">
        <w:rPr>
          <w:rFonts w:hint="eastAsia"/>
          <w:lang w:eastAsia="zh-CN"/>
        </w:rPr>
        <w:t>service</w:t>
      </w:r>
      <w:r w:rsidRPr="002178AD">
        <w:t>ParamId</w:t>
      </w:r>
    </w:p>
    <w:p w14:paraId="2D6AEDF1" w14:textId="77777777" w:rsidR="00B333C8" w:rsidRPr="002178AD" w:rsidRDefault="00B333C8" w:rsidP="00B333C8">
      <w:pPr>
        <w:pStyle w:val="PL"/>
      </w:pPr>
      <w:r w:rsidRPr="002178AD">
        <w:t xml:space="preserve">          in: path</w:t>
      </w:r>
    </w:p>
    <w:p w14:paraId="7A36F0D7" w14:textId="77777777" w:rsidR="00B333C8" w:rsidRPr="002178AD" w:rsidRDefault="00B333C8" w:rsidP="00B333C8">
      <w:pPr>
        <w:pStyle w:val="PL"/>
        <w:rPr>
          <w:lang w:eastAsia="zh-CN"/>
        </w:rPr>
      </w:pPr>
      <w:r w:rsidRPr="002178AD">
        <w:t xml:space="preserve">          description: </w:t>
      </w:r>
      <w:r w:rsidRPr="002178AD">
        <w:rPr>
          <w:lang w:eastAsia="zh-CN"/>
        </w:rPr>
        <w:t>&gt;</w:t>
      </w:r>
    </w:p>
    <w:p w14:paraId="28C27473" w14:textId="77777777" w:rsidR="00B333C8" w:rsidRPr="002178AD" w:rsidRDefault="00B333C8" w:rsidP="00B333C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6FA1B7F" w14:textId="77777777" w:rsidR="00B333C8" w:rsidRPr="002178AD" w:rsidRDefault="00B333C8" w:rsidP="00B333C8">
      <w:pPr>
        <w:pStyle w:val="PL"/>
      </w:pPr>
      <w:r w:rsidRPr="002178AD">
        <w:t xml:space="preserve">            It shall apply the format of Data type string.</w:t>
      </w:r>
    </w:p>
    <w:p w14:paraId="03FDA810" w14:textId="77777777" w:rsidR="00B333C8" w:rsidRPr="002178AD" w:rsidRDefault="00B333C8" w:rsidP="00B333C8">
      <w:pPr>
        <w:pStyle w:val="PL"/>
      </w:pPr>
      <w:r w:rsidRPr="002178AD">
        <w:t xml:space="preserve">          required: true</w:t>
      </w:r>
    </w:p>
    <w:p w14:paraId="352527E2" w14:textId="77777777" w:rsidR="00B333C8" w:rsidRPr="002178AD" w:rsidRDefault="00B333C8" w:rsidP="00B333C8">
      <w:pPr>
        <w:pStyle w:val="PL"/>
      </w:pPr>
      <w:r w:rsidRPr="002178AD">
        <w:t xml:space="preserve">          schema:</w:t>
      </w:r>
    </w:p>
    <w:p w14:paraId="6D77DA2C" w14:textId="77777777" w:rsidR="00B333C8" w:rsidRPr="002178AD" w:rsidRDefault="00B333C8" w:rsidP="00B333C8">
      <w:pPr>
        <w:pStyle w:val="PL"/>
      </w:pPr>
      <w:r w:rsidRPr="002178AD">
        <w:t xml:space="preserve">            type: string</w:t>
      </w:r>
    </w:p>
    <w:p w14:paraId="29F9B85B" w14:textId="77777777" w:rsidR="00B333C8" w:rsidRPr="002178AD" w:rsidRDefault="00B333C8" w:rsidP="00B333C8">
      <w:pPr>
        <w:pStyle w:val="PL"/>
      </w:pPr>
      <w:r w:rsidRPr="002178AD">
        <w:t xml:space="preserve">      responses:</w:t>
      </w:r>
    </w:p>
    <w:p w14:paraId="6C2243F6" w14:textId="77777777" w:rsidR="00B333C8" w:rsidRPr="002178AD" w:rsidRDefault="00B333C8" w:rsidP="00B333C8">
      <w:pPr>
        <w:pStyle w:val="PL"/>
      </w:pPr>
      <w:r w:rsidRPr="002178AD">
        <w:t xml:space="preserve">        '200':</w:t>
      </w:r>
    </w:p>
    <w:p w14:paraId="79962A73" w14:textId="77777777" w:rsidR="00B333C8" w:rsidRPr="002178AD" w:rsidRDefault="00B333C8" w:rsidP="00B333C8">
      <w:pPr>
        <w:pStyle w:val="PL"/>
        <w:rPr>
          <w:lang w:eastAsia="zh-CN"/>
        </w:rPr>
      </w:pPr>
      <w:r w:rsidRPr="002178AD">
        <w:t xml:space="preserve">          description: </w:t>
      </w:r>
      <w:r w:rsidRPr="002178AD">
        <w:rPr>
          <w:lang w:eastAsia="zh-CN"/>
        </w:rPr>
        <w:t>&gt;</w:t>
      </w:r>
    </w:p>
    <w:p w14:paraId="10E7882C" w14:textId="77777777" w:rsidR="00B333C8" w:rsidRPr="002178AD" w:rsidRDefault="00B333C8" w:rsidP="00B333C8">
      <w:pPr>
        <w:pStyle w:val="PL"/>
      </w:pPr>
      <w:r w:rsidRPr="002178AD">
        <w:t xml:space="preserve">            The update of an Individual Service Parameter Data resource is confirmed</w:t>
      </w:r>
    </w:p>
    <w:p w14:paraId="1D5FC658" w14:textId="77777777" w:rsidR="00B333C8" w:rsidRPr="002178AD" w:rsidRDefault="00B333C8" w:rsidP="00B333C8">
      <w:pPr>
        <w:pStyle w:val="PL"/>
      </w:pPr>
      <w:r w:rsidRPr="002178AD">
        <w:t xml:space="preserve">            and a response body containing Service Parameter Data shall be returned.</w:t>
      </w:r>
    </w:p>
    <w:p w14:paraId="7E48E6F2" w14:textId="77777777" w:rsidR="00B333C8" w:rsidRPr="002178AD" w:rsidRDefault="00B333C8" w:rsidP="00B333C8">
      <w:pPr>
        <w:pStyle w:val="PL"/>
      </w:pPr>
      <w:r w:rsidRPr="002178AD">
        <w:t xml:space="preserve">          content:</w:t>
      </w:r>
    </w:p>
    <w:p w14:paraId="4DD0CEF8" w14:textId="77777777" w:rsidR="00B333C8" w:rsidRPr="002178AD" w:rsidRDefault="00B333C8" w:rsidP="00B333C8">
      <w:pPr>
        <w:pStyle w:val="PL"/>
      </w:pPr>
      <w:r w:rsidRPr="002178AD">
        <w:t xml:space="preserve">            application/json:</w:t>
      </w:r>
    </w:p>
    <w:p w14:paraId="5EA0E013" w14:textId="77777777" w:rsidR="00B333C8" w:rsidRPr="002178AD" w:rsidRDefault="00B333C8" w:rsidP="00B333C8">
      <w:pPr>
        <w:pStyle w:val="PL"/>
      </w:pPr>
      <w:r w:rsidRPr="002178AD">
        <w:t xml:space="preserve">              schema:</w:t>
      </w:r>
    </w:p>
    <w:p w14:paraId="5CC12CE4" w14:textId="77777777" w:rsidR="00B333C8" w:rsidRPr="002178AD" w:rsidRDefault="00B333C8" w:rsidP="00B333C8">
      <w:pPr>
        <w:pStyle w:val="PL"/>
      </w:pPr>
      <w:r w:rsidRPr="002178AD">
        <w:t xml:space="preserve">                $ref: '#/components/schemas/ServiceParameterData'</w:t>
      </w:r>
    </w:p>
    <w:p w14:paraId="79E4078F" w14:textId="77777777" w:rsidR="00B333C8" w:rsidRPr="002178AD" w:rsidRDefault="00B333C8" w:rsidP="00B333C8">
      <w:pPr>
        <w:pStyle w:val="PL"/>
      </w:pPr>
      <w:r w:rsidRPr="002178AD">
        <w:t xml:space="preserve">        '204':</w:t>
      </w:r>
    </w:p>
    <w:p w14:paraId="3C02E5E5" w14:textId="77777777" w:rsidR="00B333C8" w:rsidRPr="002178AD" w:rsidRDefault="00B333C8" w:rsidP="00B333C8">
      <w:pPr>
        <w:pStyle w:val="PL"/>
      </w:pPr>
      <w:r w:rsidRPr="002178AD">
        <w:t xml:space="preserve">          description: No content</w:t>
      </w:r>
    </w:p>
    <w:p w14:paraId="563A603A" w14:textId="77777777" w:rsidR="00B333C8" w:rsidRPr="002178AD" w:rsidRDefault="00B333C8" w:rsidP="00B333C8">
      <w:pPr>
        <w:pStyle w:val="PL"/>
      </w:pPr>
      <w:r w:rsidRPr="002178AD">
        <w:t xml:space="preserve">        '400':</w:t>
      </w:r>
    </w:p>
    <w:p w14:paraId="188A6957" w14:textId="77777777" w:rsidR="00B333C8" w:rsidRPr="002178AD" w:rsidRDefault="00B333C8" w:rsidP="00B333C8">
      <w:pPr>
        <w:pStyle w:val="PL"/>
      </w:pPr>
      <w:r w:rsidRPr="002178AD">
        <w:t xml:space="preserve">          $ref: 'TS29571_CommonData.yaml#/components/responses/400'</w:t>
      </w:r>
    </w:p>
    <w:p w14:paraId="10F7E109" w14:textId="77777777" w:rsidR="00B333C8" w:rsidRPr="002178AD" w:rsidRDefault="00B333C8" w:rsidP="00B333C8">
      <w:pPr>
        <w:pStyle w:val="PL"/>
      </w:pPr>
      <w:r w:rsidRPr="002178AD">
        <w:t xml:space="preserve">        '401':</w:t>
      </w:r>
    </w:p>
    <w:p w14:paraId="1080D31D" w14:textId="77777777" w:rsidR="00B333C8" w:rsidRPr="002178AD" w:rsidRDefault="00B333C8" w:rsidP="00B333C8">
      <w:pPr>
        <w:pStyle w:val="PL"/>
      </w:pPr>
      <w:r w:rsidRPr="002178AD">
        <w:t xml:space="preserve">          $ref: 'TS29571_CommonData.yaml#/components/responses/401'</w:t>
      </w:r>
    </w:p>
    <w:p w14:paraId="392FC5E5" w14:textId="77777777" w:rsidR="00B333C8" w:rsidRPr="002178AD" w:rsidRDefault="00B333C8" w:rsidP="00B333C8">
      <w:pPr>
        <w:pStyle w:val="PL"/>
      </w:pPr>
      <w:r w:rsidRPr="002178AD">
        <w:t xml:space="preserve">        '403':</w:t>
      </w:r>
    </w:p>
    <w:p w14:paraId="78C7AB2B" w14:textId="77777777" w:rsidR="00B333C8" w:rsidRPr="002178AD" w:rsidRDefault="00B333C8" w:rsidP="00B333C8">
      <w:pPr>
        <w:pStyle w:val="PL"/>
      </w:pPr>
      <w:r w:rsidRPr="002178AD">
        <w:t xml:space="preserve">          $ref: 'TS29571_CommonData.yaml#/components/responses/403'</w:t>
      </w:r>
    </w:p>
    <w:p w14:paraId="1EFE8DAE" w14:textId="77777777" w:rsidR="00B333C8" w:rsidRPr="002178AD" w:rsidRDefault="00B333C8" w:rsidP="00B333C8">
      <w:pPr>
        <w:pStyle w:val="PL"/>
      </w:pPr>
      <w:r w:rsidRPr="002178AD">
        <w:t xml:space="preserve">        '404':</w:t>
      </w:r>
    </w:p>
    <w:p w14:paraId="268E05D5" w14:textId="77777777" w:rsidR="00B333C8" w:rsidRPr="002178AD" w:rsidRDefault="00B333C8" w:rsidP="00B333C8">
      <w:pPr>
        <w:pStyle w:val="PL"/>
      </w:pPr>
      <w:r w:rsidRPr="002178AD">
        <w:t xml:space="preserve">          $ref: 'TS29571_CommonData.yaml#/components/responses/404'</w:t>
      </w:r>
    </w:p>
    <w:p w14:paraId="31828A01" w14:textId="77777777" w:rsidR="00B333C8" w:rsidRPr="002178AD" w:rsidRDefault="00B333C8" w:rsidP="00B333C8">
      <w:pPr>
        <w:pStyle w:val="PL"/>
      </w:pPr>
      <w:r w:rsidRPr="002178AD">
        <w:t xml:space="preserve">        '411':</w:t>
      </w:r>
    </w:p>
    <w:p w14:paraId="77F52918" w14:textId="77777777" w:rsidR="00B333C8" w:rsidRPr="002178AD" w:rsidRDefault="00B333C8" w:rsidP="00B333C8">
      <w:pPr>
        <w:pStyle w:val="PL"/>
      </w:pPr>
      <w:r w:rsidRPr="002178AD">
        <w:t xml:space="preserve">          $ref: 'TS29571_CommonData.yaml#/components/responses/411'</w:t>
      </w:r>
    </w:p>
    <w:p w14:paraId="13366AAB" w14:textId="77777777" w:rsidR="00B333C8" w:rsidRPr="002178AD" w:rsidRDefault="00B333C8" w:rsidP="00B333C8">
      <w:pPr>
        <w:pStyle w:val="PL"/>
      </w:pPr>
      <w:r w:rsidRPr="002178AD">
        <w:t xml:space="preserve">        '413':</w:t>
      </w:r>
    </w:p>
    <w:p w14:paraId="29A6D9CB" w14:textId="77777777" w:rsidR="00B333C8" w:rsidRPr="002178AD" w:rsidRDefault="00B333C8" w:rsidP="00B333C8">
      <w:pPr>
        <w:pStyle w:val="PL"/>
      </w:pPr>
      <w:r w:rsidRPr="002178AD">
        <w:t xml:space="preserve">          $ref: 'TS29571_CommonData.yaml#/components/responses/413'</w:t>
      </w:r>
    </w:p>
    <w:p w14:paraId="00FE1904" w14:textId="77777777" w:rsidR="00B333C8" w:rsidRPr="002178AD" w:rsidRDefault="00B333C8" w:rsidP="00B333C8">
      <w:pPr>
        <w:pStyle w:val="PL"/>
      </w:pPr>
      <w:r w:rsidRPr="002178AD">
        <w:t xml:space="preserve">        '415':</w:t>
      </w:r>
    </w:p>
    <w:p w14:paraId="2F1260E2" w14:textId="77777777" w:rsidR="00B333C8" w:rsidRPr="002178AD" w:rsidRDefault="00B333C8" w:rsidP="00B333C8">
      <w:pPr>
        <w:pStyle w:val="PL"/>
      </w:pPr>
      <w:r w:rsidRPr="002178AD">
        <w:t xml:space="preserve">          $ref: 'TS29571_CommonData.yaml#/components/responses/415'</w:t>
      </w:r>
    </w:p>
    <w:p w14:paraId="6F1B7AF1" w14:textId="77777777" w:rsidR="00B333C8" w:rsidRPr="002178AD" w:rsidRDefault="00B333C8" w:rsidP="00B333C8">
      <w:pPr>
        <w:pStyle w:val="PL"/>
      </w:pPr>
      <w:r w:rsidRPr="002178AD">
        <w:t xml:space="preserve">        '429':</w:t>
      </w:r>
    </w:p>
    <w:p w14:paraId="0C4867C7" w14:textId="77777777" w:rsidR="00B333C8" w:rsidRPr="002178AD" w:rsidRDefault="00B333C8" w:rsidP="00B333C8">
      <w:pPr>
        <w:pStyle w:val="PL"/>
      </w:pPr>
      <w:r w:rsidRPr="002178AD">
        <w:t xml:space="preserve">          $ref: 'TS29571_CommonData.yaml#/components/responses/429'</w:t>
      </w:r>
    </w:p>
    <w:p w14:paraId="50C1EEAC" w14:textId="77777777" w:rsidR="00B333C8" w:rsidRPr="002178AD" w:rsidRDefault="00B333C8" w:rsidP="00B333C8">
      <w:pPr>
        <w:pStyle w:val="PL"/>
      </w:pPr>
      <w:r w:rsidRPr="002178AD">
        <w:t xml:space="preserve">        '500':</w:t>
      </w:r>
    </w:p>
    <w:p w14:paraId="3AEE0ADC" w14:textId="77777777" w:rsidR="00B333C8" w:rsidRDefault="00B333C8" w:rsidP="00B333C8">
      <w:pPr>
        <w:pStyle w:val="PL"/>
      </w:pPr>
      <w:r w:rsidRPr="002178AD">
        <w:t xml:space="preserve">          $ref: 'TS29571_CommonData.yaml#/components/responses/500'</w:t>
      </w:r>
    </w:p>
    <w:p w14:paraId="5923739C" w14:textId="77777777" w:rsidR="00B333C8" w:rsidRPr="002178AD" w:rsidRDefault="00B333C8" w:rsidP="00B333C8">
      <w:pPr>
        <w:pStyle w:val="PL"/>
      </w:pPr>
      <w:r w:rsidRPr="002178AD">
        <w:t xml:space="preserve">        '50</w:t>
      </w:r>
      <w:r>
        <w:t>2</w:t>
      </w:r>
      <w:r w:rsidRPr="002178AD">
        <w:t>':</w:t>
      </w:r>
    </w:p>
    <w:p w14:paraId="401711C5" w14:textId="77777777" w:rsidR="00B333C8" w:rsidRPr="002178AD" w:rsidRDefault="00B333C8" w:rsidP="00B333C8">
      <w:pPr>
        <w:pStyle w:val="PL"/>
      </w:pPr>
      <w:r w:rsidRPr="002178AD">
        <w:t xml:space="preserve">          $ref: 'TS29571_CommonData.yaml#/components/responses/50</w:t>
      </w:r>
      <w:r>
        <w:t>2</w:t>
      </w:r>
      <w:r w:rsidRPr="002178AD">
        <w:t>'</w:t>
      </w:r>
    </w:p>
    <w:p w14:paraId="50119433" w14:textId="77777777" w:rsidR="00B333C8" w:rsidRPr="002178AD" w:rsidRDefault="00B333C8" w:rsidP="00B333C8">
      <w:pPr>
        <w:pStyle w:val="PL"/>
      </w:pPr>
      <w:r w:rsidRPr="002178AD">
        <w:t xml:space="preserve">        '503':</w:t>
      </w:r>
    </w:p>
    <w:p w14:paraId="4D6F3601" w14:textId="77777777" w:rsidR="00B333C8" w:rsidRPr="002178AD" w:rsidRDefault="00B333C8" w:rsidP="00B333C8">
      <w:pPr>
        <w:pStyle w:val="PL"/>
      </w:pPr>
      <w:r w:rsidRPr="002178AD">
        <w:t xml:space="preserve">          $ref: 'TS29571_CommonData.yaml#/components/responses/503'</w:t>
      </w:r>
    </w:p>
    <w:p w14:paraId="3E779729" w14:textId="77777777" w:rsidR="00B333C8" w:rsidRPr="002178AD" w:rsidRDefault="00B333C8" w:rsidP="00B333C8">
      <w:pPr>
        <w:pStyle w:val="PL"/>
      </w:pPr>
      <w:r w:rsidRPr="002178AD">
        <w:t xml:space="preserve">        default:</w:t>
      </w:r>
    </w:p>
    <w:p w14:paraId="0CEECEB9" w14:textId="77777777" w:rsidR="00B333C8" w:rsidRPr="002178AD" w:rsidRDefault="00B333C8" w:rsidP="00B333C8">
      <w:pPr>
        <w:pStyle w:val="PL"/>
      </w:pPr>
      <w:r w:rsidRPr="002178AD">
        <w:t xml:space="preserve">          $ref: 'TS29571_CommonData.yaml#/components/responses/default'</w:t>
      </w:r>
    </w:p>
    <w:p w14:paraId="407D45FB" w14:textId="77777777" w:rsidR="00B333C8" w:rsidRPr="002178AD" w:rsidRDefault="00B333C8" w:rsidP="00B333C8">
      <w:pPr>
        <w:pStyle w:val="PL"/>
      </w:pPr>
      <w:r w:rsidRPr="002178AD">
        <w:t xml:space="preserve">    delete:</w:t>
      </w:r>
    </w:p>
    <w:p w14:paraId="20F27F8F" w14:textId="77777777" w:rsidR="00B333C8" w:rsidRPr="002178AD" w:rsidRDefault="00B333C8" w:rsidP="00B333C8">
      <w:pPr>
        <w:pStyle w:val="PL"/>
      </w:pPr>
      <w:r w:rsidRPr="002178AD">
        <w:t xml:space="preserve">      summary: Delete an individual Service Parameter Data resource</w:t>
      </w:r>
    </w:p>
    <w:p w14:paraId="12144E78" w14:textId="77777777" w:rsidR="00B333C8" w:rsidRPr="002178AD" w:rsidRDefault="00B333C8" w:rsidP="00B333C8">
      <w:pPr>
        <w:pStyle w:val="PL"/>
      </w:pPr>
      <w:r w:rsidRPr="002178AD">
        <w:t xml:space="preserve">      operationId: DeleteIndividualServiceParameterData</w:t>
      </w:r>
    </w:p>
    <w:p w14:paraId="301309F1" w14:textId="77777777" w:rsidR="00B333C8" w:rsidRPr="002178AD" w:rsidRDefault="00B333C8" w:rsidP="00B333C8">
      <w:pPr>
        <w:pStyle w:val="PL"/>
      </w:pPr>
      <w:r w:rsidRPr="002178AD">
        <w:t xml:space="preserve">      tags:</w:t>
      </w:r>
    </w:p>
    <w:p w14:paraId="65712CCE" w14:textId="77777777" w:rsidR="00B333C8" w:rsidRPr="002178AD" w:rsidRDefault="00B333C8" w:rsidP="00B333C8">
      <w:pPr>
        <w:pStyle w:val="PL"/>
      </w:pPr>
      <w:r w:rsidRPr="002178AD">
        <w:t xml:space="preserve">        - Individual Service Parameter Data (Document)</w:t>
      </w:r>
    </w:p>
    <w:p w14:paraId="41D0B4E6" w14:textId="77777777" w:rsidR="00B333C8" w:rsidRPr="002178AD" w:rsidRDefault="00B333C8" w:rsidP="00B333C8">
      <w:pPr>
        <w:pStyle w:val="PL"/>
      </w:pPr>
      <w:r w:rsidRPr="002178AD">
        <w:t xml:space="preserve">      security:</w:t>
      </w:r>
    </w:p>
    <w:p w14:paraId="7EB8C221" w14:textId="77777777" w:rsidR="00B333C8" w:rsidRPr="002178AD" w:rsidRDefault="00B333C8" w:rsidP="00B333C8">
      <w:pPr>
        <w:pStyle w:val="PL"/>
      </w:pPr>
      <w:r w:rsidRPr="002178AD">
        <w:t xml:space="preserve">        - {}</w:t>
      </w:r>
    </w:p>
    <w:p w14:paraId="10FC5F62" w14:textId="77777777" w:rsidR="00B333C8" w:rsidRPr="002178AD" w:rsidRDefault="00B333C8" w:rsidP="00B333C8">
      <w:pPr>
        <w:pStyle w:val="PL"/>
      </w:pPr>
      <w:r w:rsidRPr="002178AD">
        <w:t xml:space="preserve">        - oAuth2ClientCredentials:</w:t>
      </w:r>
    </w:p>
    <w:p w14:paraId="3CE3DB96" w14:textId="77777777" w:rsidR="00B333C8" w:rsidRPr="002178AD" w:rsidRDefault="00B333C8" w:rsidP="00B333C8">
      <w:pPr>
        <w:pStyle w:val="PL"/>
      </w:pPr>
      <w:r w:rsidRPr="002178AD">
        <w:t xml:space="preserve">          - nudr-dr</w:t>
      </w:r>
    </w:p>
    <w:p w14:paraId="0C6BF10C" w14:textId="77777777" w:rsidR="00B333C8" w:rsidRPr="002178AD" w:rsidRDefault="00B333C8" w:rsidP="00B333C8">
      <w:pPr>
        <w:pStyle w:val="PL"/>
      </w:pPr>
      <w:r w:rsidRPr="002178AD">
        <w:t xml:space="preserve">        - oAuth2ClientCredentials:</w:t>
      </w:r>
    </w:p>
    <w:p w14:paraId="240B0DE3" w14:textId="77777777" w:rsidR="00B333C8" w:rsidRPr="002178AD" w:rsidRDefault="00B333C8" w:rsidP="00B333C8">
      <w:pPr>
        <w:pStyle w:val="PL"/>
      </w:pPr>
      <w:r w:rsidRPr="002178AD">
        <w:t xml:space="preserve">          - nudr-dr</w:t>
      </w:r>
    </w:p>
    <w:p w14:paraId="57207D9A" w14:textId="77777777" w:rsidR="00B333C8" w:rsidRDefault="00B333C8" w:rsidP="00B333C8">
      <w:pPr>
        <w:pStyle w:val="PL"/>
      </w:pPr>
      <w:r w:rsidRPr="002178AD">
        <w:t xml:space="preserve">          - nudr-dr:application-data</w:t>
      </w:r>
    </w:p>
    <w:p w14:paraId="147F695F" w14:textId="77777777" w:rsidR="00B333C8" w:rsidRDefault="00B333C8" w:rsidP="00B333C8">
      <w:pPr>
        <w:pStyle w:val="PL"/>
      </w:pPr>
      <w:r>
        <w:t xml:space="preserve">        - oAuth2ClientCredentials:</w:t>
      </w:r>
    </w:p>
    <w:p w14:paraId="76FA0E9E" w14:textId="77777777" w:rsidR="00B333C8" w:rsidRDefault="00B333C8" w:rsidP="00B333C8">
      <w:pPr>
        <w:pStyle w:val="PL"/>
      </w:pPr>
      <w:r>
        <w:t xml:space="preserve">          - nudr-dr</w:t>
      </w:r>
    </w:p>
    <w:p w14:paraId="720FAA92" w14:textId="77777777" w:rsidR="00B333C8" w:rsidRDefault="00B333C8" w:rsidP="00B333C8">
      <w:pPr>
        <w:pStyle w:val="PL"/>
      </w:pPr>
      <w:r>
        <w:t xml:space="preserve">          - nudr-dr:application-data</w:t>
      </w:r>
    </w:p>
    <w:p w14:paraId="5E0FA7E3" w14:textId="77777777" w:rsidR="00B333C8" w:rsidRPr="002178AD" w:rsidRDefault="00B333C8" w:rsidP="00B333C8">
      <w:pPr>
        <w:pStyle w:val="PL"/>
      </w:pPr>
      <w:r>
        <w:t xml:space="preserve">          - nudr-dr:application-data:service-parameter-data:modify</w:t>
      </w:r>
    </w:p>
    <w:p w14:paraId="19A88B41" w14:textId="77777777" w:rsidR="00B333C8" w:rsidRPr="002178AD" w:rsidRDefault="00B333C8" w:rsidP="00B333C8">
      <w:pPr>
        <w:pStyle w:val="PL"/>
      </w:pPr>
      <w:r w:rsidRPr="002178AD">
        <w:lastRenderedPageBreak/>
        <w:t xml:space="preserve">      parameters:</w:t>
      </w:r>
    </w:p>
    <w:p w14:paraId="71F303A5" w14:textId="77777777" w:rsidR="00B333C8" w:rsidRPr="002178AD" w:rsidRDefault="00B333C8" w:rsidP="00B333C8">
      <w:pPr>
        <w:pStyle w:val="PL"/>
      </w:pPr>
      <w:r w:rsidRPr="002178AD">
        <w:t xml:space="preserve">        - name: serviceParamId</w:t>
      </w:r>
    </w:p>
    <w:p w14:paraId="12DFB247" w14:textId="77777777" w:rsidR="00B333C8" w:rsidRPr="002178AD" w:rsidRDefault="00B333C8" w:rsidP="00B333C8">
      <w:pPr>
        <w:pStyle w:val="PL"/>
      </w:pPr>
      <w:r w:rsidRPr="002178AD">
        <w:t xml:space="preserve">          in: path</w:t>
      </w:r>
    </w:p>
    <w:p w14:paraId="2AC6FF79" w14:textId="77777777" w:rsidR="00B333C8" w:rsidRPr="002178AD" w:rsidRDefault="00B333C8" w:rsidP="00B333C8">
      <w:pPr>
        <w:pStyle w:val="PL"/>
        <w:rPr>
          <w:lang w:eastAsia="zh-CN"/>
        </w:rPr>
      </w:pPr>
      <w:r w:rsidRPr="002178AD">
        <w:t xml:space="preserve">          description: </w:t>
      </w:r>
      <w:r w:rsidRPr="002178AD">
        <w:rPr>
          <w:lang w:eastAsia="zh-CN"/>
        </w:rPr>
        <w:t>&gt;</w:t>
      </w:r>
    </w:p>
    <w:p w14:paraId="2F4388D8" w14:textId="77777777" w:rsidR="00B333C8" w:rsidRPr="002178AD" w:rsidRDefault="00B333C8" w:rsidP="00B333C8">
      <w:pPr>
        <w:pStyle w:val="PL"/>
      </w:pPr>
      <w:r w:rsidRPr="002178AD">
        <w:t xml:space="preserve">            The Identifier of an Individual Service Parameter Data to be </w:t>
      </w:r>
      <w:r>
        <w:t>deleted</w:t>
      </w:r>
      <w:r w:rsidRPr="002178AD">
        <w:t>.</w:t>
      </w:r>
    </w:p>
    <w:p w14:paraId="4CE58FAC" w14:textId="77777777" w:rsidR="00B333C8" w:rsidRPr="002178AD" w:rsidRDefault="00B333C8" w:rsidP="00B333C8">
      <w:pPr>
        <w:pStyle w:val="PL"/>
      </w:pPr>
      <w:r w:rsidRPr="002178AD">
        <w:t xml:space="preserve">            It shall apply the format of Data type string.</w:t>
      </w:r>
    </w:p>
    <w:p w14:paraId="1DC5A515" w14:textId="77777777" w:rsidR="00B333C8" w:rsidRPr="002178AD" w:rsidRDefault="00B333C8" w:rsidP="00B333C8">
      <w:pPr>
        <w:pStyle w:val="PL"/>
      </w:pPr>
      <w:r w:rsidRPr="002178AD">
        <w:t xml:space="preserve">          required: true</w:t>
      </w:r>
    </w:p>
    <w:p w14:paraId="425AEA2D" w14:textId="77777777" w:rsidR="00B333C8" w:rsidRPr="002178AD" w:rsidRDefault="00B333C8" w:rsidP="00B333C8">
      <w:pPr>
        <w:pStyle w:val="PL"/>
      </w:pPr>
      <w:r w:rsidRPr="002178AD">
        <w:t xml:space="preserve">          schema:</w:t>
      </w:r>
    </w:p>
    <w:p w14:paraId="34D68821" w14:textId="77777777" w:rsidR="00B333C8" w:rsidRPr="002178AD" w:rsidRDefault="00B333C8" w:rsidP="00B333C8">
      <w:pPr>
        <w:pStyle w:val="PL"/>
      </w:pPr>
      <w:r w:rsidRPr="002178AD">
        <w:t xml:space="preserve">            type: string</w:t>
      </w:r>
    </w:p>
    <w:p w14:paraId="25313447" w14:textId="77777777" w:rsidR="00B333C8" w:rsidRPr="002178AD" w:rsidRDefault="00B333C8" w:rsidP="00B333C8">
      <w:pPr>
        <w:pStyle w:val="PL"/>
      </w:pPr>
      <w:r w:rsidRPr="002178AD">
        <w:t xml:space="preserve">      responses:</w:t>
      </w:r>
    </w:p>
    <w:p w14:paraId="6BAF5CE9" w14:textId="77777777" w:rsidR="00B333C8" w:rsidRPr="002178AD" w:rsidRDefault="00B333C8" w:rsidP="00B333C8">
      <w:pPr>
        <w:pStyle w:val="PL"/>
      </w:pPr>
      <w:r w:rsidRPr="002178AD">
        <w:t xml:space="preserve">        '204':</w:t>
      </w:r>
    </w:p>
    <w:p w14:paraId="418C3DAC" w14:textId="77777777" w:rsidR="00B333C8" w:rsidRPr="002178AD" w:rsidRDefault="00B333C8" w:rsidP="00B333C8">
      <w:pPr>
        <w:pStyle w:val="PL"/>
      </w:pPr>
      <w:r w:rsidRPr="002178AD">
        <w:t xml:space="preserve">          description: The Individual Service Parameter Data was deleted successfully.</w:t>
      </w:r>
    </w:p>
    <w:p w14:paraId="3C26C008" w14:textId="77777777" w:rsidR="00B333C8" w:rsidRPr="002178AD" w:rsidRDefault="00B333C8" w:rsidP="00B333C8">
      <w:pPr>
        <w:pStyle w:val="PL"/>
      </w:pPr>
      <w:r w:rsidRPr="002178AD">
        <w:t xml:space="preserve">        '400':</w:t>
      </w:r>
    </w:p>
    <w:p w14:paraId="35A1D6DD" w14:textId="77777777" w:rsidR="00B333C8" w:rsidRPr="002178AD" w:rsidRDefault="00B333C8" w:rsidP="00B333C8">
      <w:pPr>
        <w:pStyle w:val="PL"/>
      </w:pPr>
      <w:r w:rsidRPr="002178AD">
        <w:t xml:space="preserve">          $ref: 'TS29571_CommonData.yaml#/components/responses/400'</w:t>
      </w:r>
    </w:p>
    <w:p w14:paraId="1CBC9B9A" w14:textId="77777777" w:rsidR="00B333C8" w:rsidRPr="002178AD" w:rsidRDefault="00B333C8" w:rsidP="00B333C8">
      <w:pPr>
        <w:pStyle w:val="PL"/>
      </w:pPr>
      <w:r w:rsidRPr="002178AD">
        <w:t xml:space="preserve">        '401':</w:t>
      </w:r>
    </w:p>
    <w:p w14:paraId="0AAA2915" w14:textId="77777777" w:rsidR="00B333C8" w:rsidRPr="002178AD" w:rsidRDefault="00B333C8" w:rsidP="00B333C8">
      <w:pPr>
        <w:pStyle w:val="PL"/>
      </w:pPr>
      <w:r w:rsidRPr="002178AD">
        <w:t xml:space="preserve">          $ref: 'TS29571_CommonData.yaml#/components/responses/401'</w:t>
      </w:r>
    </w:p>
    <w:p w14:paraId="3CF6BEB4" w14:textId="77777777" w:rsidR="00B333C8" w:rsidRPr="002178AD" w:rsidRDefault="00B333C8" w:rsidP="00B333C8">
      <w:pPr>
        <w:pStyle w:val="PL"/>
      </w:pPr>
      <w:r w:rsidRPr="002178AD">
        <w:t xml:space="preserve">        '403':</w:t>
      </w:r>
    </w:p>
    <w:p w14:paraId="60FEE272" w14:textId="77777777" w:rsidR="00B333C8" w:rsidRPr="002178AD" w:rsidRDefault="00B333C8" w:rsidP="00B333C8">
      <w:pPr>
        <w:pStyle w:val="PL"/>
      </w:pPr>
      <w:r w:rsidRPr="002178AD">
        <w:t xml:space="preserve">          $ref: 'TS29571_CommonData.yaml#/components/responses/403'</w:t>
      </w:r>
    </w:p>
    <w:p w14:paraId="2D420E33" w14:textId="77777777" w:rsidR="00B333C8" w:rsidRPr="002178AD" w:rsidRDefault="00B333C8" w:rsidP="00B333C8">
      <w:pPr>
        <w:pStyle w:val="PL"/>
      </w:pPr>
      <w:r w:rsidRPr="002178AD">
        <w:t xml:space="preserve">        '404':</w:t>
      </w:r>
    </w:p>
    <w:p w14:paraId="5A278BC0" w14:textId="77777777" w:rsidR="00B333C8" w:rsidRPr="002178AD" w:rsidRDefault="00B333C8" w:rsidP="00B333C8">
      <w:pPr>
        <w:pStyle w:val="PL"/>
      </w:pPr>
      <w:r w:rsidRPr="002178AD">
        <w:t xml:space="preserve">          $ref: 'TS29571_CommonData.yaml#/components/responses/404'</w:t>
      </w:r>
    </w:p>
    <w:p w14:paraId="3A291AB2" w14:textId="77777777" w:rsidR="00B333C8" w:rsidRPr="002178AD" w:rsidRDefault="00B333C8" w:rsidP="00B333C8">
      <w:pPr>
        <w:pStyle w:val="PL"/>
      </w:pPr>
      <w:r w:rsidRPr="002178AD">
        <w:t xml:space="preserve">        '429':</w:t>
      </w:r>
    </w:p>
    <w:p w14:paraId="55F1DF40" w14:textId="77777777" w:rsidR="00B333C8" w:rsidRPr="002178AD" w:rsidRDefault="00B333C8" w:rsidP="00B333C8">
      <w:pPr>
        <w:pStyle w:val="PL"/>
      </w:pPr>
      <w:r w:rsidRPr="002178AD">
        <w:t xml:space="preserve">          $ref: 'TS29571_CommonData.yaml#/components/responses/429'</w:t>
      </w:r>
    </w:p>
    <w:p w14:paraId="3B0E8A1E" w14:textId="77777777" w:rsidR="00B333C8" w:rsidRPr="002178AD" w:rsidRDefault="00B333C8" w:rsidP="00B333C8">
      <w:pPr>
        <w:pStyle w:val="PL"/>
      </w:pPr>
      <w:r w:rsidRPr="002178AD">
        <w:t xml:space="preserve">        '500':</w:t>
      </w:r>
    </w:p>
    <w:p w14:paraId="37D58202" w14:textId="77777777" w:rsidR="00B333C8" w:rsidRDefault="00B333C8" w:rsidP="00B333C8">
      <w:pPr>
        <w:pStyle w:val="PL"/>
      </w:pPr>
      <w:r w:rsidRPr="002178AD">
        <w:t xml:space="preserve">          $ref: 'TS29571_CommonData.yaml#/components/responses/500'</w:t>
      </w:r>
    </w:p>
    <w:p w14:paraId="14E949CA" w14:textId="77777777" w:rsidR="00B333C8" w:rsidRPr="002178AD" w:rsidRDefault="00B333C8" w:rsidP="00B333C8">
      <w:pPr>
        <w:pStyle w:val="PL"/>
      </w:pPr>
      <w:r w:rsidRPr="002178AD">
        <w:t xml:space="preserve">        '50</w:t>
      </w:r>
      <w:r>
        <w:t>2</w:t>
      </w:r>
      <w:r w:rsidRPr="002178AD">
        <w:t>':</w:t>
      </w:r>
    </w:p>
    <w:p w14:paraId="54C093A9" w14:textId="77777777" w:rsidR="00B333C8" w:rsidRPr="002178AD" w:rsidRDefault="00B333C8" w:rsidP="00B333C8">
      <w:pPr>
        <w:pStyle w:val="PL"/>
      </w:pPr>
      <w:r w:rsidRPr="002178AD">
        <w:t xml:space="preserve">          $ref: 'TS29571_CommonData.yaml#/components/responses/50</w:t>
      </w:r>
      <w:r>
        <w:t>2</w:t>
      </w:r>
      <w:r w:rsidRPr="002178AD">
        <w:t>'</w:t>
      </w:r>
    </w:p>
    <w:p w14:paraId="7AEDACF5" w14:textId="77777777" w:rsidR="00B333C8" w:rsidRPr="002178AD" w:rsidRDefault="00B333C8" w:rsidP="00B333C8">
      <w:pPr>
        <w:pStyle w:val="PL"/>
      </w:pPr>
      <w:r w:rsidRPr="002178AD">
        <w:t xml:space="preserve">        '503':</w:t>
      </w:r>
    </w:p>
    <w:p w14:paraId="0B1128CB" w14:textId="77777777" w:rsidR="00B333C8" w:rsidRPr="002178AD" w:rsidRDefault="00B333C8" w:rsidP="00B333C8">
      <w:pPr>
        <w:pStyle w:val="PL"/>
      </w:pPr>
      <w:r w:rsidRPr="002178AD">
        <w:t xml:space="preserve">          $ref: 'TS29571_CommonData.yaml#/components/responses/503'</w:t>
      </w:r>
    </w:p>
    <w:p w14:paraId="2C56BBE7" w14:textId="77777777" w:rsidR="00B333C8" w:rsidRPr="002178AD" w:rsidRDefault="00B333C8" w:rsidP="00B333C8">
      <w:pPr>
        <w:pStyle w:val="PL"/>
      </w:pPr>
      <w:r w:rsidRPr="002178AD">
        <w:t xml:space="preserve">        default:</w:t>
      </w:r>
    </w:p>
    <w:p w14:paraId="167363B0" w14:textId="77777777" w:rsidR="00B333C8" w:rsidRPr="002178AD" w:rsidRDefault="00B333C8" w:rsidP="00B333C8">
      <w:pPr>
        <w:pStyle w:val="PL"/>
      </w:pPr>
      <w:r w:rsidRPr="002178AD">
        <w:t xml:space="preserve">          $ref: 'TS29571_CommonData.yaml#/components/responses/default'</w:t>
      </w:r>
    </w:p>
    <w:p w14:paraId="63C41773" w14:textId="77777777" w:rsidR="00B333C8" w:rsidRDefault="00B333C8" w:rsidP="00B333C8">
      <w:pPr>
        <w:pStyle w:val="PL"/>
      </w:pPr>
    </w:p>
    <w:p w14:paraId="74C47FAD" w14:textId="77777777" w:rsidR="00B333C8" w:rsidRPr="002178AD" w:rsidRDefault="00B333C8" w:rsidP="00B333C8">
      <w:pPr>
        <w:pStyle w:val="PL"/>
      </w:pPr>
      <w:r w:rsidRPr="002178AD">
        <w:t xml:space="preserve">  /application-data/am-influence-data:</w:t>
      </w:r>
    </w:p>
    <w:p w14:paraId="3162F514" w14:textId="77777777" w:rsidR="00B333C8" w:rsidRPr="002178AD" w:rsidRDefault="00B333C8" w:rsidP="00B333C8">
      <w:pPr>
        <w:pStyle w:val="PL"/>
      </w:pPr>
      <w:r w:rsidRPr="002178AD">
        <w:t xml:space="preserve">    get:</w:t>
      </w:r>
    </w:p>
    <w:p w14:paraId="3C60C307" w14:textId="77777777" w:rsidR="00B333C8" w:rsidRPr="002178AD" w:rsidRDefault="00B333C8" w:rsidP="00B333C8">
      <w:pPr>
        <w:pStyle w:val="PL"/>
      </w:pPr>
      <w:r w:rsidRPr="002178AD">
        <w:t xml:space="preserve">      summary: Retrieve AM Influence Data</w:t>
      </w:r>
    </w:p>
    <w:p w14:paraId="6726B750" w14:textId="77777777" w:rsidR="00B333C8" w:rsidRPr="002178AD" w:rsidRDefault="00B333C8" w:rsidP="00B333C8">
      <w:pPr>
        <w:pStyle w:val="PL"/>
      </w:pPr>
      <w:r w:rsidRPr="002178AD">
        <w:t xml:space="preserve">      operationId: ReadAmInfluenceData</w:t>
      </w:r>
    </w:p>
    <w:p w14:paraId="535354BF" w14:textId="77777777" w:rsidR="00B333C8" w:rsidRPr="002178AD" w:rsidRDefault="00B333C8" w:rsidP="00B333C8">
      <w:pPr>
        <w:pStyle w:val="PL"/>
      </w:pPr>
      <w:r w:rsidRPr="002178AD">
        <w:t xml:space="preserve">      tags:</w:t>
      </w:r>
    </w:p>
    <w:p w14:paraId="3EE717AD" w14:textId="77777777" w:rsidR="00B333C8" w:rsidRPr="002178AD" w:rsidRDefault="00B333C8" w:rsidP="00B333C8">
      <w:pPr>
        <w:pStyle w:val="PL"/>
      </w:pPr>
      <w:r w:rsidRPr="002178AD">
        <w:t xml:space="preserve">        - AM Influence Data (Store)</w:t>
      </w:r>
    </w:p>
    <w:p w14:paraId="42841E17" w14:textId="77777777" w:rsidR="00B333C8" w:rsidRPr="002178AD" w:rsidRDefault="00B333C8" w:rsidP="00B333C8">
      <w:pPr>
        <w:pStyle w:val="PL"/>
      </w:pPr>
      <w:r w:rsidRPr="002178AD">
        <w:t xml:space="preserve">      security:</w:t>
      </w:r>
    </w:p>
    <w:p w14:paraId="618334D1" w14:textId="77777777" w:rsidR="00B333C8" w:rsidRPr="002178AD" w:rsidRDefault="00B333C8" w:rsidP="00B333C8">
      <w:pPr>
        <w:pStyle w:val="PL"/>
      </w:pPr>
      <w:r w:rsidRPr="002178AD">
        <w:t xml:space="preserve">        - {}</w:t>
      </w:r>
    </w:p>
    <w:p w14:paraId="018E1550" w14:textId="77777777" w:rsidR="00B333C8" w:rsidRPr="002178AD" w:rsidRDefault="00B333C8" w:rsidP="00B333C8">
      <w:pPr>
        <w:pStyle w:val="PL"/>
      </w:pPr>
      <w:r w:rsidRPr="002178AD">
        <w:t xml:space="preserve">        - oAuth2ClientCredentials:</w:t>
      </w:r>
    </w:p>
    <w:p w14:paraId="42D45A4E" w14:textId="77777777" w:rsidR="00B333C8" w:rsidRPr="002178AD" w:rsidRDefault="00B333C8" w:rsidP="00B333C8">
      <w:pPr>
        <w:pStyle w:val="PL"/>
      </w:pPr>
      <w:r w:rsidRPr="002178AD">
        <w:t xml:space="preserve">          - nudr-dr</w:t>
      </w:r>
    </w:p>
    <w:p w14:paraId="67993DAC" w14:textId="77777777" w:rsidR="00B333C8" w:rsidRPr="002178AD" w:rsidRDefault="00B333C8" w:rsidP="00B333C8">
      <w:pPr>
        <w:pStyle w:val="PL"/>
      </w:pPr>
      <w:r w:rsidRPr="002178AD">
        <w:t xml:space="preserve">        - oAuth2ClientCredentials:</w:t>
      </w:r>
    </w:p>
    <w:p w14:paraId="7CDFE4E5" w14:textId="77777777" w:rsidR="00B333C8" w:rsidRPr="002178AD" w:rsidRDefault="00B333C8" w:rsidP="00B333C8">
      <w:pPr>
        <w:pStyle w:val="PL"/>
      </w:pPr>
      <w:r w:rsidRPr="002178AD">
        <w:t xml:space="preserve">          - nudr-dr</w:t>
      </w:r>
    </w:p>
    <w:p w14:paraId="345D173C" w14:textId="77777777" w:rsidR="00B333C8" w:rsidRDefault="00B333C8" w:rsidP="00B333C8">
      <w:pPr>
        <w:pStyle w:val="PL"/>
      </w:pPr>
      <w:r w:rsidRPr="002178AD">
        <w:t xml:space="preserve">          - nudr-dr:application-data</w:t>
      </w:r>
    </w:p>
    <w:p w14:paraId="72511DF4" w14:textId="77777777" w:rsidR="00B333C8" w:rsidRDefault="00B333C8" w:rsidP="00B333C8">
      <w:pPr>
        <w:pStyle w:val="PL"/>
      </w:pPr>
      <w:r>
        <w:t xml:space="preserve">        - oAuth2ClientCredentials:</w:t>
      </w:r>
    </w:p>
    <w:p w14:paraId="2CF70C95" w14:textId="77777777" w:rsidR="00B333C8" w:rsidRDefault="00B333C8" w:rsidP="00B333C8">
      <w:pPr>
        <w:pStyle w:val="PL"/>
      </w:pPr>
      <w:r>
        <w:t xml:space="preserve">          - nudr-dr</w:t>
      </w:r>
    </w:p>
    <w:p w14:paraId="1CAA7C2F" w14:textId="77777777" w:rsidR="00B333C8" w:rsidRDefault="00B333C8" w:rsidP="00B333C8">
      <w:pPr>
        <w:pStyle w:val="PL"/>
      </w:pPr>
      <w:r>
        <w:t xml:space="preserve">          - nudr-dr:application-data</w:t>
      </w:r>
    </w:p>
    <w:p w14:paraId="536AD890" w14:textId="77777777" w:rsidR="00B333C8" w:rsidRPr="002178AD" w:rsidRDefault="00B333C8" w:rsidP="00B333C8">
      <w:pPr>
        <w:pStyle w:val="PL"/>
      </w:pPr>
      <w:r>
        <w:t xml:space="preserve">          - nudr-dr:application-data:am-influence-data:read</w:t>
      </w:r>
    </w:p>
    <w:p w14:paraId="4502DCB6" w14:textId="77777777" w:rsidR="00B333C8" w:rsidRPr="002178AD" w:rsidRDefault="00B333C8" w:rsidP="00B333C8">
      <w:pPr>
        <w:pStyle w:val="PL"/>
      </w:pPr>
      <w:r w:rsidRPr="002178AD">
        <w:t xml:space="preserve">      parameters:</w:t>
      </w:r>
    </w:p>
    <w:p w14:paraId="19DA0823" w14:textId="77777777" w:rsidR="00B333C8" w:rsidRPr="002178AD" w:rsidRDefault="00B333C8" w:rsidP="00B333C8">
      <w:pPr>
        <w:pStyle w:val="PL"/>
      </w:pPr>
      <w:r w:rsidRPr="002178AD">
        <w:t xml:space="preserve">        - name: am-influence-ids</w:t>
      </w:r>
    </w:p>
    <w:p w14:paraId="5C76EE45" w14:textId="77777777" w:rsidR="00B333C8" w:rsidRPr="002178AD" w:rsidRDefault="00B333C8" w:rsidP="00B333C8">
      <w:pPr>
        <w:pStyle w:val="PL"/>
      </w:pPr>
      <w:r w:rsidRPr="002178AD">
        <w:t xml:space="preserve">          in: query</w:t>
      </w:r>
    </w:p>
    <w:p w14:paraId="599FB8D0" w14:textId="77777777" w:rsidR="00B333C8" w:rsidRPr="002178AD" w:rsidRDefault="00B333C8" w:rsidP="00B333C8">
      <w:pPr>
        <w:pStyle w:val="PL"/>
      </w:pPr>
      <w:r w:rsidRPr="002178AD">
        <w:t xml:space="preserve">          description: Each element identifies a service.</w:t>
      </w:r>
    </w:p>
    <w:p w14:paraId="5F81E50B" w14:textId="77777777" w:rsidR="00B333C8" w:rsidRPr="002178AD" w:rsidRDefault="00B333C8" w:rsidP="00B333C8">
      <w:pPr>
        <w:pStyle w:val="PL"/>
      </w:pPr>
      <w:r w:rsidRPr="002178AD">
        <w:t xml:space="preserve">          required: false</w:t>
      </w:r>
    </w:p>
    <w:p w14:paraId="153CBCE7" w14:textId="77777777" w:rsidR="00B333C8" w:rsidRPr="002178AD" w:rsidRDefault="00B333C8" w:rsidP="00B333C8">
      <w:pPr>
        <w:pStyle w:val="PL"/>
      </w:pPr>
      <w:r w:rsidRPr="002178AD">
        <w:t xml:space="preserve">          schema:</w:t>
      </w:r>
    </w:p>
    <w:p w14:paraId="56279E97" w14:textId="77777777" w:rsidR="00B333C8" w:rsidRPr="002178AD" w:rsidRDefault="00B333C8" w:rsidP="00B333C8">
      <w:pPr>
        <w:pStyle w:val="PL"/>
      </w:pPr>
      <w:r w:rsidRPr="002178AD">
        <w:t xml:space="preserve">            type: array</w:t>
      </w:r>
    </w:p>
    <w:p w14:paraId="48FBFB4B" w14:textId="77777777" w:rsidR="00B333C8" w:rsidRPr="002178AD" w:rsidRDefault="00B333C8" w:rsidP="00B333C8">
      <w:pPr>
        <w:pStyle w:val="PL"/>
      </w:pPr>
      <w:r w:rsidRPr="002178AD">
        <w:t xml:space="preserve">            items:</w:t>
      </w:r>
    </w:p>
    <w:p w14:paraId="05E4506E" w14:textId="77777777" w:rsidR="00B333C8" w:rsidRPr="002178AD" w:rsidRDefault="00B333C8" w:rsidP="00B333C8">
      <w:pPr>
        <w:pStyle w:val="PL"/>
      </w:pPr>
      <w:r w:rsidRPr="002178AD">
        <w:t xml:space="preserve">              type: string</w:t>
      </w:r>
    </w:p>
    <w:p w14:paraId="22EE39D2" w14:textId="77777777" w:rsidR="00B333C8" w:rsidRPr="002178AD" w:rsidRDefault="00B333C8" w:rsidP="00B333C8">
      <w:pPr>
        <w:pStyle w:val="PL"/>
      </w:pPr>
      <w:r w:rsidRPr="002178AD">
        <w:t xml:space="preserve">            minItems: 1</w:t>
      </w:r>
    </w:p>
    <w:p w14:paraId="282CE710" w14:textId="77777777" w:rsidR="00B333C8" w:rsidRPr="002178AD" w:rsidRDefault="00B333C8" w:rsidP="00B333C8">
      <w:pPr>
        <w:pStyle w:val="PL"/>
      </w:pPr>
      <w:r w:rsidRPr="002178AD">
        <w:t xml:space="preserve">        - name: dnns</w:t>
      </w:r>
    </w:p>
    <w:p w14:paraId="5DA90603" w14:textId="77777777" w:rsidR="00B333C8" w:rsidRPr="002178AD" w:rsidRDefault="00B333C8" w:rsidP="00B333C8">
      <w:pPr>
        <w:pStyle w:val="PL"/>
      </w:pPr>
      <w:r w:rsidRPr="002178AD">
        <w:t xml:space="preserve">          in: query</w:t>
      </w:r>
    </w:p>
    <w:p w14:paraId="38587995" w14:textId="77777777" w:rsidR="00B333C8" w:rsidRPr="002178AD" w:rsidRDefault="00B333C8" w:rsidP="00B333C8">
      <w:pPr>
        <w:pStyle w:val="PL"/>
      </w:pPr>
      <w:r w:rsidRPr="002178AD">
        <w:t xml:space="preserve">          description: Each element identifies a DNN.</w:t>
      </w:r>
    </w:p>
    <w:p w14:paraId="353D1076" w14:textId="77777777" w:rsidR="00B333C8" w:rsidRPr="002178AD" w:rsidRDefault="00B333C8" w:rsidP="00B333C8">
      <w:pPr>
        <w:pStyle w:val="PL"/>
      </w:pPr>
      <w:r w:rsidRPr="002178AD">
        <w:t xml:space="preserve">          required: false</w:t>
      </w:r>
    </w:p>
    <w:p w14:paraId="02AD55B7" w14:textId="77777777" w:rsidR="00B333C8" w:rsidRPr="002178AD" w:rsidRDefault="00B333C8" w:rsidP="00B333C8">
      <w:pPr>
        <w:pStyle w:val="PL"/>
      </w:pPr>
      <w:r w:rsidRPr="002178AD">
        <w:t xml:space="preserve">          schema:</w:t>
      </w:r>
    </w:p>
    <w:p w14:paraId="4EBDEE99" w14:textId="77777777" w:rsidR="00B333C8" w:rsidRPr="002178AD" w:rsidRDefault="00B333C8" w:rsidP="00B333C8">
      <w:pPr>
        <w:pStyle w:val="PL"/>
      </w:pPr>
      <w:r w:rsidRPr="002178AD">
        <w:t xml:space="preserve">            type: array</w:t>
      </w:r>
    </w:p>
    <w:p w14:paraId="6777485C" w14:textId="77777777" w:rsidR="00B333C8" w:rsidRPr="002178AD" w:rsidRDefault="00B333C8" w:rsidP="00B333C8">
      <w:pPr>
        <w:pStyle w:val="PL"/>
      </w:pPr>
      <w:r w:rsidRPr="002178AD">
        <w:t xml:space="preserve">            items:</w:t>
      </w:r>
    </w:p>
    <w:p w14:paraId="661FEE07" w14:textId="77777777" w:rsidR="00B333C8" w:rsidRPr="002178AD" w:rsidRDefault="00B333C8" w:rsidP="00B333C8">
      <w:pPr>
        <w:pStyle w:val="PL"/>
      </w:pPr>
      <w:r w:rsidRPr="002178AD">
        <w:t xml:space="preserve">              $ref: 'TS29571_CommonData.yaml#/components/schemas/Dnn'</w:t>
      </w:r>
    </w:p>
    <w:p w14:paraId="71FB5F00" w14:textId="77777777" w:rsidR="00B333C8" w:rsidRPr="002178AD" w:rsidRDefault="00B333C8" w:rsidP="00B333C8">
      <w:pPr>
        <w:pStyle w:val="PL"/>
      </w:pPr>
      <w:r w:rsidRPr="002178AD">
        <w:t xml:space="preserve">            minItems: 1</w:t>
      </w:r>
    </w:p>
    <w:p w14:paraId="537888BF" w14:textId="77777777" w:rsidR="00B333C8" w:rsidRPr="002178AD" w:rsidRDefault="00B333C8" w:rsidP="00B333C8">
      <w:pPr>
        <w:pStyle w:val="PL"/>
      </w:pPr>
      <w:r w:rsidRPr="002178AD">
        <w:t xml:space="preserve">        - name: snssais</w:t>
      </w:r>
    </w:p>
    <w:p w14:paraId="5222EA11" w14:textId="77777777" w:rsidR="00B333C8" w:rsidRPr="002178AD" w:rsidRDefault="00B333C8" w:rsidP="00B333C8">
      <w:pPr>
        <w:pStyle w:val="PL"/>
      </w:pPr>
      <w:r w:rsidRPr="002178AD">
        <w:t xml:space="preserve">          in: query</w:t>
      </w:r>
    </w:p>
    <w:p w14:paraId="207A707C" w14:textId="77777777" w:rsidR="00B333C8" w:rsidRPr="002178AD" w:rsidRDefault="00B333C8" w:rsidP="00B333C8">
      <w:pPr>
        <w:pStyle w:val="PL"/>
      </w:pPr>
      <w:r w:rsidRPr="002178AD">
        <w:t xml:space="preserve">          description: Each element identifies a slice.</w:t>
      </w:r>
    </w:p>
    <w:p w14:paraId="143A0484" w14:textId="77777777" w:rsidR="00B333C8" w:rsidRPr="002178AD" w:rsidRDefault="00B333C8" w:rsidP="00B333C8">
      <w:pPr>
        <w:pStyle w:val="PL"/>
      </w:pPr>
      <w:r w:rsidRPr="002178AD">
        <w:t xml:space="preserve">          required: false</w:t>
      </w:r>
    </w:p>
    <w:p w14:paraId="10CBE9AA" w14:textId="77777777" w:rsidR="00B333C8" w:rsidRPr="002178AD" w:rsidRDefault="00B333C8" w:rsidP="00B333C8">
      <w:pPr>
        <w:pStyle w:val="PL"/>
      </w:pPr>
      <w:r w:rsidRPr="002178AD">
        <w:t xml:space="preserve">          content:</w:t>
      </w:r>
    </w:p>
    <w:p w14:paraId="79CFCA96" w14:textId="77777777" w:rsidR="00B333C8" w:rsidRPr="002178AD" w:rsidRDefault="00B333C8" w:rsidP="00B333C8">
      <w:pPr>
        <w:pStyle w:val="PL"/>
      </w:pPr>
      <w:r w:rsidRPr="002178AD">
        <w:t xml:space="preserve">            application/json:</w:t>
      </w:r>
    </w:p>
    <w:p w14:paraId="339BE6A9" w14:textId="77777777" w:rsidR="00B333C8" w:rsidRPr="002178AD" w:rsidRDefault="00B333C8" w:rsidP="00B333C8">
      <w:pPr>
        <w:pStyle w:val="PL"/>
      </w:pPr>
      <w:r w:rsidRPr="002178AD">
        <w:t xml:space="preserve">              schema:</w:t>
      </w:r>
    </w:p>
    <w:p w14:paraId="7EECB922" w14:textId="77777777" w:rsidR="00B333C8" w:rsidRPr="002178AD" w:rsidRDefault="00B333C8" w:rsidP="00B333C8">
      <w:pPr>
        <w:pStyle w:val="PL"/>
      </w:pPr>
      <w:r w:rsidRPr="002178AD">
        <w:t xml:space="preserve">                type: array</w:t>
      </w:r>
    </w:p>
    <w:p w14:paraId="5A874217" w14:textId="77777777" w:rsidR="00B333C8" w:rsidRPr="002178AD" w:rsidRDefault="00B333C8" w:rsidP="00B333C8">
      <w:pPr>
        <w:pStyle w:val="PL"/>
      </w:pPr>
      <w:r w:rsidRPr="002178AD">
        <w:t xml:space="preserve">                items:</w:t>
      </w:r>
    </w:p>
    <w:p w14:paraId="11FF4633" w14:textId="77777777" w:rsidR="00B333C8" w:rsidRPr="002178AD" w:rsidRDefault="00B333C8" w:rsidP="00B333C8">
      <w:pPr>
        <w:pStyle w:val="PL"/>
      </w:pPr>
      <w:r w:rsidRPr="002178AD">
        <w:t xml:space="preserve">                  $ref: 'TS29571_CommonData.yaml#/components/schemas/Snssai'</w:t>
      </w:r>
    </w:p>
    <w:p w14:paraId="0934BDD7" w14:textId="77777777" w:rsidR="00B333C8" w:rsidRPr="002178AD" w:rsidRDefault="00B333C8" w:rsidP="00B333C8">
      <w:pPr>
        <w:pStyle w:val="PL"/>
      </w:pPr>
      <w:r w:rsidRPr="002178AD">
        <w:t xml:space="preserve">                minItems: 1</w:t>
      </w:r>
    </w:p>
    <w:p w14:paraId="47639422" w14:textId="77777777" w:rsidR="00B333C8" w:rsidRDefault="00B333C8" w:rsidP="00B333C8">
      <w:pPr>
        <w:pStyle w:val="PL"/>
      </w:pPr>
      <w:r>
        <w:lastRenderedPageBreak/>
        <w:t xml:space="preserve">        - name: dnn-snssai-infos</w:t>
      </w:r>
    </w:p>
    <w:p w14:paraId="5236AA93" w14:textId="77777777" w:rsidR="00B333C8" w:rsidRDefault="00B333C8" w:rsidP="00B333C8">
      <w:pPr>
        <w:pStyle w:val="PL"/>
      </w:pPr>
      <w:r>
        <w:t xml:space="preserve">          in: query</w:t>
      </w:r>
    </w:p>
    <w:p w14:paraId="163ABB85" w14:textId="77777777" w:rsidR="00B333C8" w:rsidRDefault="00B333C8" w:rsidP="00B333C8">
      <w:pPr>
        <w:pStyle w:val="PL"/>
      </w:pPr>
      <w:r>
        <w:t xml:space="preserve">          description: Each element identifies a combination of (DNN, S-NSSAI).</w:t>
      </w:r>
    </w:p>
    <w:p w14:paraId="6638A94B" w14:textId="77777777" w:rsidR="00B333C8" w:rsidRDefault="00B333C8" w:rsidP="00B333C8">
      <w:pPr>
        <w:pStyle w:val="PL"/>
      </w:pPr>
      <w:r>
        <w:t xml:space="preserve">          required: false</w:t>
      </w:r>
    </w:p>
    <w:p w14:paraId="26C38321" w14:textId="77777777" w:rsidR="00B333C8" w:rsidRDefault="00B333C8" w:rsidP="00B333C8">
      <w:pPr>
        <w:pStyle w:val="PL"/>
      </w:pPr>
      <w:r>
        <w:t xml:space="preserve">          content:</w:t>
      </w:r>
    </w:p>
    <w:p w14:paraId="358A5D82" w14:textId="77777777" w:rsidR="00B333C8" w:rsidRDefault="00B333C8" w:rsidP="00B333C8">
      <w:pPr>
        <w:pStyle w:val="PL"/>
      </w:pPr>
      <w:r>
        <w:t xml:space="preserve">            application/json:</w:t>
      </w:r>
    </w:p>
    <w:p w14:paraId="183219DF" w14:textId="77777777" w:rsidR="00B333C8" w:rsidRDefault="00B333C8" w:rsidP="00B333C8">
      <w:pPr>
        <w:pStyle w:val="PL"/>
      </w:pPr>
      <w:r>
        <w:t xml:space="preserve">              schema:</w:t>
      </w:r>
    </w:p>
    <w:p w14:paraId="55174B17" w14:textId="77777777" w:rsidR="00B333C8" w:rsidRDefault="00B333C8" w:rsidP="00B333C8">
      <w:pPr>
        <w:pStyle w:val="PL"/>
      </w:pPr>
      <w:r>
        <w:t xml:space="preserve">                type: array</w:t>
      </w:r>
    </w:p>
    <w:p w14:paraId="79A88B57" w14:textId="77777777" w:rsidR="00B333C8" w:rsidRDefault="00B333C8" w:rsidP="00B333C8">
      <w:pPr>
        <w:pStyle w:val="PL"/>
      </w:pPr>
      <w:r>
        <w:t xml:space="preserve">                items:</w:t>
      </w:r>
    </w:p>
    <w:p w14:paraId="51F68E94" w14:textId="77777777" w:rsidR="00B333C8" w:rsidRDefault="00B333C8" w:rsidP="00B333C8">
      <w:pPr>
        <w:pStyle w:val="PL"/>
      </w:pPr>
      <w:r>
        <w:t xml:space="preserve">                  $ref: 'TS29522_AMInfluence.yaml#/components/schemas/DnnSnssaiInformation'</w:t>
      </w:r>
    </w:p>
    <w:p w14:paraId="7AC894E9" w14:textId="77777777" w:rsidR="00B333C8" w:rsidRPr="002178AD" w:rsidRDefault="00B333C8" w:rsidP="00B333C8">
      <w:pPr>
        <w:pStyle w:val="PL"/>
      </w:pPr>
      <w:r>
        <w:t xml:space="preserve">                minItems: 1</w:t>
      </w:r>
    </w:p>
    <w:p w14:paraId="7C05A3FB" w14:textId="77777777" w:rsidR="00B333C8" w:rsidRPr="002178AD" w:rsidRDefault="00B333C8" w:rsidP="00B333C8">
      <w:pPr>
        <w:pStyle w:val="PL"/>
      </w:pPr>
      <w:r w:rsidRPr="002178AD">
        <w:t xml:space="preserve">        - name: internal-group-ids</w:t>
      </w:r>
    </w:p>
    <w:p w14:paraId="7F70BF67" w14:textId="77777777" w:rsidR="00B333C8" w:rsidRPr="002178AD" w:rsidRDefault="00B333C8" w:rsidP="00B333C8">
      <w:pPr>
        <w:pStyle w:val="PL"/>
      </w:pPr>
      <w:r w:rsidRPr="002178AD">
        <w:t xml:space="preserve">          in: query</w:t>
      </w:r>
    </w:p>
    <w:p w14:paraId="236BCFED" w14:textId="77777777" w:rsidR="00B333C8" w:rsidRPr="002178AD" w:rsidRDefault="00B333C8" w:rsidP="00B333C8">
      <w:pPr>
        <w:pStyle w:val="PL"/>
      </w:pPr>
      <w:r w:rsidRPr="002178AD">
        <w:t xml:space="preserve">          description: Each element identifies a group of users.</w:t>
      </w:r>
    </w:p>
    <w:p w14:paraId="7A147429" w14:textId="77777777" w:rsidR="00B333C8" w:rsidRPr="002178AD" w:rsidRDefault="00B333C8" w:rsidP="00B333C8">
      <w:pPr>
        <w:pStyle w:val="PL"/>
      </w:pPr>
      <w:r w:rsidRPr="002178AD">
        <w:t xml:space="preserve">          required: false</w:t>
      </w:r>
    </w:p>
    <w:p w14:paraId="7DB94A84" w14:textId="77777777" w:rsidR="00B333C8" w:rsidRPr="002178AD" w:rsidRDefault="00B333C8" w:rsidP="00B333C8">
      <w:pPr>
        <w:pStyle w:val="PL"/>
      </w:pPr>
      <w:r w:rsidRPr="002178AD">
        <w:t xml:space="preserve">          schema:</w:t>
      </w:r>
    </w:p>
    <w:p w14:paraId="486CB372" w14:textId="77777777" w:rsidR="00B333C8" w:rsidRPr="002178AD" w:rsidRDefault="00B333C8" w:rsidP="00B333C8">
      <w:pPr>
        <w:pStyle w:val="PL"/>
      </w:pPr>
      <w:r w:rsidRPr="002178AD">
        <w:t xml:space="preserve">            type: array</w:t>
      </w:r>
    </w:p>
    <w:p w14:paraId="0D2D023F" w14:textId="77777777" w:rsidR="00B333C8" w:rsidRPr="002178AD" w:rsidRDefault="00B333C8" w:rsidP="00B333C8">
      <w:pPr>
        <w:pStyle w:val="PL"/>
      </w:pPr>
      <w:r w:rsidRPr="002178AD">
        <w:t xml:space="preserve">            items:</w:t>
      </w:r>
    </w:p>
    <w:p w14:paraId="12BBD899" w14:textId="77777777" w:rsidR="00B333C8" w:rsidRPr="002178AD" w:rsidRDefault="00B333C8" w:rsidP="00B333C8">
      <w:pPr>
        <w:pStyle w:val="PL"/>
      </w:pPr>
      <w:r w:rsidRPr="002178AD">
        <w:t xml:space="preserve">              $ref: 'TS29571_CommonData.yaml#/components/schemas/GroupId'</w:t>
      </w:r>
    </w:p>
    <w:p w14:paraId="4B71116A" w14:textId="77777777" w:rsidR="00B333C8" w:rsidRPr="002178AD" w:rsidRDefault="00B333C8" w:rsidP="00B333C8">
      <w:pPr>
        <w:pStyle w:val="PL"/>
      </w:pPr>
      <w:r w:rsidRPr="002178AD">
        <w:t xml:space="preserve">            minItems: 1</w:t>
      </w:r>
    </w:p>
    <w:p w14:paraId="4BB5F350" w14:textId="77777777" w:rsidR="00B333C8" w:rsidRPr="002178AD" w:rsidRDefault="00B333C8" w:rsidP="00B333C8">
      <w:pPr>
        <w:pStyle w:val="PL"/>
      </w:pPr>
      <w:r w:rsidRPr="002178AD">
        <w:t xml:space="preserve">        - name: supis</w:t>
      </w:r>
    </w:p>
    <w:p w14:paraId="1E441BCE" w14:textId="77777777" w:rsidR="00B333C8" w:rsidRPr="002178AD" w:rsidRDefault="00B333C8" w:rsidP="00B333C8">
      <w:pPr>
        <w:pStyle w:val="PL"/>
      </w:pPr>
      <w:r w:rsidRPr="002178AD">
        <w:t xml:space="preserve">          in: query</w:t>
      </w:r>
    </w:p>
    <w:p w14:paraId="35EB7C36" w14:textId="77777777" w:rsidR="00B333C8" w:rsidRPr="002178AD" w:rsidRDefault="00B333C8" w:rsidP="00B333C8">
      <w:pPr>
        <w:pStyle w:val="PL"/>
      </w:pPr>
      <w:r w:rsidRPr="002178AD">
        <w:t xml:space="preserve">          description: Each element identifies the user.</w:t>
      </w:r>
    </w:p>
    <w:p w14:paraId="2608FD4F" w14:textId="77777777" w:rsidR="00B333C8" w:rsidRPr="002178AD" w:rsidRDefault="00B333C8" w:rsidP="00B333C8">
      <w:pPr>
        <w:pStyle w:val="PL"/>
      </w:pPr>
      <w:r w:rsidRPr="002178AD">
        <w:t xml:space="preserve">          required: false</w:t>
      </w:r>
    </w:p>
    <w:p w14:paraId="41EA836F" w14:textId="77777777" w:rsidR="00B333C8" w:rsidRPr="002178AD" w:rsidRDefault="00B333C8" w:rsidP="00B333C8">
      <w:pPr>
        <w:pStyle w:val="PL"/>
      </w:pPr>
      <w:r w:rsidRPr="002178AD">
        <w:t xml:space="preserve">          schema:</w:t>
      </w:r>
    </w:p>
    <w:p w14:paraId="5CC11AF4" w14:textId="77777777" w:rsidR="00B333C8" w:rsidRPr="002178AD" w:rsidRDefault="00B333C8" w:rsidP="00B333C8">
      <w:pPr>
        <w:pStyle w:val="PL"/>
      </w:pPr>
      <w:r w:rsidRPr="002178AD">
        <w:t xml:space="preserve">            type: array</w:t>
      </w:r>
    </w:p>
    <w:p w14:paraId="7733F67A" w14:textId="77777777" w:rsidR="00B333C8" w:rsidRPr="002178AD" w:rsidRDefault="00B333C8" w:rsidP="00B333C8">
      <w:pPr>
        <w:pStyle w:val="PL"/>
      </w:pPr>
      <w:r w:rsidRPr="002178AD">
        <w:t xml:space="preserve">            items:</w:t>
      </w:r>
    </w:p>
    <w:p w14:paraId="1F839F7B" w14:textId="77777777" w:rsidR="00B333C8" w:rsidRPr="002178AD" w:rsidRDefault="00B333C8" w:rsidP="00B333C8">
      <w:pPr>
        <w:pStyle w:val="PL"/>
      </w:pPr>
      <w:r w:rsidRPr="002178AD">
        <w:t xml:space="preserve">              $ref: 'TS29571_CommonData.yaml#/components/schemas/Supi'</w:t>
      </w:r>
    </w:p>
    <w:p w14:paraId="178A0096" w14:textId="77777777" w:rsidR="00B333C8" w:rsidRPr="002178AD" w:rsidRDefault="00B333C8" w:rsidP="00B333C8">
      <w:pPr>
        <w:pStyle w:val="PL"/>
      </w:pPr>
      <w:r w:rsidRPr="002178AD">
        <w:t xml:space="preserve">            minItems: 1</w:t>
      </w:r>
    </w:p>
    <w:p w14:paraId="2445383C" w14:textId="77777777" w:rsidR="00B333C8" w:rsidRPr="002178AD" w:rsidRDefault="00B333C8" w:rsidP="00B333C8">
      <w:pPr>
        <w:pStyle w:val="PL"/>
      </w:pPr>
      <w:r w:rsidRPr="002178AD">
        <w:t xml:space="preserve">        - name: any-ue</w:t>
      </w:r>
    </w:p>
    <w:p w14:paraId="0E8B230D" w14:textId="77777777" w:rsidR="00B333C8" w:rsidRPr="002178AD" w:rsidRDefault="00B333C8" w:rsidP="00B333C8">
      <w:pPr>
        <w:pStyle w:val="PL"/>
      </w:pPr>
      <w:r w:rsidRPr="002178AD">
        <w:t xml:space="preserve">          in: query</w:t>
      </w:r>
    </w:p>
    <w:p w14:paraId="0ACC679E" w14:textId="77777777" w:rsidR="00B333C8" w:rsidRPr="002178AD" w:rsidRDefault="00B333C8" w:rsidP="00B333C8">
      <w:pPr>
        <w:pStyle w:val="PL"/>
      </w:pPr>
      <w:r w:rsidRPr="002178AD">
        <w:t xml:space="preserve">          description: Indicates whether the request is for any UE.</w:t>
      </w:r>
    </w:p>
    <w:p w14:paraId="5EAFCD39" w14:textId="77777777" w:rsidR="00B333C8" w:rsidRPr="002178AD" w:rsidRDefault="00B333C8" w:rsidP="00B333C8">
      <w:pPr>
        <w:pStyle w:val="PL"/>
      </w:pPr>
      <w:r w:rsidRPr="002178AD">
        <w:t xml:space="preserve">          required: false</w:t>
      </w:r>
    </w:p>
    <w:p w14:paraId="1960DFB9" w14:textId="77777777" w:rsidR="00B333C8" w:rsidRPr="002178AD" w:rsidRDefault="00B333C8" w:rsidP="00B333C8">
      <w:pPr>
        <w:pStyle w:val="PL"/>
      </w:pPr>
      <w:r w:rsidRPr="002178AD">
        <w:t xml:space="preserve">          schema:</w:t>
      </w:r>
    </w:p>
    <w:p w14:paraId="347371C8" w14:textId="77777777" w:rsidR="00B333C8" w:rsidRPr="002178AD" w:rsidRDefault="00B333C8" w:rsidP="00B333C8">
      <w:pPr>
        <w:pStyle w:val="PL"/>
      </w:pPr>
      <w:r w:rsidRPr="002178AD">
        <w:t xml:space="preserve">            type: boolean</w:t>
      </w:r>
    </w:p>
    <w:p w14:paraId="4BE0DAA0" w14:textId="77777777" w:rsidR="00B333C8" w:rsidRPr="002178AD" w:rsidRDefault="00B333C8" w:rsidP="00B333C8">
      <w:pPr>
        <w:pStyle w:val="PL"/>
      </w:pPr>
      <w:r w:rsidRPr="002178AD">
        <w:t xml:space="preserve">        - name: supp-feat</w:t>
      </w:r>
    </w:p>
    <w:p w14:paraId="0C300538" w14:textId="77777777" w:rsidR="00B333C8" w:rsidRPr="002178AD" w:rsidRDefault="00B333C8" w:rsidP="00B333C8">
      <w:pPr>
        <w:pStyle w:val="PL"/>
      </w:pPr>
      <w:r w:rsidRPr="002178AD">
        <w:t xml:space="preserve">          in: query</w:t>
      </w:r>
    </w:p>
    <w:p w14:paraId="2944E7B3" w14:textId="77777777" w:rsidR="00B333C8" w:rsidRPr="002178AD" w:rsidRDefault="00B333C8" w:rsidP="00B333C8">
      <w:pPr>
        <w:pStyle w:val="PL"/>
      </w:pPr>
      <w:r w:rsidRPr="002178AD">
        <w:t xml:space="preserve">          required: false</w:t>
      </w:r>
    </w:p>
    <w:p w14:paraId="537973E6" w14:textId="77777777" w:rsidR="00B333C8" w:rsidRPr="002178AD" w:rsidRDefault="00B333C8" w:rsidP="00B333C8">
      <w:pPr>
        <w:pStyle w:val="PL"/>
      </w:pPr>
      <w:r w:rsidRPr="002178AD">
        <w:t xml:space="preserve">          description: Supported Features</w:t>
      </w:r>
    </w:p>
    <w:p w14:paraId="75602F65" w14:textId="77777777" w:rsidR="00B333C8" w:rsidRPr="002178AD" w:rsidRDefault="00B333C8" w:rsidP="00B333C8">
      <w:pPr>
        <w:pStyle w:val="PL"/>
      </w:pPr>
      <w:r w:rsidRPr="002178AD">
        <w:t xml:space="preserve">          schema:</w:t>
      </w:r>
    </w:p>
    <w:p w14:paraId="060724AA" w14:textId="77777777" w:rsidR="00B333C8" w:rsidRPr="002178AD" w:rsidRDefault="00B333C8" w:rsidP="00B333C8">
      <w:pPr>
        <w:pStyle w:val="PL"/>
      </w:pPr>
      <w:r w:rsidRPr="002178AD">
        <w:t xml:space="preserve">            $ref: 'TS29571_CommonData.yaml#/components/schemas/SupportedFeatures'</w:t>
      </w:r>
    </w:p>
    <w:p w14:paraId="5B1641AF" w14:textId="77777777" w:rsidR="00B333C8" w:rsidRPr="002178AD" w:rsidRDefault="00B333C8" w:rsidP="00B333C8">
      <w:pPr>
        <w:pStyle w:val="PL"/>
      </w:pPr>
      <w:r w:rsidRPr="002178AD">
        <w:t xml:space="preserve">      responses:</w:t>
      </w:r>
    </w:p>
    <w:p w14:paraId="7FE2ABB0" w14:textId="77777777" w:rsidR="00B333C8" w:rsidRPr="002178AD" w:rsidRDefault="00B333C8" w:rsidP="00B333C8">
      <w:pPr>
        <w:pStyle w:val="PL"/>
      </w:pPr>
      <w:r w:rsidRPr="002178AD">
        <w:t xml:space="preserve">        '200':</w:t>
      </w:r>
    </w:p>
    <w:p w14:paraId="35E18C54" w14:textId="77777777" w:rsidR="00B333C8" w:rsidRPr="002178AD" w:rsidRDefault="00B333C8" w:rsidP="00B333C8">
      <w:pPr>
        <w:pStyle w:val="PL"/>
      </w:pPr>
      <w:r w:rsidRPr="002178AD">
        <w:t xml:space="preserve">          description: The AM Influence Data stored in the UDR are returned.</w:t>
      </w:r>
    </w:p>
    <w:p w14:paraId="28D14311" w14:textId="77777777" w:rsidR="00B333C8" w:rsidRPr="002178AD" w:rsidRDefault="00B333C8" w:rsidP="00B333C8">
      <w:pPr>
        <w:pStyle w:val="PL"/>
      </w:pPr>
      <w:r w:rsidRPr="002178AD">
        <w:t xml:space="preserve">          content:</w:t>
      </w:r>
    </w:p>
    <w:p w14:paraId="7F06A0C3" w14:textId="77777777" w:rsidR="00B333C8" w:rsidRPr="002178AD" w:rsidRDefault="00B333C8" w:rsidP="00B333C8">
      <w:pPr>
        <w:pStyle w:val="PL"/>
      </w:pPr>
      <w:r w:rsidRPr="002178AD">
        <w:t xml:space="preserve">            application/json:</w:t>
      </w:r>
    </w:p>
    <w:p w14:paraId="3C5264E2" w14:textId="77777777" w:rsidR="00B333C8" w:rsidRPr="002178AD" w:rsidRDefault="00B333C8" w:rsidP="00B333C8">
      <w:pPr>
        <w:pStyle w:val="PL"/>
      </w:pPr>
      <w:r w:rsidRPr="002178AD">
        <w:t xml:space="preserve">              schema:</w:t>
      </w:r>
    </w:p>
    <w:p w14:paraId="3FF4F84F" w14:textId="77777777" w:rsidR="00B333C8" w:rsidRPr="002178AD" w:rsidRDefault="00B333C8" w:rsidP="00B333C8">
      <w:pPr>
        <w:pStyle w:val="PL"/>
      </w:pPr>
      <w:r w:rsidRPr="002178AD">
        <w:t xml:space="preserve">                type: array</w:t>
      </w:r>
    </w:p>
    <w:p w14:paraId="33E6D01B" w14:textId="77777777" w:rsidR="00B333C8" w:rsidRPr="002178AD" w:rsidRDefault="00B333C8" w:rsidP="00B333C8">
      <w:pPr>
        <w:pStyle w:val="PL"/>
      </w:pPr>
      <w:r w:rsidRPr="002178AD">
        <w:t xml:space="preserve">                items:</w:t>
      </w:r>
    </w:p>
    <w:p w14:paraId="38CA7ABE" w14:textId="77777777" w:rsidR="00B333C8" w:rsidRPr="002178AD" w:rsidRDefault="00B333C8" w:rsidP="00B333C8">
      <w:pPr>
        <w:pStyle w:val="PL"/>
      </w:pPr>
      <w:r w:rsidRPr="002178AD">
        <w:t xml:space="preserve">                  $ref: '#/components/schemas/AmInfluData'</w:t>
      </w:r>
    </w:p>
    <w:p w14:paraId="4AD3AA2F" w14:textId="77777777" w:rsidR="00B333C8" w:rsidRPr="002178AD" w:rsidRDefault="00B333C8" w:rsidP="00B333C8">
      <w:pPr>
        <w:pStyle w:val="PL"/>
      </w:pPr>
      <w:r w:rsidRPr="002178AD">
        <w:t xml:space="preserve">        '400':</w:t>
      </w:r>
    </w:p>
    <w:p w14:paraId="35349AC7" w14:textId="77777777" w:rsidR="00B333C8" w:rsidRPr="002178AD" w:rsidRDefault="00B333C8" w:rsidP="00B333C8">
      <w:pPr>
        <w:pStyle w:val="PL"/>
      </w:pPr>
      <w:r w:rsidRPr="002178AD">
        <w:t xml:space="preserve">          $ref: 'TS29571_CommonData.yaml#/components/responses/400'</w:t>
      </w:r>
    </w:p>
    <w:p w14:paraId="3E2285A2" w14:textId="77777777" w:rsidR="00B333C8" w:rsidRPr="002178AD" w:rsidRDefault="00B333C8" w:rsidP="00B333C8">
      <w:pPr>
        <w:pStyle w:val="PL"/>
      </w:pPr>
      <w:r w:rsidRPr="002178AD">
        <w:t xml:space="preserve">        '401':</w:t>
      </w:r>
    </w:p>
    <w:p w14:paraId="4D6D5A50" w14:textId="77777777" w:rsidR="00B333C8" w:rsidRPr="002178AD" w:rsidRDefault="00B333C8" w:rsidP="00B333C8">
      <w:pPr>
        <w:pStyle w:val="PL"/>
      </w:pPr>
      <w:r w:rsidRPr="002178AD">
        <w:t xml:space="preserve">          $ref: 'TS29571_CommonData.yaml#/components/responses/401'</w:t>
      </w:r>
    </w:p>
    <w:p w14:paraId="772E8D52" w14:textId="77777777" w:rsidR="00B333C8" w:rsidRPr="002178AD" w:rsidRDefault="00B333C8" w:rsidP="00B333C8">
      <w:pPr>
        <w:pStyle w:val="PL"/>
      </w:pPr>
      <w:r w:rsidRPr="002178AD">
        <w:t xml:space="preserve">        '403':</w:t>
      </w:r>
    </w:p>
    <w:p w14:paraId="4FF06FF5" w14:textId="77777777" w:rsidR="00B333C8" w:rsidRPr="002178AD" w:rsidRDefault="00B333C8" w:rsidP="00B333C8">
      <w:pPr>
        <w:pStyle w:val="PL"/>
      </w:pPr>
      <w:r w:rsidRPr="002178AD">
        <w:t xml:space="preserve">          $ref: 'TS29571_CommonData.yaml#/components/responses/403'</w:t>
      </w:r>
    </w:p>
    <w:p w14:paraId="5603FCDE" w14:textId="77777777" w:rsidR="00B333C8" w:rsidRPr="002178AD" w:rsidRDefault="00B333C8" w:rsidP="00B333C8">
      <w:pPr>
        <w:pStyle w:val="PL"/>
      </w:pPr>
      <w:r w:rsidRPr="002178AD">
        <w:t xml:space="preserve">        '404':</w:t>
      </w:r>
    </w:p>
    <w:p w14:paraId="7208BBF1" w14:textId="77777777" w:rsidR="00B333C8" w:rsidRPr="002178AD" w:rsidRDefault="00B333C8" w:rsidP="00B333C8">
      <w:pPr>
        <w:pStyle w:val="PL"/>
      </w:pPr>
      <w:r w:rsidRPr="002178AD">
        <w:t xml:space="preserve">          $ref: 'TS29571_CommonData.yaml#/components/responses/404'</w:t>
      </w:r>
    </w:p>
    <w:p w14:paraId="541F10F3" w14:textId="77777777" w:rsidR="00B333C8" w:rsidRPr="002178AD" w:rsidRDefault="00B333C8" w:rsidP="00B333C8">
      <w:pPr>
        <w:pStyle w:val="PL"/>
      </w:pPr>
      <w:r w:rsidRPr="002178AD">
        <w:t xml:space="preserve">        '406':</w:t>
      </w:r>
    </w:p>
    <w:p w14:paraId="46DA129E" w14:textId="77777777" w:rsidR="00B333C8" w:rsidRPr="002178AD" w:rsidRDefault="00B333C8" w:rsidP="00B333C8">
      <w:pPr>
        <w:pStyle w:val="PL"/>
      </w:pPr>
      <w:r w:rsidRPr="002178AD">
        <w:t xml:space="preserve">          $ref: 'TS29571_CommonData.yaml#/components/responses/406'</w:t>
      </w:r>
    </w:p>
    <w:p w14:paraId="37091728" w14:textId="77777777" w:rsidR="00B333C8" w:rsidRPr="002178AD" w:rsidRDefault="00B333C8" w:rsidP="00B333C8">
      <w:pPr>
        <w:pStyle w:val="PL"/>
      </w:pPr>
      <w:r w:rsidRPr="002178AD">
        <w:t xml:space="preserve">        '414':</w:t>
      </w:r>
    </w:p>
    <w:p w14:paraId="72CA389D" w14:textId="77777777" w:rsidR="00B333C8" w:rsidRPr="002178AD" w:rsidRDefault="00B333C8" w:rsidP="00B333C8">
      <w:pPr>
        <w:pStyle w:val="PL"/>
      </w:pPr>
      <w:r w:rsidRPr="002178AD">
        <w:t xml:space="preserve">          $ref: 'TS29571_CommonData.yaml#/components/responses/414'</w:t>
      </w:r>
    </w:p>
    <w:p w14:paraId="52EACC21" w14:textId="77777777" w:rsidR="00B333C8" w:rsidRPr="002178AD" w:rsidRDefault="00B333C8" w:rsidP="00B333C8">
      <w:pPr>
        <w:pStyle w:val="PL"/>
      </w:pPr>
      <w:r w:rsidRPr="002178AD">
        <w:t xml:space="preserve">        '429':</w:t>
      </w:r>
    </w:p>
    <w:p w14:paraId="14A5F9D0" w14:textId="77777777" w:rsidR="00B333C8" w:rsidRPr="002178AD" w:rsidRDefault="00B333C8" w:rsidP="00B333C8">
      <w:pPr>
        <w:pStyle w:val="PL"/>
      </w:pPr>
      <w:r w:rsidRPr="002178AD">
        <w:t xml:space="preserve">          $ref: 'TS29571_CommonData.yaml#/components/responses/429'</w:t>
      </w:r>
    </w:p>
    <w:p w14:paraId="3E6D62A6" w14:textId="77777777" w:rsidR="00B333C8" w:rsidRPr="002178AD" w:rsidRDefault="00B333C8" w:rsidP="00B333C8">
      <w:pPr>
        <w:pStyle w:val="PL"/>
      </w:pPr>
      <w:r w:rsidRPr="002178AD">
        <w:t xml:space="preserve">        '500':</w:t>
      </w:r>
    </w:p>
    <w:p w14:paraId="056E5C17" w14:textId="77777777" w:rsidR="00B333C8" w:rsidRDefault="00B333C8" w:rsidP="00B333C8">
      <w:pPr>
        <w:pStyle w:val="PL"/>
      </w:pPr>
      <w:r w:rsidRPr="002178AD">
        <w:t xml:space="preserve">          $ref: 'TS29571_CommonData.yaml#/components/responses/500'</w:t>
      </w:r>
    </w:p>
    <w:p w14:paraId="75CF9367" w14:textId="77777777" w:rsidR="00B333C8" w:rsidRPr="002178AD" w:rsidRDefault="00B333C8" w:rsidP="00B333C8">
      <w:pPr>
        <w:pStyle w:val="PL"/>
      </w:pPr>
      <w:r w:rsidRPr="002178AD">
        <w:t xml:space="preserve">        '50</w:t>
      </w:r>
      <w:r>
        <w:t>2</w:t>
      </w:r>
      <w:r w:rsidRPr="002178AD">
        <w:t>':</w:t>
      </w:r>
    </w:p>
    <w:p w14:paraId="3756C756" w14:textId="77777777" w:rsidR="00B333C8" w:rsidRPr="002178AD" w:rsidRDefault="00B333C8" w:rsidP="00B333C8">
      <w:pPr>
        <w:pStyle w:val="PL"/>
      </w:pPr>
      <w:r w:rsidRPr="002178AD">
        <w:t xml:space="preserve">          $ref: 'TS29571_CommonData.yaml#/components/responses/50</w:t>
      </w:r>
      <w:r>
        <w:t>2</w:t>
      </w:r>
      <w:r w:rsidRPr="002178AD">
        <w:t>'</w:t>
      </w:r>
    </w:p>
    <w:p w14:paraId="1729FDE5" w14:textId="77777777" w:rsidR="00B333C8" w:rsidRPr="002178AD" w:rsidRDefault="00B333C8" w:rsidP="00B333C8">
      <w:pPr>
        <w:pStyle w:val="PL"/>
      </w:pPr>
      <w:r w:rsidRPr="002178AD">
        <w:t xml:space="preserve">        '503':</w:t>
      </w:r>
    </w:p>
    <w:p w14:paraId="40FDF0E4" w14:textId="77777777" w:rsidR="00B333C8" w:rsidRPr="002178AD" w:rsidRDefault="00B333C8" w:rsidP="00B333C8">
      <w:pPr>
        <w:pStyle w:val="PL"/>
      </w:pPr>
      <w:r w:rsidRPr="002178AD">
        <w:t xml:space="preserve">          $ref: 'TS29571_CommonData.yaml#/components/responses/503'</w:t>
      </w:r>
    </w:p>
    <w:p w14:paraId="690F253B" w14:textId="77777777" w:rsidR="00B333C8" w:rsidRPr="002178AD" w:rsidRDefault="00B333C8" w:rsidP="00B333C8">
      <w:pPr>
        <w:pStyle w:val="PL"/>
      </w:pPr>
      <w:r w:rsidRPr="002178AD">
        <w:t xml:space="preserve">        default:</w:t>
      </w:r>
    </w:p>
    <w:p w14:paraId="05143070" w14:textId="77777777" w:rsidR="00B333C8" w:rsidRPr="002178AD" w:rsidRDefault="00B333C8" w:rsidP="00B333C8">
      <w:pPr>
        <w:pStyle w:val="PL"/>
      </w:pPr>
      <w:r w:rsidRPr="002178AD">
        <w:t xml:space="preserve">          $ref: 'TS29571_CommonData.yaml#/components/responses/default'</w:t>
      </w:r>
    </w:p>
    <w:p w14:paraId="7292F0A8" w14:textId="77777777" w:rsidR="00B333C8" w:rsidRDefault="00B333C8" w:rsidP="00B333C8">
      <w:pPr>
        <w:pStyle w:val="PL"/>
      </w:pPr>
    </w:p>
    <w:p w14:paraId="0A27512C" w14:textId="77777777" w:rsidR="00B333C8" w:rsidRPr="002178AD" w:rsidRDefault="00B333C8" w:rsidP="00B333C8">
      <w:pPr>
        <w:pStyle w:val="PL"/>
      </w:pPr>
      <w:r w:rsidRPr="002178AD">
        <w:t xml:space="preserve">  /application-data/am-influence-data/{amInfluenceId}:</w:t>
      </w:r>
    </w:p>
    <w:p w14:paraId="2161CD71" w14:textId="77777777" w:rsidR="00B333C8" w:rsidRPr="002178AD" w:rsidRDefault="00B333C8" w:rsidP="00B333C8">
      <w:pPr>
        <w:pStyle w:val="PL"/>
      </w:pPr>
      <w:r w:rsidRPr="002178AD">
        <w:t xml:space="preserve">    put:</w:t>
      </w:r>
    </w:p>
    <w:p w14:paraId="40133454" w14:textId="77777777" w:rsidR="00B333C8" w:rsidRPr="002178AD" w:rsidRDefault="00B333C8" w:rsidP="00B333C8">
      <w:pPr>
        <w:pStyle w:val="PL"/>
      </w:pPr>
      <w:r w:rsidRPr="002178AD">
        <w:t xml:space="preserve">      summary: Create or update an individual AM Influence Data resource</w:t>
      </w:r>
    </w:p>
    <w:p w14:paraId="3BCB50E9" w14:textId="77777777" w:rsidR="00B333C8" w:rsidRPr="002178AD" w:rsidRDefault="00B333C8" w:rsidP="00B333C8">
      <w:pPr>
        <w:pStyle w:val="PL"/>
      </w:pPr>
      <w:r w:rsidRPr="002178AD">
        <w:t xml:space="preserve">      operationId: CreateOrReplaceIndividualAmInfluenceData</w:t>
      </w:r>
    </w:p>
    <w:p w14:paraId="01EBBEAF" w14:textId="77777777" w:rsidR="00B333C8" w:rsidRPr="002178AD" w:rsidRDefault="00B333C8" w:rsidP="00B333C8">
      <w:pPr>
        <w:pStyle w:val="PL"/>
      </w:pPr>
      <w:r w:rsidRPr="002178AD">
        <w:t xml:space="preserve">      tags:</w:t>
      </w:r>
    </w:p>
    <w:p w14:paraId="4BFEF05A" w14:textId="77777777" w:rsidR="00B333C8" w:rsidRPr="002178AD" w:rsidRDefault="00B333C8" w:rsidP="00B333C8">
      <w:pPr>
        <w:pStyle w:val="PL"/>
      </w:pPr>
      <w:r w:rsidRPr="002178AD">
        <w:lastRenderedPageBreak/>
        <w:t xml:space="preserve">        - Individual AM Influence Data (Document)</w:t>
      </w:r>
    </w:p>
    <w:p w14:paraId="0E57900E" w14:textId="77777777" w:rsidR="00B333C8" w:rsidRPr="002178AD" w:rsidRDefault="00B333C8" w:rsidP="00B333C8">
      <w:pPr>
        <w:pStyle w:val="PL"/>
      </w:pPr>
      <w:r w:rsidRPr="002178AD">
        <w:t xml:space="preserve">      security:</w:t>
      </w:r>
    </w:p>
    <w:p w14:paraId="503E2E05" w14:textId="77777777" w:rsidR="00B333C8" w:rsidRPr="002178AD" w:rsidRDefault="00B333C8" w:rsidP="00B333C8">
      <w:pPr>
        <w:pStyle w:val="PL"/>
      </w:pPr>
      <w:r w:rsidRPr="002178AD">
        <w:t xml:space="preserve">        - {}</w:t>
      </w:r>
    </w:p>
    <w:p w14:paraId="7C7853D9" w14:textId="77777777" w:rsidR="00B333C8" w:rsidRPr="002178AD" w:rsidRDefault="00B333C8" w:rsidP="00B333C8">
      <w:pPr>
        <w:pStyle w:val="PL"/>
      </w:pPr>
      <w:r w:rsidRPr="002178AD">
        <w:t xml:space="preserve">        - oAuth2ClientCredentials:</w:t>
      </w:r>
    </w:p>
    <w:p w14:paraId="2F35AA76" w14:textId="77777777" w:rsidR="00B333C8" w:rsidRPr="002178AD" w:rsidRDefault="00B333C8" w:rsidP="00B333C8">
      <w:pPr>
        <w:pStyle w:val="PL"/>
      </w:pPr>
      <w:r w:rsidRPr="002178AD">
        <w:t xml:space="preserve">          - nudr-dr</w:t>
      </w:r>
    </w:p>
    <w:p w14:paraId="38D949CF" w14:textId="77777777" w:rsidR="00B333C8" w:rsidRPr="002178AD" w:rsidRDefault="00B333C8" w:rsidP="00B333C8">
      <w:pPr>
        <w:pStyle w:val="PL"/>
      </w:pPr>
      <w:r w:rsidRPr="002178AD">
        <w:t xml:space="preserve">        - oAuth2ClientCredentials:</w:t>
      </w:r>
    </w:p>
    <w:p w14:paraId="02F154FB" w14:textId="77777777" w:rsidR="00B333C8" w:rsidRPr="002178AD" w:rsidRDefault="00B333C8" w:rsidP="00B333C8">
      <w:pPr>
        <w:pStyle w:val="PL"/>
      </w:pPr>
      <w:r w:rsidRPr="002178AD">
        <w:t xml:space="preserve">          - nudr-dr</w:t>
      </w:r>
    </w:p>
    <w:p w14:paraId="7F55DF4C" w14:textId="77777777" w:rsidR="00B333C8" w:rsidRDefault="00B333C8" w:rsidP="00B333C8">
      <w:pPr>
        <w:pStyle w:val="PL"/>
      </w:pPr>
      <w:r w:rsidRPr="002178AD">
        <w:t xml:space="preserve">          - nudr-dr:application-data</w:t>
      </w:r>
    </w:p>
    <w:p w14:paraId="1C6456B5" w14:textId="77777777" w:rsidR="00B333C8" w:rsidRDefault="00B333C8" w:rsidP="00B333C8">
      <w:pPr>
        <w:pStyle w:val="PL"/>
      </w:pPr>
      <w:r>
        <w:t xml:space="preserve">        - oAuth2ClientCredentials:</w:t>
      </w:r>
    </w:p>
    <w:p w14:paraId="505F1E1E" w14:textId="77777777" w:rsidR="00B333C8" w:rsidRDefault="00B333C8" w:rsidP="00B333C8">
      <w:pPr>
        <w:pStyle w:val="PL"/>
      </w:pPr>
      <w:r>
        <w:t xml:space="preserve">          - nudr-dr</w:t>
      </w:r>
    </w:p>
    <w:p w14:paraId="6C133FDC" w14:textId="77777777" w:rsidR="00B333C8" w:rsidRDefault="00B333C8" w:rsidP="00B333C8">
      <w:pPr>
        <w:pStyle w:val="PL"/>
      </w:pPr>
      <w:r>
        <w:t xml:space="preserve">          - nudr-dr:application-data</w:t>
      </w:r>
    </w:p>
    <w:p w14:paraId="3985C865" w14:textId="77777777" w:rsidR="00B333C8" w:rsidRPr="002178AD" w:rsidRDefault="00B333C8" w:rsidP="00B333C8">
      <w:pPr>
        <w:pStyle w:val="PL"/>
      </w:pPr>
      <w:r>
        <w:t xml:space="preserve">          - nudr-dr:application-data:am-influence-data:create</w:t>
      </w:r>
    </w:p>
    <w:p w14:paraId="5C658CB4" w14:textId="77777777" w:rsidR="00B333C8" w:rsidRPr="002178AD" w:rsidRDefault="00B333C8" w:rsidP="00B333C8">
      <w:pPr>
        <w:pStyle w:val="PL"/>
      </w:pPr>
      <w:r w:rsidRPr="002178AD">
        <w:t xml:space="preserve">      requestBody:</w:t>
      </w:r>
    </w:p>
    <w:p w14:paraId="3ED3B034" w14:textId="77777777" w:rsidR="00B333C8" w:rsidRPr="002178AD" w:rsidRDefault="00B333C8" w:rsidP="00B333C8">
      <w:pPr>
        <w:pStyle w:val="PL"/>
      </w:pPr>
      <w:r w:rsidRPr="002178AD">
        <w:t xml:space="preserve">        required: true</w:t>
      </w:r>
    </w:p>
    <w:p w14:paraId="5A1B9A6C" w14:textId="77777777" w:rsidR="00B333C8" w:rsidRPr="002178AD" w:rsidRDefault="00B333C8" w:rsidP="00B333C8">
      <w:pPr>
        <w:pStyle w:val="PL"/>
      </w:pPr>
      <w:r w:rsidRPr="002178AD">
        <w:t xml:space="preserve">        content:</w:t>
      </w:r>
    </w:p>
    <w:p w14:paraId="700011C6" w14:textId="77777777" w:rsidR="00B333C8" w:rsidRPr="002178AD" w:rsidRDefault="00B333C8" w:rsidP="00B333C8">
      <w:pPr>
        <w:pStyle w:val="PL"/>
      </w:pPr>
      <w:r w:rsidRPr="002178AD">
        <w:t xml:space="preserve">          application/json:</w:t>
      </w:r>
    </w:p>
    <w:p w14:paraId="4DB6D263" w14:textId="77777777" w:rsidR="00B333C8" w:rsidRPr="002178AD" w:rsidRDefault="00B333C8" w:rsidP="00B333C8">
      <w:pPr>
        <w:pStyle w:val="PL"/>
      </w:pPr>
      <w:r w:rsidRPr="002178AD">
        <w:t xml:space="preserve">            schema:</w:t>
      </w:r>
    </w:p>
    <w:p w14:paraId="79B20ABC" w14:textId="77777777" w:rsidR="00B333C8" w:rsidRPr="002178AD" w:rsidRDefault="00B333C8" w:rsidP="00B333C8">
      <w:pPr>
        <w:pStyle w:val="PL"/>
      </w:pPr>
      <w:r w:rsidRPr="002178AD">
        <w:t xml:space="preserve">              $ref: '#/components/schemas/AmInfluData'</w:t>
      </w:r>
    </w:p>
    <w:p w14:paraId="3E52C848" w14:textId="77777777" w:rsidR="00B333C8" w:rsidRPr="002178AD" w:rsidRDefault="00B333C8" w:rsidP="00B333C8">
      <w:pPr>
        <w:pStyle w:val="PL"/>
      </w:pPr>
      <w:r w:rsidRPr="002178AD">
        <w:t xml:space="preserve">      parameters:</w:t>
      </w:r>
    </w:p>
    <w:p w14:paraId="08DA40E9" w14:textId="77777777" w:rsidR="00B333C8" w:rsidRPr="002178AD" w:rsidRDefault="00B333C8" w:rsidP="00B333C8">
      <w:pPr>
        <w:pStyle w:val="PL"/>
      </w:pPr>
      <w:r w:rsidRPr="002178AD">
        <w:t xml:space="preserve">        - name: amInfluenceId</w:t>
      </w:r>
    </w:p>
    <w:p w14:paraId="37F8DA73" w14:textId="77777777" w:rsidR="00B333C8" w:rsidRPr="002178AD" w:rsidRDefault="00B333C8" w:rsidP="00B333C8">
      <w:pPr>
        <w:pStyle w:val="PL"/>
      </w:pPr>
      <w:r w:rsidRPr="002178AD">
        <w:t xml:space="preserve">          in: path</w:t>
      </w:r>
    </w:p>
    <w:p w14:paraId="60E14345" w14:textId="77777777" w:rsidR="00B333C8" w:rsidRPr="002178AD" w:rsidRDefault="00B333C8" w:rsidP="00B333C8">
      <w:pPr>
        <w:pStyle w:val="PL"/>
        <w:rPr>
          <w:lang w:eastAsia="zh-CN"/>
        </w:rPr>
      </w:pPr>
      <w:r w:rsidRPr="002178AD">
        <w:t xml:space="preserve">          description: </w:t>
      </w:r>
      <w:r w:rsidRPr="002178AD">
        <w:rPr>
          <w:lang w:eastAsia="zh-CN"/>
        </w:rPr>
        <w:t>&gt;</w:t>
      </w:r>
    </w:p>
    <w:p w14:paraId="3CDE9192" w14:textId="77777777" w:rsidR="00B333C8" w:rsidRPr="002178AD" w:rsidRDefault="00B333C8" w:rsidP="00B333C8">
      <w:pPr>
        <w:pStyle w:val="PL"/>
      </w:pPr>
      <w:r w:rsidRPr="002178AD">
        <w:t xml:space="preserve">            The Identifier of an Individual AM Influence Data to be created or updated.</w:t>
      </w:r>
    </w:p>
    <w:p w14:paraId="41837045" w14:textId="77777777" w:rsidR="00B333C8" w:rsidRPr="002178AD" w:rsidRDefault="00B333C8" w:rsidP="00B333C8">
      <w:pPr>
        <w:pStyle w:val="PL"/>
      </w:pPr>
      <w:r w:rsidRPr="002178AD">
        <w:t xml:space="preserve">            It shall apply the format of Data type string.</w:t>
      </w:r>
    </w:p>
    <w:p w14:paraId="6A76E5EC" w14:textId="77777777" w:rsidR="00B333C8" w:rsidRPr="002178AD" w:rsidRDefault="00B333C8" w:rsidP="00B333C8">
      <w:pPr>
        <w:pStyle w:val="PL"/>
      </w:pPr>
      <w:r w:rsidRPr="002178AD">
        <w:t xml:space="preserve">          required: true</w:t>
      </w:r>
    </w:p>
    <w:p w14:paraId="6E5F8D49" w14:textId="77777777" w:rsidR="00B333C8" w:rsidRPr="002178AD" w:rsidRDefault="00B333C8" w:rsidP="00B333C8">
      <w:pPr>
        <w:pStyle w:val="PL"/>
      </w:pPr>
      <w:r w:rsidRPr="002178AD">
        <w:t xml:space="preserve">          schema:</w:t>
      </w:r>
    </w:p>
    <w:p w14:paraId="62BC21B4" w14:textId="77777777" w:rsidR="00B333C8" w:rsidRPr="002178AD" w:rsidRDefault="00B333C8" w:rsidP="00B333C8">
      <w:pPr>
        <w:pStyle w:val="PL"/>
      </w:pPr>
      <w:r w:rsidRPr="002178AD">
        <w:t xml:space="preserve">            type: string</w:t>
      </w:r>
    </w:p>
    <w:p w14:paraId="6665DDB7" w14:textId="77777777" w:rsidR="00B333C8" w:rsidRPr="002178AD" w:rsidRDefault="00B333C8" w:rsidP="00B333C8">
      <w:pPr>
        <w:pStyle w:val="PL"/>
      </w:pPr>
      <w:r w:rsidRPr="002178AD">
        <w:t xml:space="preserve">      responses:</w:t>
      </w:r>
    </w:p>
    <w:p w14:paraId="6CF7A1D3" w14:textId="77777777" w:rsidR="00B333C8" w:rsidRPr="002178AD" w:rsidRDefault="00B333C8" w:rsidP="00B333C8">
      <w:pPr>
        <w:pStyle w:val="PL"/>
      </w:pPr>
      <w:r w:rsidRPr="002178AD">
        <w:t xml:space="preserve">        '201':</w:t>
      </w:r>
    </w:p>
    <w:p w14:paraId="73080E84" w14:textId="77777777" w:rsidR="00B333C8" w:rsidRPr="002178AD" w:rsidRDefault="00B333C8" w:rsidP="00B333C8">
      <w:pPr>
        <w:pStyle w:val="PL"/>
        <w:rPr>
          <w:lang w:eastAsia="zh-CN"/>
        </w:rPr>
      </w:pPr>
      <w:r w:rsidRPr="002178AD">
        <w:t xml:space="preserve">          description: </w:t>
      </w:r>
      <w:r w:rsidRPr="002178AD">
        <w:rPr>
          <w:lang w:eastAsia="zh-CN"/>
        </w:rPr>
        <w:t>&gt;</w:t>
      </w:r>
    </w:p>
    <w:p w14:paraId="1721C954" w14:textId="77777777" w:rsidR="00B333C8" w:rsidRPr="002178AD" w:rsidRDefault="00B333C8" w:rsidP="00B333C8">
      <w:pPr>
        <w:pStyle w:val="PL"/>
      </w:pPr>
      <w:r w:rsidRPr="002178AD">
        <w:t xml:space="preserve">            The creation of an Individual AM Influence Data resource is confirmed and</w:t>
      </w:r>
    </w:p>
    <w:p w14:paraId="06355A3C" w14:textId="77777777" w:rsidR="00B333C8" w:rsidRPr="002178AD" w:rsidRDefault="00B333C8" w:rsidP="00B333C8">
      <w:pPr>
        <w:pStyle w:val="PL"/>
      </w:pPr>
      <w:r w:rsidRPr="002178AD">
        <w:t xml:space="preserve">            a representation of that resource is returned.</w:t>
      </w:r>
    </w:p>
    <w:p w14:paraId="47D3648C" w14:textId="77777777" w:rsidR="00B333C8" w:rsidRPr="002178AD" w:rsidRDefault="00B333C8" w:rsidP="00B333C8">
      <w:pPr>
        <w:pStyle w:val="PL"/>
      </w:pPr>
      <w:r w:rsidRPr="002178AD">
        <w:t xml:space="preserve">          content:</w:t>
      </w:r>
    </w:p>
    <w:p w14:paraId="13C523E8" w14:textId="77777777" w:rsidR="00B333C8" w:rsidRPr="002178AD" w:rsidRDefault="00B333C8" w:rsidP="00B333C8">
      <w:pPr>
        <w:pStyle w:val="PL"/>
      </w:pPr>
      <w:r w:rsidRPr="002178AD">
        <w:t xml:space="preserve">            application/json:</w:t>
      </w:r>
    </w:p>
    <w:p w14:paraId="0CFF34FB" w14:textId="77777777" w:rsidR="00B333C8" w:rsidRPr="002178AD" w:rsidRDefault="00B333C8" w:rsidP="00B333C8">
      <w:pPr>
        <w:pStyle w:val="PL"/>
      </w:pPr>
      <w:r w:rsidRPr="002178AD">
        <w:t xml:space="preserve">              schema:</w:t>
      </w:r>
    </w:p>
    <w:p w14:paraId="35A02F6A" w14:textId="77777777" w:rsidR="00B333C8" w:rsidRPr="002178AD" w:rsidRDefault="00B333C8" w:rsidP="00B333C8">
      <w:pPr>
        <w:pStyle w:val="PL"/>
      </w:pPr>
      <w:r w:rsidRPr="002178AD">
        <w:t xml:space="preserve">                $ref: '#/components/schemas/AmInfluData'</w:t>
      </w:r>
    </w:p>
    <w:p w14:paraId="5D47D21E" w14:textId="77777777" w:rsidR="00B333C8" w:rsidRPr="002178AD" w:rsidRDefault="00B333C8" w:rsidP="00B333C8">
      <w:pPr>
        <w:pStyle w:val="PL"/>
      </w:pPr>
      <w:r w:rsidRPr="002178AD">
        <w:t xml:space="preserve">          headers:</w:t>
      </w:r>
    </w:p>
    <w:p w14:paraId="2754B638" w14:textId="77777777" w:rsidR="00B333C8" w:rsidRPr="002178AD" w:rsidRDefault="00B333C8" w:rsidP="00B333C8">
      <w:pPr>
        <w:pStyle w:val="PL"/>
      </w:pPr>
      <w:r w:rsidRPr="002178AD">
        <w:t xml:space="preserve">            Location:</w:t>
      </w:r>
    </w:p>
    <w:p w14:paraId="77DF5CB4" w14:textId="77777777" w:rsidR="00B333C8" w:rsidRPr="002178AD" w:rsidRDefault="00B333C8" w:rsidP="00B333C8">
      <w:pPr>
        <w:pStyle w:val="PL"/>
        <w:rPr>
          <w:lang w:eastAsia="zh-CN"/>
        </w:rPr>
      </w:pPr>
      <w:r w:rsidRPr="002178AD">
        <w:t xml:space="preserve">              description: </w:t>
      </w:r>
      <w:r w:rsidRPr="002178AD">
        <w:rPr>
          <w:lang w:eastAsia="zh-CN"/>
        </w:rPr>
        <w:t>&gt;</w:t>
      </w:r>
    </w:p>
    <w:p w14:paraId="4EF467D7" w14:textId="77777777" w:rsidR="00B333C8" w:rsidRPr="002178AD" w:rsidRDefault="00B333C8" w:rsidP="00B333C8">
      <w:pPr>
        <w:pStyle w:val="PL"/>
      </w:pPr>
      <w:r w:rsidRPr="002178AD">
        <w:t xml:space="preserve">                'Contains the URI of the newly created resource, according to the structure:</w:t>
      </w:r>
    </w:p>
    <w:p w14:paraId="11408617" w14:textId="77777777" w:rsidR="00B333C8" w:rsidRPr="002178AD" w:rsidRDefault="00B333C8" w:rsidP="00B333C8">
      <w:pPr>
        <w:pStyle w:val="PL"/>
      </w:pPr>
      <w:r w:rsidRPr="002178AD">
        <w:t xml:space="preserve">                {apiRoot}/nudr-dr/&lt;apiVersion&gt;/application-data/am-influence-data/{amInfluenceId}'</w:t>
      </w:r>
    </w:p>
    <w:p w14:paraId="7364D1CE" w14:textId="77777777" w:rsidR="00B333C8" w:rsidRPr="002178AD" w:rsidRDefault="00B333C8" w:rsidP="00B333C8">
      <w:pPr>
        <w:pStyle w:val="PL"/>
      </w:pPr>
      <w:r w:rsidRPr="002178AD">
        <w:t xml:space="preserve">              required: true</w:t>
      </w:r>
    </w:p>
    <w:p w14:paraId="7DD1C78A" w14:textId="77777777" w:rsidR="00B333C8" w:rsidRPr="002178AD" w:rsidRDefault="00B333C8" w:rsidP="00B333C8">
      <w:pPr>
        <w:pStyle w:val="PL"/>
      </w:pPr>
      <w:r w:rsidRPr="002178AD">
        <w:t xml:space="preserve">              schema:</w:t>
      </w:r>
    </w:p>
    <w:p w14:paraId="73E0F523" w14:textId="77777777" w:rsidR="00B333C8" w:rsidRPr="002178AD" w:rsidRDefault="00B333C8" w:rsidP="00B333C8">
      <w:pPr>
        <w:pStyle w:val="PL"/>
      </w:pPr>
      <w:r w:rsidRPr="002178AD">
        <w:t xml:space="preserve">                type: string</w:t>
      </w:r>
    </w:p>
    <w:p w14:paraId="1829313C" w14:textId="77777777" w:rsidR="00B333C8" w:rsidRPr="002178AD" w:rsidRDefault="00B333C8" w:rsidP="00B333C8">
      <w:pPr>
        <w:pStyle w:val="PL"/>
      </w:pPr>
      <w:r w:rsidRPr="002178AD">
        <w:t xml:space="preserve">        '200':</w:t>
      </w:r>
    </w:p>
    <w:p w14:paraId="7F528576" w14:textId="77777777" w:rsidR="00B333C8" w:rsidRPr="002178AD" w:rsidRDefault="00B333C8" w:rsidP="00B333C8">
      <w:pPr>
        <w:pStyle w:val="PL"/>
        <w:rPr>
          <w:lang w:eastAsia="zh-CN"/>
        </w:rPr>
      </w:pPr>
      <w:r w:rsidRPr="002178AD">
        <w:t xml:space="preserve">          description: </w:t>
      </w:r>
      <w:r w:rsidRPr="002178AD">
        <w:rPr>
          <w:lang w:eastAsia="zh-CN"/>
        </w:rPr>
        <w:t>&gt;</w:t>
      </w:r>
    </w:p>
    <w:p w14:paraId="1BD708B0" w14:textId="77777777" w:rsidR="00B333C8" w:rsidRPr="002178AD" w:rsidRDefault="00B333C8" w:rsidP="00B333C8">
      <w:pPr>
        <w:pStyle w:val="PL"/>
      </w:pPr>
      <w:r w:rsidRPr="002178AD">
        <w:t xml:space="preserve">            The update of an Individual AM Influence Data resource is confirmed and a response</w:t>
      </w:r>
    </w:p>
    <w:p w14:paraId="2375157E" w14:textId="77777777" w:rsidR="00B333C8" w:rsidRPr="002178AD" w:rsidRDefault="00B333C8" w:rsidP="00B333C8">
      <w:pPr>
        <w:pStyle w:val="PL"/>
      </w:pPr>
      <w:r w:rsidRPr="002178AD">
        <w:t xml:space="preserve">            body containing AM Influence Data shall be returned.</w:t>
      </w:r>
    </w:p>
    <w:p w14:paraId="5DC6362C" w14:textId="77777777" w:rsidR="00B333C8" w:rsidRPr="002178AD" w:rsidRDefault="00B333C8" w:rsidP="00B333C8">
      <w:pPr>
        <w:pStyle w:val="PL"/>
      </w:pPr>
      <w:r w:rsidRPr="002178AD">
        <w:t xml:space="preserve">          content:</w:t>
      </w:r>
    </w:p>
    <w:p w14:paraId="1819270E" w14:textId="77777777" w:rsidR="00B333C8" w:rsidRPr="002178AD" w:rsidRDefault="00B333C8" w:rsidP="00B333C8">
      <w:pPr>
        <w:pStyle w:val="PL"/>
      </w:pPr>
      <w:r w:rsidRPr="002178AD">
        <w:t xml:space="preserve">            application/json:</w:t>
      </w:r>
    </w:p>
    <w:p w14:paraId="17FBFB3C" w14:textId="77777777" w:rsidR="00B333C8" w:rsidRPr="002178AD" w:rsidRDefault="00B333C8" w:rsidP="00B333C8">
      <w:pPr>
        <w:pStyle w:val="PL"/>
      </w:pPr>
      <w:r w:rsidRPr="002178AD">
        <w:t xml:space="preserve">              schema:</w:t>
      </w:r>
    </w:p>
    <w:p w14:paraId="38E1FAA6" w14:textId="77777777" w:rsidR="00B333C8" w:rsidRPr="002178AD" w:rsidRDefault="00B333C8" w:rsidP="00B333C8">
      <w:pPr>
        <w:pStyle w:val="PL"/>
      </w:pPr>
      <w:r w:rsidRPr="002178AD">
        <w:t xml:space="preserve">                $ref: '#/components/schemas/AmInfluData'</w:t>
      </w:r>
    </w:p>
    <w:p w14:paraId="50598194" w14:textId="77777777" w:rsidR="00B333C8" w:rsidRPr="002178AD" w:rsidRDefault="00B333C8" w:rsidP="00B333C8">
      <w:pPr>
        <w:pStyle w:val="PL"/>
      </w:pPr>
      <w:r w:rsidRPr="002178AD">
        <w:t xml:space="preserve">        '204':</w:t>
      </w:r>
    </w:p>
    <w:p w14:paraId="14CCEB5A" w14:textId="77777777" w:rsidR="00B333C8" w:rsidRPr="002178AD" w:rsidRDefault="00B333C8" w:rsidP="00B333C8">
      <w:pPr>
        <w:pStyle w:val="PL"/>
      </w:pPr>
      <w:r w:rsidRPr="002178AD">
        <w:t xml:space="preserve">          description: No content</w:t>
      </w:r>
    </w:p>
    <w:p w14:paraId="146D9458" w14:textId="77777777" w:rsidR="00B333C8" w:rsidRPr="002178AD" w:rsidRDefault="00B333C8" w:rsidP="00B333C8">
      <w:pPr>
        <w:pStyle w:val="PL"/>
      </w:pPr>
      <w:r w:rsidRPr="002178AD">
        <w:t xml:space="preserve">        '400':</w:t>
      </w:r>
    </w:p>
    <w:p w14:paraId="4AE0B3BB" w14:textId="77777777" w:rsidR="00B333C8" w:rsidRPr="002178AD" w:rsidRDefault="00B333C8" w:rsidP="00B333C8">
      <w:pPr>
        <w:pStyle w:val="PL"/>
      </w:pPr>
      <w:r w:rsidRPr="002178AD">
        <w:t xml:space="preserve">          $ref: 'TS29571_CommonData.yaml#/components/responses/400'</w:t>
      </w:r>
    </w:p>
    <w:p w14:paraId="295BFCE1" w14:textId="77777777" w:rsidR="00B333C8" w:rsidRPr="002178AD" w:rsidRDefault="00B333C8" w:rsidP="00B333C8">
      <w:pPr>
        <w:pStyle w:val="PL"/>
      </w:pPr>
      <w:r w:rsidRPr="002178AD">
        <w:t xml:space="preserve">        '401':</w:t>
      </w:r>
    </w:p>
    <w:p w14:paraId="49010573" w14:textId="77777777" w:rsidR="00B333C8" w:rsidRPr="002178AD" w:rsidRDefault="00B333C8" w:rsidP="00B333C8">
      <w:pPr>
        <w:pStyle w:val="PL"/>
      </w:pPr>
      <w:r w:rsidRPr="002178AD">
        <w:t xml:space="preserve">          $ref: 'TS29571_CommonData.yaml#/components/responses/401'</w:t>
      </w:r>
    </w:p>
    <w:p w14:paraId="473AF215" w14:textId="77777777" w:rsidR="00B333C8" w:rsidRPr="002178AD" w:rsidRDefault="00B333C8" w:rsidP="00B333C8">
      <w:pPr>
        <w:pStyle w:val="PL"/>
      </w:pPr>
      <w:r w:rsidRPr="002178AD">
        <w:t xml:space="preserve">        '403':</w:t>
      </w:r>
    </w:p>
    <w:p w14:paraId="3B65D949" w14:textId="77777777" w:rsidR="00B333C8" w:rsidRPr="002178AD" w:rsidRDefault="00B333C8" w:rsidP="00B333C8">
      <w:pPr>
        <w:pStyle w:val="PL"/>
      </w:pPr>
      <w:r w:rsidRPr="002178AD">
        <w:t xml:space="preserve">          $ref: 'TS29571_CommonData.yaml#/components/responses/403'</w:t>
      </w:r>
    </w:p>
    <w:p w14:paraId="4D4D8E33" w14:textId="77777777" w:rsidR="00B333C8" w:rsidRPr="002178AD" w:rsidRDefault="00B333C8" w:rsidP="00B333C8">
      <w:pPr>
        <w:pStyle w:val="PL"/>
      </w:pPr>
      <w:r w:rsidRPr="002178AD">
        <w:t xml:space="preserve">        '404':</w:t>
      </w:r>
    </w:p>
    <w:p w14:paraId="33551BB6" w14:textId="77777777" w:rsidR="00B333C8" w:rsidRPr="002178AD" w:rsidRDefault="00B333C8" w:rsidP="00B333C8">
      <w:pPr>
        <w:pStyle w:val="PL"/>
      </w:pPr>
      <w:r w:rsidRPr="002178AD">
        <w:t xml:space="preserve">          $ref: 'TS29571_CommonData.yaml#/components/responses/404'</w:t>
      </w:r>
    </w:p>
    <w:p w14:paraId="6314DF25" w14:textId="77777777" w:rsidR="00B333C8" w:rsidRPr="002178AD" w:rsidRDefault="00B333C8" w:rsidP="00B333C8">
      <w:pPr>
        <w:pStyle w:val="PL"/>
      </w:pPr>
      <w:r w:rsidRPr="002178AD">
        <w:t xml:space="preserve">        '411':</w:t>
      </w:r>
    </w:p>
    <w:p w14:paraId="32C179F7" w14:textId="77777777" w:rsidR="00B333C8" w:rsidRPr="002178AD" w:rsidRDefault="00B333C8" w:rsidP="00B333C8">
      <w:pPr>
        <w:pStyle w:val="PL"/>
      </w:pPr>
      <w:r w:rsidRPr="002178AD">
        <w:t xml:space="preserve">          $ref: 'TS29571_CommonData.yaml#/components/responses/411'</w:t>
      </w:r>
    </w:p>
    <w:p w14:paraId="4370C54F" w14:textId="77777777" w:rsidR="00B333C8" w:rsidRPr="002178AD" w:rsidRDefault="00B333C8" w:rsidP="00B333C8">
      <w:pPr>
        <w:pStyle w:val="PL"/>
      </w:pPr>
      <w:r w:rsidRPr="002178AD">
        <w:t xml:space="preserve">        '413':</w:t>
      </w:r>
    </w:p>
    <w:p w14:paraId="584E339A" w14:textId="77777777" w:rsidR="00B333C8" w:rsidRPr="002178AD" w:rsidRDefault="00B333C8" w:rsidP="00B333C8">
      <w:pPr>
        <w:pStyle w:val="PL"/>
      </w:pPr>
      <w:r w:rsidRPr="002178AD">
        <w:t xml:space="preserve">          $ref: 'TS29571_CommonData.yaml#/components/responses/413'</w:t>
      </w:r>
    </w:p>
    <w:p w14:paraId="4B1E74DC" w14:textId="77777777" w:rsidR="00B333C8" w:rsidRPr="002178AD" w:rsidRDefault="00B333C8" w:rsidP="00B333C8">
      <w:pPr>
        <w:pStyle w:val="PL"/>
      </w:pPr>
      <w:r w:rsidRPr="002178AD">
        <w:t xml:space="preserve">        '414':</w:t>
      </w:r>
    </w:p>
    <w:p w14:paraId="6A75F48F" w14:textId="77777777" w:rsidR="00B333C8" w:rsidRPr="002178AD" w:rsidRDefault="00B333C8" w:rsidP="00B333C8">
      <w:pPr>
        <w:pStyle w:val="PL"/>
      </w:pPr>
      <w:r w:rsidRPr="002178AD">
        <w:t xml:space="preserve">          $ref: 'TS29571_CommonData.yaml#/components/responses/414'</w:t>
      </w:r>
    </w:p>
    <w:p w14:paraId="4A340D95" w14:textId="77777777" w:rsidR="00B333C8" w:rsidRPr="002178AD" w:rsidRDefault="00B333C8" w:rsidP="00B333C8">
      <w:pPr>
        <w:pStyle w:val="PL"/>
      </w:pPr>
      <w:r w:rsidRPr="002178AD">
        <w:t xml:space="preserve">        '415':</w:t>
      </w:r>
    </w:p>
    <w:p w14:paraId="49F9DBBA" w14:textId="77777777" w:rsidR="00B333C8" w:rsidRPr="002178AD" w:rsidRDefault="00B333C8" w:rsidP="00B333C8">
      <w:pPr>
        <w:pStyle w:val="PL"/>
      </w:pPr>
      <w:r w:rsidRPr="002178AD">
        <w:t xml:space="preserve">          $ref: 'TS29571_CommonData.yaml#/components/responses/415'</w:t>
      </w:r>
    </w:p>
    <w:p w14:paraId="116F5D2B" w14:textId="77777777" w:rsidR="00B333C8" w:rsidRPr="002178AD" w:rsidRDefault="00B333C8" w:rsidP="00B333C8">
      <w:pPr>
        <w:pStyle w:val="PL"/>
      </w:pPr>
      <w:r w:rsidRPr="002178AD">
        <w:t xml:space="preserve">        '429':</w:t>
      </w:r>
    </w:p>
    <w:p w14:paraId="7855F1FD" w14:textId="77777777" w:rsidR="00B333C8" w:rsidRPr="002178AD" w:rsidRDefault="00B333C8" w:rsidP="00B333C8">
      <w:pPr>
        <w:pStyle w:val="PL"/>
      </w:pPr>
      <w:r w:rsidRPr="002178AD">
        <w:t xml:space="preserve">          $ref: 'TS29571_CommonData.yaml#/components/responses/429'</w:t>
      </w:r>
    </w:p>
    <w:p w14:paraId="14318008" w14:textId="77777777" w:rsidR="00B333C8" w:rsidRPr="002178AD" w:rsidRDefault="00B333C8" w:rsidP="00B333C8">
      <w:pPr>
        <w:pStyle w:val="PL"/>
      </w:pPr>
      <w:r w:rsidRPr="002178AD">
        <w:t xml:space="preserve">        '500':</w:t>
      </w:r>
    </w:p>
    <w:p w14:paraId="4A0975F7" w14:textId="77777777" w:rsidR="00B333C8" w:rsidRDefault="00B333C8" w:rsidP="00B333C8">
      <w:pPr>
        <w:pStyle w:val="PL"/>
      </w:pPr>
      <w:r w:rsidRPr="002178AD">
        <w:t xml:space="preserve">          $ref: 'TS29571_CommonData.yaml#/components/responses/500'</w:t>
      </w:r>
    </w:p>
    <w:p w14:paraId="67FF745F" w14:textId="77777777" w:rsidR="00B333C8" w:rsidRPr="002178AD" w:rsidRDefault="00B333C8" w:rsidP="00B333C8">
      <w:pPr>
        <w:pStyle w:val="PL"/>
      </w:pPr>
      <w:r w:rsidRPr="002178AD">
        <w:t xml:space="preserve">        '50</w:t>
      </w:r>
      <w:r>
        <w:t>2</w:t>
      </w:r>
      <w:r w:rsidRPr="002178AD">
        <w:t>':</w:t>
      </w:r>
    </w:p>
    <w:p w14:paraId="4E205314" w14:textId="77777777" w:rsidR="00B333C8" w:rsidRPr="002178AD" w:rsidRDefault="00B333C8" w:rsidP="00B333C8">
      <w:pPr>
        <w:pStyle w:val="PL"/>
      </w:pPr>
      <w:r w:rsidRPr="002178AD">
        <w:t xml:space="preserve">          $ref: 'TS29571_CommonData.yaml#/components/responses/50</w:t>
      </w:r>
      <w:r>
        <w:t>2</w:t>
      </w:r>
      <w:r w:rsidRPr="002178AD">
        <w:t>'</w:t>
      </w:r>
    </w:p>
    <w:p w14:paraId="491FF5B0" w14:textId="77777777" w:rsidR="00B333C8" w:rsidRPr="002178AD" w:rsidRDefault="00B333C8" w:rsidP="00B333C8">
      <w:pPr>
        <w:pStyle w:val="PL"/>
      </w:pPr>
      <w:r w:rsidRPr="002178AD">
        <w:t xml:space="preserve">        '503':</w:t>
      </w:r>
    </w:p>
    <w:p w14:paraId="6A214F74" w14:textId="77777777" w:rsidR="00B333C8" w:rsidRPr="002178AD" w:rsidRDefault="00B333C8" w:rsidP="00B333C8">
      <w:pPr>
        <w:pStyle w:val="PL"/>
      </w:pPr>
      <w:r w:rsidRPr="002178AD">
        <w:t xml:space="preserve">          $ref: 'TS29571_CommonData.yaml#/components/responses/503'</w:t>
      </w:r>
    </w:p>
    <w:p w14:paraId="1AF21246" w14:textId="77777777" w:rsidR="00B333C8" w:rsidRPr="002178AD" w:rsidRDefault="00B333C8" w:rsidP="00B333C8">
      <w:pPr>
        <w:pStyle w:val="PL"/>
      </w:pPr>
      <w:r w:rsidRPr="002178AD">
        <w:lastRenderedPageBreak/>
        <w:t xml:space="preserve">        default:</w:t>
      </w:r>
    </w:p>
    <w:p w14:paraId="53B3C7F1" w14:textId="77777777" w:rsidR="00B333C8" w:rsidRPr="002178AD" w:rsidRDefault="00B333C8" w:rsidP="00B333C8">
      <w:pPr>
        <w:pStyle w:val="PL"/>
      </w:pPr>
      <w:r w:rsidRPr="002178AD">
        <w:t xml:space="preserve">          $ref: 'TS29571_CommonData.yaml#/components/responses/default'</w:t>
      </w:r>
    </w:p>
    <w:p w14:paraId="330A5174" w14:textId="77777777" w:rsidR="00B333C8" w:rsidRPr="002178AD" w:rsidRDefault="00B333C8" w:rsidP="00B333C8">
      <w:pPr>
        <w:pStyle w:val="PL"/>
      </w:pPr>
      <w:r w:rsidRPr="002178AD">
        <w:t xml:space="preserve">    patch:</w:t>
      </w:r>
    </w:p>
    <w:p w14:paraId="2DE38E02" w14:textId="77777777" w:rsidR="00B333C8" w:rsidRPr="002178AD" w:rsidRDefault="00B333C8" w:rsidP="00B333C8">
      <w:pPr>
        <w:pStyle w:val="PL"/>
      </w:pPr>
      <w:r w:rsidRPr="002178AD">
        <w:t xml:space="preserve">      summary: Modify part of the properties of an individual AM Influence Data resource</w:t>
      </w:r>
    </w:p>
    <w:p w14:paraId="0DCBA56B" w14:textId="77777777" w:rsidR="00B333C8" w:rsidRPr="002178AD" w:rsidRDefault="00B333C8" w:rsidP="00B333C8">
      <w:pPr>
        <w:pStyle w:val="PL"/>
      </w:pPr>
      <w:r w:rsidRPr="002178AD">
        <w:t xml:space="preserve">      operationId: UpdateIndividualAmInfluenceData</w:t>
      </w:r>
    </w:p>
    <w:p w14:paraId="5895A04F" w14:textId="77777777" w:rsidR="00B333C8" w:rsidRPr="002178AD" w:rsidRDefault="00B333C8" w:rsidP="00B333C8">
      <w:pPr>
        <w:pStyle w:val="PL"/>
      </w:pPr>
      <w:r w:rsidRPr="002178AD">
        <w:t xml:space="preserve">      tags:</w:t>
      </w:r>
    </w:p>
    <w:p w14:paraId="7F33D781" w14:textId="77777777" w:rsidR="00B333C8" w:rsidRPr="002178AD" w:rsidRDefault="00B333C8" w:rsidP="00B333C8">
      <w:pPr>
        <w:pStyle w:val="PL"/>
      </w:pPr>
      <w:r w:rsidRPr="002178AD">
        <w:t xml:space="preserve">        - Individual AM Influence Data (Document)</w:t>
      </w:r>
    </w:p>
    <w:p w14:paraId="02DF63C8" w14:textId="77777777" w:rsidR="00B333C8" w:rsidRPr="002178AD" w:rsidRDefault="00B333C8" w:rsidP="00B333C8">
      <w:pPr>
        <w:pStyle w:val="PL"/>
      </w:pPr>
      <w:r w:rsidRPr="002178AD">
        <w:t xml:space="preserve">      security:</w:t>
      </w:r>
    </w:p>
    <w:p w14:paraId="4F03A322" w14:textId="77777777" w:rsidR="00B333C8" w:rsidRPr="002178AD" w:rsidRDefault="00B333C8" w:rsidP="00B333C8">
      <w:pPr>
        <w:pStyle w:val="PL"/>
      </w:pPr>
      <w:r w:rsidRPr="002178AD">
        <w:t xml:space="preserve">        - {}</w:t>
      </w:r>
    </w:p>
    <w:p w14:paraId="59962106" w14:textId="77777777" w:rsidR="00B333C8" w:rsidRPr="002178AD" w:rsidRDefault="00B333C8" w:rsidP="00B333C8">
      <w:pPr>
        <w:pStyle w:val="PL"/>
      </w:pPr>
      <w:r w:rsidRPr="002178AD">
        <w:t xml:space="preserve">        - oAuth2ClientCredentials:</w:t>
      </w:r>
    </w:p>
    <w:p w14:paraId="6F7DD392" w14:textId="77777777" w:rsidR="00B333C8" w:rsidRPr="002178AD" w:rsidRDefault="00B333C8" w:rsidP="00B333C8">
      <w:pPr>
        <w:pStyle w:val="PL"/>
      </w:pPr>
      <w:r w:rsidRPr="002178AD">
        <w:t xml:space="preserve">          - nudr-dr</w:t>
      </w:r>
    </w:p>
    <w:p w14:paraId="492A7390" w14:textId="77777777" w:rsidR="00B333C8" w:rsidRPr="002178AD" w:rsidRDefault="00B333C8" w:rsidP="00B333C8">
      <w:pPr>
        <w:pStyle w:val="PL"/>
      </w:pPr>
      <w:r w:rsidRPr="002178AD">
        <w:t xml:space="preserve">        - oAuth2ClientCredentials:</w:t>
      </w:r>
    </w:p>
    <w:p w14:paraId="7CA027F6" w14:textId="77777777" w:rsidR="00B333C8" w:rsidRPr="002178AD" w:rsidRDefault="00B333C8" w:rsidP="00B333C8">
      <w:pPr>
        <w:pStyle w:val="PL"/>
      </w:pPr>
      <w:r w:rsidRPr="002178AD">
        <w:t xml:space="preserve">          - nudr-dr</w:t>
      </w:r>
    </w:p>
    <w:p w14:paraId="272A019A" w14:textId="77777777" w:rsidR="00B333C8" w:rsidRDefault="00B333C8" w:rsidP="00B333C8">
      <w:pPr>
        <w:pStyle w:val="PL"/>
      </w:pPr>
      <w:r w:rsidRPr="002178AD">
        <w:t xml:space="preserve">          - nudr-dr:application-data</w:t>
      </w:r>
    </w:p>
    <w:p w14:paraId="118C46E4" w14:textId="77777777" w:rsidR="00B333C8" w:rsidRDefault="00B333C8" w:rsidP="00B333C8">
      <w:pPr>
        <w:pStyle w:val="PL"/>
      </w:pPr>
      <w:r>
        <w:t xml:space="preserve">        - oAuth2ClientCredentials:</w:t>
      </w:r>
    </w:p>
    <w:p w14:paraId="4D88596A" w14:textId="77777777" w:rsidR="00B333C8" w:rsidRDefault="00B333C8" w:rsidP="00B333C8">
      <w:pPr>
        <w:pStyle w:val="PL"/>
      </w:pPr>
      <w:r>
        <w:t xml:space="preserve">          - nudr-dr</w:t>
      </w:r>
    </w:p>
    <w:p w14:paraId="02DB2761" w14:textId="77777777" w:rsidR="00B333C8" w:rsidRDefault="00B333C8" w:rsidP="00B333C8">
      <w:pPr>
        <w:pStyle w:val="PL"/>
      </w:pPr>
      <w:r>
        <w:t xml:space="preserve">          - nudr-dr:application-data</w:t>
      </w:r>
    </w:p>
    <w:p w14:paraId="2C826EFC" w14:textId="77777777" w:rsidR="00B333C8" w:rsidRPr="002178AD" w:rsidRDefault="00B333C8" w:rsidP="00B333C8">
      <w:pPr>
        <w:pStyle w:val="PL"/>
      </w:pPr>
      <w:r>
        <w:t xml:space="preserve">          - nudr-dr:application-data:am-influence-data:modify</w:t>
      </w:r>
    </w:p>
    <w:p w14:paraId="22E87C9D" w14:textId="77777777" w:rsidR="00B333C8" w:rsidRPr="002178AD" w:rsidRDefault="00B333C8" w:rsidP="00B333C8">
      <w:pPr>
        <w:pStyle w:val="PL"/>
      </w:pPr>
      <w:r w:rsidRPr="002178AD">
        <w:t xml:space="preserve">      requestBody:</w:t>
      </w:r>
    </w:p>
    <w:p w14:paraId="4C014CF4" w14:textId="77777777" w:rsidR="00B333C8" w:rsidRPr="002178AD" w:rsidRDefault="00B333C8" w:rsidP="00B333C8">
      <w:pPr>
        <w:pStyle w:val="PL"/>
      </w:pPr>
      <w:r w:rsidRPr="002178AD">
        <w:t xml:space="preserve">        required: true</w:t>
      </w:r>
    </w:p>
    <w:p w14:paraId="68F21623" w14:textId="77777777" w:rsidR="00B333C8" w:rsidRPr="002178AD" w:rsidRDefault="00B333C8" w:rsidP="00B333C8">
      <w:pPr>
        <w:pStyle w:val="PL"/>
      </w:pPr>
      <w:r w:rsidRPr="002178AD">
        <w:t xml:space="preserve">        content:</w:t>
      </w:r>
    </w:p>
    <w:p w14:paraId="2A483354" w14:textId="77777777" w:rsidR="00B333C8" w:rsidRPr="002178AD" w:rsidRDefault="00B333C8" w:rsidP="00B333C8">
      <w:pPr>
        <w:pStyle w:val="PL"/>
      </w:pPr>
      <w:r w:rsidRPr="002178AD">
        <w:t xml:space="preserve">          application/merge-patch+json:</w:t>
      </w:r>
    </w:p>
    <w:p w14:paraId="2EE5E599" w14:textId="77777777" w:rsidR="00B333C8" w:rsidRPr="002178AD" w:rsidRDefault="00B333C8" w:rsidP="00B333C8">
      <w:pPr>
        <w:pStyle w:val="PL"/>
      </w:pPr>
      <w:r w:rsidRPr="002178AD">
        <w:t xml:space="preserve">            schema:</w:t>
      </w:r>
    </w:p>
    <w:p w14:paraId="44A5EE61" w14:textId="77777777" w:rsidR="00B333C8" w:rsidRPr="002178AD" w:rsidRDefault="00B333C8" w:rsidP="00B333C8">
      <w:pPr>
        <w:pStyle w:val="PL"/>
      </w:pPr>
      <w:r w:rsidRPr="002178AD">
        <w:t xml:space="preserve">              $ref: '#/components/schemas/AmInfluDataPatch'</w:t>
      </w:r>
    </w:p>
    <w:p w14:paraId="2CB6EA3D" w14:textId="77777777" w:rsidR="00B333C8" w:rsidRPr="002178AD" w:rsidRDefault="00B333C8" w:rsidP="00B333C8">
      <w:pPr>
        <w:pStyle w:val="PL"/>
      </w:pPr>
      <w:r w:rsidRPr="002178AD">
        <w:t xml:space="preserve">      parameters:</w:t>
      </w:r>
    </w:p>
    <w:p w14:paraId="0044E853" w14:textId="77777777" w:rsidR="00B333C8" w:rsidRPr="002178AD" w:rsidRDefault="00B333C8" w:rsidP="00B333C8">
      <w:pPr>
        <w:pStyle w:val="PL"/>
      </w:pPr>
      <w:r w:rsidRPr="002178AD">
        <w:t xml:space="preserve">        - name: amInfluenceId</w:t>
      </w:r>
    </w:p>
    <w:p w14:paraId="6E917A89" w14:textId="77777777" w:rsidR="00B333C8" w:rsidRPr="002178AD" w:rsidRDefault="00B333C8" w:rsidP="00B333C8">
      <w:pPr>
        <w:pStyle w:val="PL"/>
      </w:pPr>
      <w:r w:rsidRPr="002178AD">
        <w:t xml:space="preserve">          in: path</w:t>
      </w:r>
    </w:p>
    <w:p w14:paraId="5E16D76D" w14:textId="77777777" w:rsidR="00B333C8" w:rsidRPr="002178AD" w:rsidRDefault="00B333C8" w:rsidP="00B333C8">
      <w:pPr>
        <w:pStyle w:val="PL"/>
        <w:rPr>
          <w:lang w:eastAsia="zh-CN"/>
        </w:rPr>
      </w:pPr>
      <w:r w:rsidRPr="002178AD">
        <w:t xml:space="preserve">          description: </w:t>
      </w:r>
      <w:r w:rsidRPr="002178AD">
        <w:rPr>
          <w:lang w:eastAsia="zh-CN"/>
        </w:rPr>
        <w:t>&gt;</w:t>
      </w:r>
    </w:p>
    <w:p w14:paraId="2D5349FD" w14:textId="77777777" w:rsidR="00B333C8" w:rsidRPr="002178AD" w:rsidRDefault="00B333C8" w:rsidP="00B333C8">
      <w:pPr>
        <w:pStyle w:val="PL"/>
      </w:pPr>
      <w:r w:rsidRPr="002178AD">
        <w:t xml:space="preserve">            The Identifier of an Individual AM Influence Data to be updated. It shall</w:t>
      </w:r>
    </w:p>
    <w:p w14:paraId="6F4A3D22" w14:textId="77777777" w:rsidR="00B333C8" w:rsidRPr="002178AD" w:rsidRDefault="00B333C8" w:rsidP="00B333C8">
      <w:pPr>
        <w:pStyle w:val="PL"/>
      </w:pPr>
      <w:r w:rsidRPr="002178AD">
        <w:t xml:space="preserve">            apply the format of Data type string.</w:t>
      </w:r>
    </w:p>
    <w:p w14:paraId="0E183379" w14:textId="77777777" w:rsidR="00B333C8" w:rsidRPr="002178AD" w:rsidRDefault="00B333C8" w:rsidP="00B333C8">
      <w:pPr>
        <w:pStyle w:val="PL"/>
      </w:pPr>
      <w:r w:rsidRPr="002178AD">
        <w:t xml:space="preserve">          required: true</w:t>
      </w:r>
    </w:p>
    <w:p w14:paraId="517B4EA5" w14:textId="77777777" w:rsidR="00B333C8" w:rsidRPr="002178AD" w:rsidRDefault="00B333C8" w:rsidP="00B333C8">
      <w:pPr>
        <w:pStyle w:val="PL"/>
      </w:pPr>
      <w:r w:rsidRPr="002178AD">
        <w:t xml:space="preserve">          schema:</w:t>
      </w:r>
    </w:p>
    <w:p w14:paraId="0284F7CC" w14:textId="77777777" w:rsidR="00B333C8" w:rsidRPr="002178AD" w:rsidRDefault="00B333C8" w:rsidP="00B333C8">
      <w:pPr>
        <w:pStyle w:val="PL"/>
      </w:pPr>
      <w:r w:rsidRPr="002178AD">
        <w:t xml:space="preserve">            type: string</w:t>
      </w:r>
    </w:p>
    <w:p w14:paraId="4222F725" w14:textId="77777777" w:rsidR="00B333C8" w:rsidRPr="002178AD" w:rsidRDefault="00B333C8" w:rsidP="00B333C8">
      <w:pPr>
        <w:pStyle w:val="PL"/>
      </w:pPr>
      <w:r w:rsidRPr="002178AD">
        <w:t xml:space="preserve">      responses:</w:t>
      </w:r>
    </w:p>
    <w:p w14:paraId="52701C76" w14:textId="77777777" w:rsidR="00B333C8" w:rsidRPr="002178AD" w:rsidRDefault="00B333C8" w:rsidP="00B333C8">
      <w:pPr>
        <w:pStyle w:val="PL"/>
      </w:pPr>
      <w:r w:rsidRPr="002178AD">
        <w:t xml:space="preserve">        '200':</w:t>
      </w:r>
    </w:p>
    <w:p w14:paraId="3200B96E" w14:textId="77777777" w:rsidR="00B333C8" w:rsidRPr="002178AD" w:rsidRDefault="00B333C8" w:rsidP="00B333C8">
      <w:pPr>
        <w:pStyle w:val="PL"/>
        <w:rPr>
          <w:lang w:eastAsia="zh-CN"/>
        </w:rPr>
      </w:pPr>
      <w:r w:rsidRPr="002178AD">
        <w:t xml:space="preserve">          description: </w:t>
      </w:r>
      <w:r w:rsidRPr="002178AD">
        <w:rPr>
          <w:lang w:eastAsia="zh-CN"/>
        </w:rPr>
        <w:t>&gt;</w:t>
      </w:r>
    </w:p>
    <w:p w14:paraId="60D66D47" w14:textId="77777777" w:rsidR="00B333C8" w:rsidRPr="002178AD" w:rsidRDefault="00B333C8" w:rsidP="00B333C8">
      <w:pPr>
        <w:pStyle w:val="PL"/>
      </w:pPr>
      <w:r w:rsidRPr="002178AD">
        <w:t xml:space="preserve">            The update of an Individual AM Influence Data resource is confirmed and a</w:t>
      </w:r>
    </w:p>
    <w:p w14:paraId="1D2B1F1A" w14:textId="77777777" w:rsidR="00B333C8" w:rsidRPr="002178AD" w:rsidRDefault="00B333C8" w:rsidP="00B333C8">
      <w:pPr>
        <w:pStyle w:val="PL"/>
      </w:pPr>
      <w:r w:rsidRPr="002178AD">
        <w:t xml:space="preserve">            response body containing AM Influence Data shall be returned.</w:t>
      </w:r>
    </w:p>
    <w:p w14:paraId="1A54E7EA" w14:textId="77777777" w:rsidR="00B333C8" w:rsidRPr="002178AD" w:rsidRDefault="00B333C8" w:rsidP="00B333C8">
      <w:pPr>
        <w:pStyle w:val="PL"/>
      </w:pPr>
      <w:r w:rsidRPr="002178AD">
        <w:t xml:space="preserve">          content:</w:t>
      </w:r>
    </w:p>
    <w:p w14:paraId="4651A9B7" w14:textId="77777777" w:rsidR="00B333C8" w:rsidRPr="002178AD" w:rsidRDefault="00B333C8" w:rsidP="00B333C8">
      <w:pPr>
        <w:pStyle w:val="PL"/>
      </w:pPr>
      <w:r w:rsidRPr="002178AD">
        <w:t xml:space="preserve">            application/json:</w:t>
      </w:r>
    </w:p>
    <w:p w14:paraId="45E8A3AD" w14:textId="77777777" w:rsidR="00B333C8" w:rsidRPr="002178AD" w:rsidRDefault="00B333C8" w:rsidP="00B333C8">
      <w:pPr>
        <w:pStyle w:val="PL"/>
      </w:pPr>
      <w:r w:rsidRPr="002178AD">
        <w:t xml:space="preserve">              schema:</w:t>
      </w:r>
    </w:p>
    <w:p w14:paraId="08DC07A8" w14:textId="77777777" w:rsidR="00B333C8" w:rsidRPr="002178AD" w:rsidRDefault="00B333C8" w:rsidP="00B333C8">
      <w:pPr>
        <w:pStyle w:val="PL"/>
      </w:pPr>
      <w:r w:rsidRPr="002178AD">
        <w:t xml:space="preserve">                $ref: '#/components/schemas/AmInfluData'</w:t>
      </w:r>
    </w:p>
    <w:p w14:paraId="7C1E6968" w14:textId="77777777" w:rsidR="00B333C8" w:rsidRPr="002178AD" w:rsidRDefault="00B333C8" w:rsidP="00B333C8">
      <w:pPr>
        <w:pStyle w:val="PL"/>
      </w:pPr>
      <w:r w:rsidRPr="002178AD">
        <w:t xml:space="preserve">        '204':</w:t>
      </w:r>
    </w:p>
    <w:p w14:paraId="35BEAF85" w14:textId="77777777" w:rsidR="00B333C8" w:rsidRPr="002178AD" w:rsidRDefault="00B333C8" w:rsidP="00B333C8">
      <w:pPr>
        <w:pStyle w:val="PL"/>
      </w:pPr>
      <w:r w:rsidRPr="002178AD">
        <w:t xml:space="preserve">          description: No content</w:t>
      </w:r>
    </w:p>
    <w:p w14:paraId="6F605B27" w14:textId="77777777" w:rsidR="00B333C8" w:rsidRPr="002178AD" w:rsidRDefault="00B333C8" w:rsidP="00B333C8">
      <w:pPr>
        <w:pStyle w:val="PL"/>
      </w:pPr>
      <w:r w:rsidRPr="002178AD">
        <w:t xml:space="preserve">        '400':</w:t>
      </w:r>
    </w:p>
    <w:p w14:paraId="5E95DF34" w14:textId="77777777" w:rsidR="00B333C8" w:rsidRPr="002178AD" w:rsidRDefault="00B333C8" w:rsidP="00B333C8">
      <w:pPr>
        <w:pStyle w:val="PL"/>
      </w:pPr>
      <w:r w:rsidRPr="002178AD">
        <w:t xml:space="preserve">          $ref: 'TS29571_CommonData.yaml#/components/responses/400'</w:t>
      </w:r>
    </w:p>
    <w:p w14:paraId="36A0A76E" w14:textId="77777777" w:rsidR="00B333C8" w:rsidRPr="002178AD" w:rsidRDefault="00B333C8" w:rsidP="00B333C8">
      <w:pPr>
        <w:pStyle w:val="PL"/>
      </w:pPr>
      <w:r w:rsidRPr="002178AD">
        <w:t xml:space="preserve">        '401':</w:t>
      </w:r>
    </w:p>
    <w:p w14:paraId="4C44031F" w14:textId="77777777" w:rsidR="00B333C8" w:rsidRPr="002178AD" w:rsidRDefault="00B333C8" w:rsidP="00B333C8">
      <w:pPr>
        <w:pStyle w:val="PL"/>
      </w:pPr>
      <w:r w:rsidRPr="002178AD">
        <w:t xml:space="preserve">          $ref: 'TS29571_CommonData.yaml#/components/responses/401'</w:t>
      </w:r>
    </w:p>
    <w:p w14:paraId="6838A622" w14:textId="77777777" w:rsidR="00B333C8" w:rsidRPr="002178AD" w:rsidRDefault="00B333C8" w:rsidP="00B333C8">
      <w:pPr>
        <w:pStyle w:val="PL"/>
      </w:pPr>
      <w:r w:rsidRPr="002178AD">
        <w:t xml:space="preserve">        '403':</w:t>
      </w:r>
    </w:p>
    <w:p w14:paraId="604A5971" w14:textId="77777777" w:rsidR="00B333C8" w:rsidRPr="002178AD" w:rsidRDefault="00B333C8" w:rsidP="00B333C8">
      <w:pPr>
        <w:pStyle w:val="PL"/>
      </w:pPr>
      <w:r w:rsidRPr="002178AD">
        <w:t xml:space="preserve">          $ref: 'TS29571_CommonData.yaml#/components/responses/403'</w:t>
      </w:r>
    </w:p>
    <w:p w14:paraId="1F561DE4" w14:textId="77777777" w:rsidR="00B333C8" w:rsidRPr="002178AD" w:rsidRDefault="00B333C8" w:rsidP="00B333C8">
      <w:pPr>
        <w:pStyle w:val="PL"/>
      </w:pPr>
      <w:r w:rsidRPr="002178AD">
        <w:t xml:space="preserve">        '404':</w:t>
      </w:r>
    </w:p>
    <w:p w14:paraId="45C58580" w14:textId="77777777" w:rsidR="00B333C8" w:rsidRPr="002178AD" w:rsidRDefault="00B333C8" w:rsidP="00B333C8">
      <w:pPr>
        <w:pStyle w:val="PL"/>
      </w:pPr>
      <w:r w:rsidRPr="002178AD">
        <w:t xml:space="preserve">          $ref: 'TS29571_CommonData.yaml#/components/responses/404'</w:t>
      </w:r>
    </w:p>
    <w:p w14:paraId="459F58E4" w14:textId="77777777" w:rsidR="00B333C8" w:rsidRPr="002178AD" w:rsidRDefault="00B333C8" w:rsidP="00B333C8">
      <w:pPr>
        <w:pStyle w:val="PL"/>
      </w:pPr>
      <w:r w:rsidRPr="002178AD">
        <w:t xml:space="preserve">        '411':</w:t>
      </w:r>
    </w:p>
    <w:p w14:paraId="0D21F10F" w14:textId="77777777" w:rsidR="00B333C8" w:rsidRPr="002178AD" w:rsidRDefault="00B333C8" w:rsidP="00B333C8">
      <w:pPr>
        <w:pStyle w:val="PL"/>
      </w:pPr>
      <w:r w:rsidRPr="002178AD">
        <w:t xml:space="preserve">          $ref: 'TS29571_CommonData.yaml#/components/responses/411'</w:t>
      </w:r>
    </w:p>
    <w:p w14:paraId="6A2971D6" w14:textId="77777777" w:rsidR="00B333C8" w:rsidRPr="002178AD" w:rsidRDefault="00B333C8" w:rsidP="00B333C8">
      <w:pPr>
        <w:pStyle w:val="PL"/>
      </w:pPr>
      <w:r w:rsidRPr="002178AD">
        <w:t xml:space="preserve">        '413':</w:t>
      </w:r>
    </w:p>
    <w:p w14:paraId="53011115" w14:textId="77777777" w:rsidR="00B333C8" w:rsidRPr="002178AD" w:rsidRDefault="00B333C8" w:rsidP="00B333C8">
      <w:pPr>
        <w:pStyle w:val="PL"/>
      </w:pPr>
      <w:r w:rsidRPr="002178AD">
        <w:t xml:space="preserve">          $ref: 'TS29571_CommonData.yaml#/components/responses/413'</w:t>
      </w:r>
    </w:p>
    <w:p w14:paraId="6AF93382" w14:textId="77777777" w:rsidR="00B333C8" w:rsidRPr="002178AD" w:rsidRDefault="00B333C8" w:rsidP="00B333C8">
      <w:pPr>
        <w:pStyle w:val="PL"/>
      </w:pPr>
      <w:r w:rsidRPr="002178AD">
        <w:t xml:space="preserve">        '415':</w:t>
      </w:r>
    </w:p>
    <w:p w14:paraId="7539FD1B" w14:textId="77777777" w:rsidR="00B333C8" w:rsidRPr="002178AD" w:rsidRDefault="00B333C8" w:rsidP="00B333C8">
      <w:pPr>
        <w:pStyle w:val="PL"/>
      </w:pPr>
      <w:r w:rsidRPr="002178AD">
        <w:t xml:space="preserve">          $ref: 'TS29571_CommonData.yaml#/components/responses/415'</w:t>
      </w:r>
    </w:p>
    <w:p w14:paraId="4CAFF0D1" w14:textId="77777777" w:rsidR="00B333C8" w:rsidRPr="002178AD" w:rsidRDefault="00B333C8" w:rsidP="00B333C8">
      <w:pPr>
        <w:pStyle w:val="PL"/>
      </w:pPr>
      <w:r w:rsidRPr="002178AD">
        <w:t xml:space="preserve">        '429':</w:t>
      </w:r>
    </w:p>
    <w:p w14:paraId="14B64D15" w14:textId="77777777" w:rsidR="00B333C8" w:rsidRPr="002178AD" w:rsidRDefault="00B333C8" w:rsidP="00B333C8">
      <w:pPr>
        <w:pStyle w:val="PL"/>
      </w:pPr>
      <w:r w:rsidRPr="002178AD">
        <w:t xml:space="preserve">          $ref: 'TS29571_CommonData.yaml#/components/responses/429'</w:t>
      </w:r>
    </w:p>
    <w:p w14:paraId="30B7D939" w14:textId="77777777" w:rsidR="00B333C8" w:rsidRPr="002178AD" w:rsidRDefault="00B333C8" w:rsidP="00B333C8">
      <w:pPr>
        <w:pStyle w:val="PL"/>
      </w:pPr>
      <w:r w:rsidRPr="002178AD">
        <w:t xml:space="preserve">        '500':</w:t>
      </w:r>
    </w:p>
    <w:p w14:paraId="18153B32" w14:textId="77777777" w:rsidR="00B333C8" w:rsidRDefault="00B333C8" w:rsidP="00B333C8">
      <w:pPr>
        <w:pStyle w:val="PL"/>
      </w:pPr>
      <w:r w:rsidRPr="002178AD">
        <w:t xml:space="preserve">          $ref: 'TS29571_CommonData.yaml#/components/responses/500'</w:t>
      </w:r>
    </w:p>
    <w:p w14:paraId="018CBEB1" w14:textId="77777777" w:rsidR="00B333C8" w:rsidRPr="002178AD" w:rsidRDefault="00B333C8" w:rsidP="00B333C8">
      <w:pPr>
        <w:pStyle w:val="PL"/>
      </w:pPr>
      <w:r w:rsidRPr="002178AD">
        <w:t xml:space="preserve">        '50</w:t>
      </w:r>
      <w:r>
        <w:t>2</w:t>
      </w:r>
      <w:r w:rsidRPr="002178AD">
        <w:t>':</w:t>
      </w:r>
    </w:p>
    <w:p w14:paraId="0F7C3165" w14:textId="77777777" w:rsidR="00B333C8" w:rsidRPr="002178AD" w:rsidRDefault="00B333C8" w:rsidP="00B333C8">
      <w:pPr>
        <w:pStyle w:val="PL"/>
      </w:pPr>
      <w:r w:rsidRPr="002178AD">
        <w:t xml:space="preserve">          $ref: 'TS29571_CommonData.yaml#/components/responses/50</w:t>
      </w:r>
      <w:r>
        <w:t>2</w:t>
      </w:r>
      <w:r w:rsidRPr="002178AD">
        <w:t>'</w:t>
      </w:r>
    </w:p>
    <w:p w14:paraId="2A7F9FCC" w14:textId="77777777" w:rsidR="00B333C8" w:rsidRPr="002178AD" w:rsidRDefault="00B333C8" w:rsidP="00B333C8">
      <w:pPr>
        <w:pStyle w:val="PL"/>
      </w:pPr>
      <w:r w:rsidRPr="002178AD">
        <w:t xml:space="preserve">        '503':</w:t>
      </w:r>
    </w:p>
    <w:p w14:paraId="7D222B9C" w14:textId="77777777" w:rsidR="00B333C8" w:rsidRPr="002178AD" w:rsidRDefault="00B333C8" w:rsidP="00B333C8">
      <w:pPr>
        <w:pStyle w:val="PL"/>
      </w:pPr>
      <w:r w:rsidRPr="002178AD">
        <w:t xml:space="preserve">          $ref: 'TS29571_CommonData.yaml#/components/responses/503'</w:t>
      </w:r>
    </w:p>
    <w:p w14:paraId="22F007B5" w14:textId="77777777" w:rsidR="00B333C8" w:rsidRPr="002178AD" w:rsidRDefault="00B333C8" w:rsidP="00B333C8">
      <w:pPr>
        <w:pStyle w:val="PL"/>
      </w:pPr>
      <w:r w:rsidRPr="002178AD">
        <w:t xml:space="preserve">        default:</w:t>
      </w:r>
    </w:p>
    <w:p w14:paraId="6D646891" w14:textId="77777777" w:rsidR="00B333C8" w:rsidRPr="002178AD" w:rsidRDefault="00B333C8" w:rsidP="00B333C8">
      <w:pPr>
        <w:pStyle w:val="PL"/>
      </w:pPr>
      <w:r w:rsidRPr="002178AD">
        <w:t xml:space="preserve">          $ref: 'TS29571_CommonData.yaml#/components/responses/default'</w:t>
      </w:r>
    </w:p>
    <w:p w14:paraId="400C7D42" w14:textId="77777777" w:rsidR="00B333C8" w:rsidRPr="002178AD" w:rsidRDefault="00B333C8" w:rsidP="00B333C8">
      <w:pPr>
        <w:pStyle w:val="PL"/>
      </w:pPr>
      <w:r w:rsidRPr="002178AD">
        <w:t xml:space="preserve">    delete:</w:t>
      </w:r>
    </w:p>
    <w:p w14:paraId="3A2E2D1C" w14:textId="77777777" w:rsidR="00B333C8" w:rsidRPr="002178AD" w:rsidRDefault="00B333C8" w:rsidP="00B333C8">
      <w:pPr>
        <w:pStyle w:val="PL"/>
      </w:pPr>
      <w:r w:rsidRPr="002178AD">
        <w:t xml:space="preserve">      summary: Delete an individual AM Influence Data resource</w:t>
      </w:r>
    </w:p>
    <w:p w14:paraId="188566BD" w14:textId="77777777" w:rsidR="00B333C8" w:rsidRPr="002178AD" w:rsidRDefault="00B333C8" w:rsidP="00B333C8">
      <w:pPr>
        <w:pStyle w:val="PL"/>
      </w:pPr>
      <w:r w:rsidRPr="002178AD">
        <w:t xml:space="preserve">      operationId: DeleteIndividualAmInfluenceData</w:t>
      </w:r>
    </w:p>
    <w:p w14:paraId="50C312C9" w14:textId="77777777" w:rsidR="00B333C8" w:rsidRPr="002178AD" w:rsidRDefault="00B333C8" w:rsidP="00B333C8">
      <w:pPr>
        <w:pStyle w:val="PL"/>
      </w:pPr>
      <w:r w:rsidRPr="002178AD">
        <w:t xml:space="preserve">      tags:</w:t>
      </w:r>
    </w:p>
    <w:p w14:paraId="66B496B6" w14:textId="77777777" w:rsidR="00B333C8" w:rsidRPr="002178AD" w:rsidRDefault="00B333C8" w:rsidP="00B333C8">
      <w:pPr>
        <w:pStyle w:val="PL"/>
      </w:pPr>
      <w:r w:rsidRPr="002178AD">
        <w:t xml:space="preserve">        - Individual AM Influence Data (Document)</w:t>
      </w:r>
    </w:p>
    <w:p w14:paraId="3906C153" w14:textId="77777777" w:rsidR="00B333C8" w:rsidRPr="002178AD" w:rsidRDefault="00B333C8" w:rsidP="00B333C8">
      <w:pPr>
        <w:pStyle w:val="PL"/>
      </w:pPr>
      <w:r w:rsidRPr="002178AD">
        <w:t xml:space="preserve">      security:</w:t>
      </w:r>
    </w:p>
    <w:p w14:paraId="533354A2" w14:textId="77777777" w:rsidR="00B333C8" w:rsidRPr="002178AD" w:rsidRDefault="00B333C8" w:rsidP="00B333C8">
      <w:pPr>
        <w:pStyle w:val="PL"/>
      </w:pPr>
      <w:r w:rsidRPr="002178AD">
        <w:t xml:space="preserve">        - {}</w:t>
      </w:r>
    </w:p>
    <w:p w14:paraId="7342AFA1" w14:textId="77777777" w:rsidR="00B333C8" w:rsidRPr="002178AD" w:rsidRDefault="00B333C8" w:rsidP="00B333C8">
      <w:pPr>
        <w:pStyle w:val="PL"/>
      </w:pPr>
      <w:r w:rsidRPr="002178AD">
        <w:t xml:space="preserve">        - oAuth2ClientCredentials:</w:t>
      </w:r>
    </w:p>
    <w:p w14:paraId="60589917" w14:textId="77777777" w:rsidR="00B333C8" w:rsidRPr="002178AD" w:rsidRDefault="00B333C8" w:rsidP="00B333C8">
      <w:pPr>
        <w:pStyle w:val="PL"/>
      </w:pPr>
      <w:r w:rsidRPr="002178AD">
        <w:t xml:space="preserve">          - nudr-dr</w:t>
      </w:r>
    </w:p>
    <w:p w14:paraId="41F5ECE2" w14:textId="77777777" w:rsidR="00B333C8" w:rsidRPr="002178AD" w:rsidRDefault="00B333C8" w:rsidP="00B333C8">
      <w:pPr>
        <w:pStyle w:val="PL"/>
      </w:pPr>
      <w:r w:rsidRPr="002178AD">
        <w:t xml:space="preserve">        - oAuth2ClientCredentials:</w:t>
      </w:r>
    </w:p>
    <w:p w14:paraId="128D78AA" w14:textId="77777777" w:rsidR="00B333C8" w:rsidRPr="002178AD" w:rsidRDefault="00B333C8" w:rsidP="00B333C8">
      <w:pPr>
        <w:pStyle w:val="PL"/>
      </w:pPr>
      <w:r w:rsidRPr="002178AD">
        <w:lastRenderedPageBreak/>
        <w:t xml:space="preserve">          - nudr-dr</w:t>
      </w:r>
    </w:p>
    <w:p w14:paraId="585ACE13" w14:textId="77777777" w:rsidR="00B333C8" w:rsidRDefault="00B333C8" w:rsidP="00B333C8">
      <w:pPr>
        <w:pStyle w:val="PL"/>
      </w:pPr>
      <w:r w:rsidRPr="002178AD">
        <w:t xml:space="preserve">          - nudr-dr:application-data</w:t>
      </w:r>
    </w:p>
    <w:p w14:paraId="2EA09136" w14:textId="77777777" w:rsidR="00B333C8" w:rsidRDefault="00B333C8" w:rsidP="00B333C8">
      <w:pPr>
        <w:pStyle w:val="PL"/>
      </w:pPr>
      <w:r>
        <w:t xml:space="preserve">        - oAuth2ClientCredentials:</w:t>
      </w:r>
    </w:p>
    <w:p w14:paraId="60EF8414" w14:textId="77777777" w:rsidR="00B333C8" w:rsidRDefault="00B333C8" w:rsidP="00B333C8">
      <w:pPr>
        <w:pStyle w:val="PL"/>
      </w:pPr>
      <w:r>
        <w:t xml:space="preserve">          - nudr-dr</w:t>
      </w:r>
    </w:p>
    <w:p w14:paraId="5FAAEDB2" w14:textId="77777777" w:rsidR="00B333C8" w:rsidRDefault="00B333C8" w:rsidP="00B333C8">
      <w:pPr>
        <w:pStyle w:val="PL"/>
      </w:pPr>
      <w:r>
        <w:t xml:space="preserve">          - nudr-dr:application-data</w:t>
      </w:r>
    </w:p>
    <w:p w14:paraId="3B6DBE39" w14:textId="77777777" w:rsidR="00B333C8" w:rsidRPr="002178AD" w:rsidRDefault="00B333C8" w:rsidP="00B333C8">
      <w:pPr>
        <w:pStyle w:val="PL"/>
      </w:pPr>
      <w:r>
        <w:t xml:space="preserve">          - nudr-dr:application-data:am-influence-data:modify</w:t>
      </w:r>
    </w:p>
    <w:p w14:paraId="7C277482" w14:textId="77777777" w:rsidR="00B333C8" w:rsidRPr="002178AD" w:rsidRDefault="00B333C8" w:rsidP="00B333C8">
      <w:pPr>
        <w:pStyle w:val="PL"/>
      </w:pPr>
      <w:r w:rsidRPr="002178AD">
        <w:t xml:space="preserve">      parameters:</w:t>
      </w:r>
    </w:p>
    <w:p w14:paraId="10AD9D56" w14:textId="77777777" w:rsidR="00B333C8" w:rsidRPr="002178AD" w:rsidRDefault="00B333C8" w:rsidP="00B333C8">
      <w:pPr>
        <w:pStyle w:val="PL"/>
      </w:pPr>
      <w:r w:rsidRPr="002178AD">
        <w:t xml:space="preserve">        - name: amInfluenceId</w:t>
      </w:r>
    </w:p>
    <w:p w14:paraId="6F799454" w14:textId="77777777" w:rsidR="00B333C8" w:rsidRPr="002178AD" w:rsidRDefault="00B333C8" w:rsidP="00B333C8">
      <w:pPr>
        <w:pStyle w:val="PL"/>
      </w:pPr>
      <w:r w:rsidRPr="002178AD">
        <w:t xml:space="preserve">          in: path</w:t>
      </w:r>
    </w:p>
    <w:p w14:paraId="263C3B2D" w14:textId="77777777" w:rsidR="00B333C8" w:rsidRPr="002178AD" w:rsidRDefault="00B333C8" w:rsidP="00B333C8">
      <w:pPr>
        <w:pStyle w:val="PL"/>
        <w:rPr>
          <w:lang w:eastAsia="zh-CN"/>
        </w:rPr>
      </w:pPr>
      <w:r w:rsidRPr="002178AD">
        <w:t xml:space="preserve">          description: </w:t>
      </w:r>
      <w:r w:rsidRPr="002178AD">
        <w:rPr>
          <w:lang w:eastAsia="zh-CN"/>
        </w:rPr>
        <w:t>&gt;</w:t>
      </w:r>
    </w:p>
    <w:p w14:paraId="6FB6ED1C" w14:textId="77777777" w:rsidR="00B333C8" w:rsidRPr="002178AD" w:rsidRDefault="00B333C8" w:rsidP="00B333C8">
      <w:pPr>
        <w:pStyle w:val="PL"/>
      </w:pPr>
      <w:r w:rsidRPr="002178AD">
        <w:t xml:space="preserve">            The Identifier of an Individual AM Influence Data to be </w:t>
      </w:r>
      <w:r>
        <w:t>deleted</w:t>
      </w:r>
      <w:r w:rsidRPr="002178AD">
        <w:t>. It shall</w:t>
      </w:r>
    </w:p>
    <w:p w14:paraId="57B33B1D" w14:textId="77777777" w:rsidR="00B333C8" w:rsidRPr="002178AD" w:rsidRDefault="00B333C8" w:rsidP="00B333C8">
      <w:pPr>
        <w:pStyle w:val="PL"/>
      </w:pPr>
      <w:r w:rsidRPr="002178AD">
        <w:t xml:space="preserve">            apply the format of Data type string.</w:t>
      </w:r>
    </w:p>
    <w:p w14:paraId="11EFAFC3" w14:textId="77777777" w:rsidR="00B333C8" w:rsidRPr="002178AD" w:rsidRDefault="00B333C8" w:rsidP="00B333C8">
      <w:pPr>
        <w:pStyle w:val="PL"/>
      </w:pPr>
      <w:r w:rsidRPr="002178AD">
        <w:t xml:space="preserve">          required: true</w:t>
      </w:r>
    </w:p>
    <w:p w14:paraId="333698B8" w14:textId="77777777" w:rsidR="00B333C8" w:rsidRPr="002178AD" w:rsidRDefault="00B333C8" w:rsidP="00B333C8">
      <w:pPr>
        <w:pStyle w:val="PL"/>
      </w:pPr>
      <w:r w:rsidRPr="002178AD">
        <w:t xml:space="preserve">          schema:</w:t>
      </w:r>
    </w:p>
    <w:p w14:paraId="508D8C41" w14:textId="77777777" w:rsidR="00B333C8" w:rsidRPr="002178AD" w:rsidRDefault="00B333C8" w:rsidP="00B333C8">
      <w:pPr>
        <w:pStyle w:val="PL"/>
      </w:pPr>
      <w:r w:rsidRPr="002178AD">
        <w:t xml:space="preserve">            type: string</w:t>
      </w:r>
    </w:p>
    <w:p w14:paraId="614A8968" w14:textId="77777777" w:rsidR="00B333C8" w:rsidRPr="002178AD" w:rsidRDefault="00B333C8" w:rsidP="00B333C8">
      <w:pPr>
        <w:pStyle w:val="PL"/>
      </w:pPr>
      <w:r w:rsidRPr="002178AD">
        <w:t xml:space="preserve">      responses:</w:t>
      </w:r>
    </w:p>
    <w:p w14:paraId="038634ED" w14:textId="77777777" w:rsidR="00B333C8" w:rsidRPr="002178AD" w:rsidRDefault="00B333C8" w:rsidP="00B333C8">
      <w:pPr>
        <w:pStyle w:val="PL"/>
      </w:pPr>
      <w:r w:rsidRPr="002178AD">
        <w:t xml:space="preserve">        '204':</w:t>
      </w:r>
    </w:p>
    <w:p w14:paraId="4EA908EA" w14:textId="77777777" w:rsidR="00B333C8" w:rsidRPr="002178AD" w:rsidRDefault="00B333C8" w:rsidP="00B333C8">
      <w:pPr>
        <w:pStyle w:val="PL"/>
      </w:pPr>
      <w:r w:rsidRPr="002178AD">
        <w:t xml:space="preserve">          description: The Individual AM Influence Data was deleted successfully.</w:t>
      </w:r>
    </w:p>
    <w:p w14:paraId="45C7E847" w14:textId="77777777" w:rsidR="00B333C8" w:rsidRPr="002178AD" w:rsidRDefault="00B333C8" w:rsidP="00B333C8">
      <w:pPr>
        <w:pStyle w:val="PL"/>
      </w:pPr>
      <w:r w:rsidRPr="002178AD">
        <w:t xml:space="preserve">        '400':</w:t>
      </w:r>
    </w:p>
    <w:p w14:paraId="2126BB85" w14:textId="77777777" w:rsidR="00B333C8" w:rsidRPr="002178AD" w:rsidRDefault="00B333C8" w:rsidP="00B333C8">
      <w:pPr>
        <w:pStyle w:val="PL"/>
      </w:pPr>
      <w:r w:rsidRPr="002178AD">
        <w:t xml:space="preserve">          $ref: 'TS29571_CommonData.yaml#/components/responses/400'</w:t>
      </w:r>
    </w:p>
    <w:p w14:paraId="65F49AFB" w14:textId="77777777" w:rsidR="00B333C8" w:rsidRPr="002178AD" w:rsidRDefault="00B333C8" w:rsidP="00B333C8">
      <w:pPr>
        <w:pStyle w:val="PL"/>
      </w:pPr>
      <w:r w:rsidRPr="002178AD">
        <w:t xml:space="preserve">        '401':</w:t>
      </w:r>
    </w:p>
    <w:p w14:paraId="73EA7BD4" w14:textId="77777777" w:rsidR="00B333C8" w:rsidRPr="002178AD" w:rsidRDefault="00B333C8" w:rsidP="00B333C8">
      <w:pPr>
        <w:pStyle w:val="PL"/>
      </w:pPr>
      <w:r w:rsidRPr="002178AD">
        <w:t xml:space="preserve">          $ref: 'TS29571_CommonData.yaml#/components/responses/401'</w:t>
      </w:r>
    </w:p>
    <w:p w14:paraId="059D5C65" w14:textId="77777777" w:rsidR="00B333C8" w:rsidRPr="002178AD" w:rsidRDefault="00B333C8" w:rsidP="00B333C8">
      <w:pPr>
        <w:pStyle w:val="PL"/>
      </w:pPr>
      <w:r w:rsidRPr="002178AD">
        <w:t xml:space="preserve">        '403':</w:t>
      </w:r>
    </w:p>
    <w:p w14:paraId="00EE4338" w14:textId="77777777" w:rsidR="00B333C8" w:rsidRPr="002178AD" w:rsidRDefault="00B333C8" w:rsidP="00B333C8">
      <w:pPr>
        <w:pStyle w:val="PL"/>
      </w:pPr>
      <w:r w:rsidRPr="002178AD">
        <w:t xml:space="preserve">          $ref: 'TS29571_CommonData.yaml#/components/responses/403'</w:t>
      </w:r>
    </w:p>
    <w:p w14:paraId="4F957B7B" w14:textId="77777777" w:rsidR="00B333C8" w:rsidRPr="002178AD" w:rsidRDefault="00B333C8" w:rsidP="00B333C8">
      <w:pPr>
        <w:pStyle w:val="PL"/>
      </w:pPr>
      <w:r w:rsidRPr="002178AD">
        <w:t xml:space="preserve">        '404':</w:t>
      </w:r>
    </w:p>
    <w:p w14:paraId="34AF0A1B" w14:textId="77777777" w:rsidR="00B333C8" w:rsidRPr="002178AD" w:rsidRDefault="00B333C8" w:rsidP="00B333C8">
      <w:pPr>
        <w:pStyle w:val="PL"/>
      </w:pPr>
      <w:r w:rsidRPr="002178AD">
        <w:t xml:space="preserve">          $ref: 'TS29571_CommonData.yaml#/components/responses/404'</w:t>
      </w:r>
    </w:p>
    <w:p w14:paraId="3A238CBE" w14:textId="77777777" w:rsidR="00B333C8" w:rsidRPr="002178AD" w:rsidRDefault="00B333C8" w:rsidP="00B333C8">
      <w:pPr>
        <w:pStyle w:val="PL"/>
      </w:pPr>
      <w:r w:rsidRPr="002178AD">
        <w:t xml:space="preserve">        '429':</w:t>
      </w:r>
    </w:p>
    <w:p w14:paraId="00DB3430" w14:textId="77777777" w:rsidR="00B333C8" w:rsidRPr="002178AD" w:rsidRDefault="00B333C8" w:rsidP="00B333C8">
      <w:pPr>
        <w:pStyle w:val="PL"/>
      </w:pPr>
      <w:r w:rsidRPr="002178AD">
        <w:t xml:space="preserve">          $ref: 'TS29571_CommonData.yaml#/components/responses/429'</w:t>
      </w:r>
    </w:p>
    <w:p w14:paraId="746DBCC6" w14:textId="77777777" w:rsidR="00B333C8" w:rsidRPr="002178AD" w:rsidRDefault="00B333C8" w:rsidP="00B333C8">
      <w:pPr>
        <w:pStyle w:val="PL"/>
      </w:pPr>
      <w:r w:rsidRPr="002178AD">
        <w:t xml:space="preserve">        '500':</w:t>
      </w:r>
    </w:p>
    <w:p w14:paraId="30EFDFA2" w14:textId="77777777" w:rsidR="00B333C8" w:rsidRDefault="00B333C8" w:rsidP="00B333C8">
      <w:pPr>
        <w:pStyle w:val="PL"/>
      </w:pPr>
      <w:r w:rsidRPr="002178AD">
        <w:t xml:space="preserve">          $ref: 'TS29571_CommonData.yaml#/components/responses/500'</w:t>
      </w:r>
    </w:p>
    <w:p w14:paraId="7D6317D9" w14:textId="77777777" w:rsidR="00B333C8" w:rsidRPr="002178AD" w:rsidRDefault="00B333C8" w:rsidP="00B333C8">
      <w:pPr>
        <w:pStyle w:val="PL"/>
      </w:pPr>
      <w:r w:rsidRPr="002178AD">
        <w:t xml:space="preserve">        '50</w:t>
      </w:r>
      <w:r>
        <w:t>2</w:t>
      </w:r>
      <w:r w:rsidRPr="002178AD">
        <w:t>':</w:t>
      </w:r>
    </w:p>
    <w:p w14:paraId="5D96E368" w14:textId="77777777" w:rsidR="00B333C8" w:rsidRPr="002178AD" w:rsidRDefault="00B333C8" w:rsidP="00B333C8">
      <w:pPr>
        <w:pStyle w:val="PL"/>
      </w:pPr>
      <w:r w:rsidRPr="002178AD">
        <w:t xml:space="preserve">          $ref: 'TS29571_CommonData.yaml#/components/responses/50</w:t>
      </w:r>
      <w:r>
        <w:t>2</w:t>
      </w:r>
      <w:r w:rsidRPr="002178AD">
        <w:t>'</w:t>
      </w:r>
    </w:p>
    <w:p w14:paraId="009EE520" w14:textId="77777777" w:rsidR="00B333C8" w:rsidRPr="002178AD" w:rsidRDefault="00B333C8" w:rsidP="00B333C8">
      <w:pPr>
        <w:pStyle w:val="PL"/>
      </w:pPr>
      <w:r w:rsidRPr="002178AD">
        <w:t xml:space="preserve">        '503':</w:t>
      </w:r>
    </w:p>
    <w:p w14:paraId="6AC8B605" w14:textId="77777777" w:rsidR="00B333C8" w:rsidRPr="002178AD" w:rsidRDefault="00B333C8" w:rsidP="00B333C8">
      <w:pPr>
        <w:pStyle w:val="PL"/>
      </w:pPr>
      <w:r w:rsidRPr="002178AD">
        <w:t xml:space="preserve">          $ref: 'TS29571_CommonData.yaml#/components/responses/503'</w:t>
      </w:r>
    </w:p>
    <w:p w14:paraId="30FBBCE7" w14:textId="77777777" w:rsidR="00B333C8" w:rsidRPr="002178AD" w:rsidRDefault="00B333C8" w:rsidP="00B333C8">
      <w:pPr>
        <w:pStyle w:val="PL"/>
      </w:pPr>
      <w:r w:rsidRPr="002178AD">
        <w:t xml:space="preserve">        default:</w:t>
      </w:r>
    </w:p>
    <w:p w14:paraId="448ABC44" w14:textId="77777777" w:rsidR="00B333C8" w:rsidRPr="002178AD" w:rsidRDefault="00B333C8" w:rsidP="00B333C8">
      <w:pPr>
        <w:pStyle w:val="PL"/>
      </w:pPr>
      <w:r w:rsidRPr="002178AD">
        <w:t xml:space="preserve">          $ref: 'TS29571_CommonData.yaml#/components/responses/default'</w:t>
      </w:r>
    </w:p>
    <w:p w14:paraId="19654815" w14:textId="77777777" w:rsidR="00B333C8" w:rsidRDefault="00B333C8" w:rsidP="00B333C8">
      <w:pPr>
        <w:pStyle w:val="PL"/>
      </w:pPr>
    </w:p>
    <w:p w14:paraId="5D8B1D20" w14:textId="77777777" w:rsidR="00B333C8" w:rsidRPr="002178AD" w:rsidRDefault="00B333C8" w:rsidP="00B333C8">
      <w:pPr>
        <w:pStyle w:val="PL"/>
      </w:pPr>
      <w:r w:rsidRPr="002178AD">
        <w:t xml:space="preserve">  /application-data/subs-to-notify:</w:t>
      </w:r>
    </w:p>
    <w:p w14:paraId="3CE94A1D" w14:textId="77777777" w:rsidR="00B333C8" w:rsidRPr="002178AD" w:rsidRDefault="00B333C8" w:rsidP="00B333C8">
      <w:pPr>
        <w:pStyle w:val="PL"/>
      </w:pPr>
      <w:r w:rsidRPr="002178AD">
        <w:t xml:space="preserve">    post:</w:t>
      </w:r>
    </w:p>
    <w:p w14:paraId="5CCD0D2E" w14:textId="77777777" w:rsidR="00B333C8" w:rsidRPr="002178AD" w:rsidRDefault="00B333C8" w:rsidP="00B333C8">
      <w:pPr>
        <w:pStyle w:val="PL"/>
      </w:pPr>
      <w:r w:rsidRPr="002178AD">
        <w:t xml:space="preserve">      summary: Create a subscription to receive notification of application data changes</w:t>
      </w:r>
    </w:p>
    <w:p w14:paraId="417F84F6" w14:textId="77777777" w:rsidR="00B333C8" w:rsidRPr="002178AD" w:rsidRDefault="00B333C8" w:rsidP="00B333C8">
      <w:pPr>
        <w:pStyle w:val="PL"/>
      </w:pPr>
      <w:r w:rsidRPr="002178AD">
        <w:t xml:space="preserve">      operationId: CreateIndividualApplicationDataSubscription</w:t>
      </w:r>
    </w:p>
    <w:p w14:paraId="541CB6BF" w14:textId="77777777" w:rsidR="00B333C8" w:rsidRPr="002178AD" w:rsidRDefault="00B333C8" w:rsidP="00B333C8">
      <w:pPr>
        <w:pStyle w:val="PL"/>
      </w:pPr>
      <w:r w:rsidRPr="002178AD">
        <w:t xml:space="preserve">      tags:</w:t>
      </w:r>
    </w:p>
    <w:p w14:paraId="6C9B8E02" w14:textId="77777777" w:rsidR="00B333C8" w:rsidRPr="002178AD" w:rsidRDefault="00B333C8" w:rsidP="00B333C8">
      <w:pPr>
        <w:pStyle w:val="PL"/>
      </w:pPr>
      <w:r w:rsidRPr="002178AD">
        <w:t xml:space="preserve">        - ApplicationDataSubscriptions (Collection)</w:t>
      </w:r>
    </w:p>
    <w:p w14:paraId="26A3CDA7" w14:textId="77777777" w:rsidR="00B333C8" w:rsidRPr="002178AD" w:rsidRDefault="00B333C8" w:rsidP="00B333C8">
      <w:pPr>
        <w:pStyle w:val="PL"/>
      </w:pPr>
      <w:r w:rsidRPr="002178AD">
        <w:t xml:space="preserve">      security:</w:t>
      </w:r>
    </w:p>
    <w:p w14:paraId="75153AEF" w14:textId="77777777" w:rsidR="00B333C8" w:rsidRPr="002178AD" w:rsidRDefault="00B333C8" w:rsidP="00B333C8">
      <w:pPr>
        <w:pStyle w:val="PL"/>
      </w:pPr>
      <w:r w:rsidRPr="002178AD">
        <w:t xml:space="preserve">        - {}</w:t>
      </w:r>
    </w:p>
    <w:p w14:paraId="4A82D6AA" w14:textId="77777777" w:rsidR="00B333C8" w:rsidRPr="002178AD" w:rsidRDefault="00B333C8" w:rsidP="00B333C8">
      <w:pPr>
        <w:pStyle w:val="PL"/>
      </w:pPr>
      <w:r w:rsidRPr="002178AD">
        <w:t xml:space="preserve">        - oAuth2ClientCredentials:</w:t>
      </w:r>
    </w:p>
    <w:p w14:paraId="18720AB5" w14:textId="77777777" w:rsidR="00B333C8" w:rsidRPr="002178AD" w:rsidRDefault="00B333C8" w:rsidP="00B333C8">
      <w:pPr>
        <w:pStyle w:val="PL"/>
      </w:pPr>
      <w:r w:rsidRPr="002178AD">
        <w:t xml:space="preserve">          - nudr-dr</w:t>
      </w:r>
    </w:p>
    <w:p w14:paraId="6A117826" w14:textId="77777777" w:rsidR="00B333C8" w:rsidRPr="002178AD" w:rsidRDefault="00B333C8" w:rsidP="00B333C8">
      <w:pPr>
        <w:pStyle w:val="PL"/>
      </w:pPr>
      <w:r w:rsidRPr="002178AD">
        <w:t xml:space="preserve">        - oAuth2ClientCredentials:</w:t>
      </w:r>
    </w:p>
    <w:p w14:paraId="3B3B4510" w14:textId="77777777" w:rsidR="00B333C8" w:rsidRPr="002178AD" w:rsidRDefault="00B333C8" w:rsidP="00B333C8">
      <w:pPr>
        <w:pStyle w:val="PL"/>
      </w:pPr>
      <w:r w:rsidRPr="002178AD">
        <w:t xml:space="preserve">          - nudr-dr</w:t>
      </w:r>
    </w:p>
    <w:p w14:paraId="6BD548EE" w14:textId="77777777" w:rsidR="00B333C8" w:rsidRDefault="00B333C8" w:rsidP="00B333C8">
      <w:pPr>
        <w:pStyle w:val="PL"/>
      </w:pPr>
      <w:r w:rsidRPr="002178AD">
        <w:t xml:space="preserve">          - nudr-dr:application-data</w:t>
      </w:r>
    </w:p>
    <w:p w14:paraId="705BD5A8" w14:textId="77777777" w:rsidR="00B333C8" w:rsidRDefault="00B333C8" w:rsidP="00B333C8">
      <w:pPr>
        <w:pStyle w:val="PL"/>
      </w:pPr>
      <w:r>
        <w:t xml:space="preserve">        - oAuth2ClientCredentials:</w:t>
      </w:r>
    </w:p>
    <w:p w14:paraId="0E209056" w14:textId="77777777" w:rsidR="00B333C8" w:rsidRDefault="00B333C8" w:rsidP="00B333C8">
      <w:pPr>
        <w:pStyle w:val="PL"/>
      </w:pPr>
      <w:r>
        <w:t xml:space="preserve">          - nudr-dr</w:t>
      </w:r>
    </w:p>
    <w:p w14:paraId="124DE1ED" w14:textId="77777777" w:rsidR="00B333C8" w:rsidRDefault="00B333C8" w:rsidP="00B333C8">
      <w:pPr>
        <w:pStyle w:val="PL"/>
      </w:pPr>
      <w:r>
        <w:t xml:space="preserve">          - nudr-dr:application-data</w:t>
      </w:r>
    </w:p>
    <w:p w14:paraId="50E0FACB" w14:textId="77777777" w:rsidR="00B333C8" w:rsidRPr="002178AD" w:rsidRDefault="00B333C8" w:rsidP="00B333C8">
      <w:pPr>
        <w:pStyle w:val="PL"/>
      </w:pPr>
      <w:r>
        <w:t xml:space="preserve">          - nudr-dr:application-data:subs-to-notify:create</w:t>
      </w:r>
    </w:p>
    <w:p w14:paraId="62021257" w14:textId="77777777" w:rsidR="00B333C8" w:rsidRPr="002178AD" w:rsidRDefault="00B333C8" w:rsidP="00B333C8">
      <w:pPr>
        <w:pStyle w:val="PL"/>
      </w:pPr>
      <w:r w:rsidRPr="002178AD">
        <w:t xml:space="preserve">      requestBody:</w:t>
      </w:r>
    </w:p>
    <w:p w14:paraId="04867039" w14:textId="77777777" w:rsidR="00B333C8" w:rsidRPr="002178AD" w:rsidRDefault="00B333C8" w:rsidP="00B333C8">
      <w:pPr>
        <w:pStyle w:val="PL"/>
      </w:pPr>
      <w:r w:rsidRPr="002178AD">
        <w:t xml:space="preserve">        required: true</w:t>
      </w:r>
    </w:p>
    <w:p w14:paraId="348BDB4D" w14:textId="77777777" w:rsidR="00B333C8" w:rsidRPr="002178AD" w:rsidRDefault="00B333C8" w:rsidP="00B333C8">
      <w:pPr>
        <w:pStyle w:val="PL"/>
      </w:pPr>
      <w:r w:rsidRPr="002178AD">
        <w:t xml:space="preserve">        content:</w:t>
      </w:r>
    </w:p>
    <w:p w14:paraId="7468F355" w14:textId="77777777" w:rsidR="00B333C8" w:rsidRPr="002178AD" w:rsidRDefault="00B333C8" w:rsidP="00B333C8">
      <w:pPr>
        <w:pStyle w:val="PL"/>
      </w:pPr>
      <w:r w:rsidRPr="002178AD">
        <w:t xml:space="preserve">          application/json:</w:t>
      </w:r>
    </w:p>
    <w:p w14:paraId="794C0653" w14:textId="77777777" w:rsidR="00B333C8" w:rsidRPr="002178AD" w:rsidRDefault="00B333C8" w:rsidP="00B333C8">
      <w:pPr>
        <w:pStyle w:val="PL"/>
      </w:pPr>
      <w:r w:rsidRPr="002178AD">
        <w:t xml:space="preserve">            schema:</w:t>
      </w:r>
    </w:p>
    <w:p w14:paraId="749BA77E" w14:textId="77777777" w:rsidR="00B333C8" w:rsidRPr="002178AD" w:rsidRDefault="00B333C8" w:rsidP="00B333C8">
      <w:pPr>
        <w:pStyle w:val="PL"/>
      </w:pPr>
      <w:r w:rsidRPr="002178AD">
        <w:t xml:space="preserve">              $ref: '#/components/schemas/ApplicationDataSubs'</w:t>
      </w:r>
    </w:p>
    <w:p w14:paraId="12758B08" w14:textId="77777777" w:rsidR="00B333C8" w:rsidRPr="002178AD" w:rsidRDefault="00B333C8" w:rsidP="00B333C8">
      <w:pPr>
        <w:pStyle w:val="PL"/>
      </w:pPr>
      <w:r w:rsidRPr="002178AD">
        <w:t xml:space="preserve">      responses:</w:t>
      </w:r>
    </w:p>
    <w:p w14:paraId="426367EE" w14:textId="77777777" w:rsidR="00B333C8" w:rsidRPr="002178AD" w:rsidRDefault="00B333C8" w:rsidP="00B333C8">
      <w:pPr>
        <w:pStyle w:val="PL"/>
      </w:pPr>
      <w:r w:rsidRPr="002178AD">
        <w:t xml:space="preserve">        '201':</w:t>
      </w:r>
    </w:p>
    <w:p w14:paraId="7A96EDE0" w14:textId="77777777" w:rsidR="00B333C8" w:rsidRPr="002178AD" w:rsidRDefault="00B333C8" w:rsidP="00B333C8">
      <w:pPr>
        <w:pStyle w:val="PL"/>
        <w:rPr>
          <w:lang w:eastAsia="zh-CN"/>
        </w:rPr>
      </w:pPr>
      <w:r w:rsidRPr="002178AD">
        <w:t xml:space="preserve">          description: </w:t>
      </w:r>
      <w:r w:rsidRPr="002178AD">
        <w:rPr>
          <w:lang w:eastAsia="zh-CN"/>
        </w:rPr>
        <w:t>&gt;</w:t>
      </w:r>
    </w:p>
    <w:p w14:paraId="0B30911B" w14:textId="77777777" w:rsidR="00B333C8" w:rsidRPr="002178AD" w:rsidRDefault="00B333C8" w:rsidP="00B333C8">
      <w:pPr>
        <w:pStyle w:val="PL"/>
      </w:pPr>
      <w:r w:rsidRPr="002178AD">
        <w:t xml:space="preserve">            Upon success, a response body containing a representation of each</w:t>
      </w:r>
    </w:p>
    <w:p w14:paraId="613B6D7B" w14:textId="77777777" w:rsidR="00B333C8" w:rsidRPr="002178AD" w:rsidRDefault="00B333C8" w:rsidP="00B333C8">
      <w:pPr>
        <w:pStyle w:val="PL"/>
      </w:pPr>
      <w:r w:rsidRPr="002178AD">
        <w:t xml:space="preserve">            Individual subscription resource shall be returned.</w:t>
      </w:r>
    </w:p>
    <w:p w14:paraId="3FE3FC1F" w14:textId="77777777" w:rsidR="00B333C8" w:rsidRPr="002178AD" w:rsidRDefault="00B333C8" w:rsidP="00B333C8">
      <w:pPr>
        <w:pStyle w:val="PL"/>
      </w:pPr>
      <w:r w:rsidRPr="002178AD">
        <w:t xml:space="preserve">          content:</w:t>
      </w:r>
    </w:p>
    <w:p w14:paraId="284C1571" w14:textId="77777777" w:rsidR="00B333C8" w:rsidRPr="002178AD" w:rsidRDefault="00B333C8" w:rsidP="00B333C8">
      <w:pPr>
        <w:pStyle w:val="PL"/>
      </w:pPr>
      <w:r w:rsidRPr="002178AD">
        <w:t xml:space="preserve">            application/json:</w:t>
      </w:r>
    </w:p>
    <w:p w14:paraId="09DF6446" w14:textId="77777777" w:rsidR="00B333C8" w:rsidRPr="002178AD" w:rsidRDefault="00B333C8" w:rsidP="00B333C8">
      <w:pPr>
        <w:pStyle w:val="PL"/>
      </w:pPr>
      <w:r w:rsidRPr="002178AD">
        <w:t xml:space="preserve">              schema:</w:t>
      </w:r>
    </w:p>
    <w:p w14:paraId="5A168B33" w14:textId="77777777" w:rsidR="00B333C8" w:rsidRPr="002178AD" w:rsidRDefault="00B333C8" w:rsidP="00B333C8">
      <w:pPr>
        <w:pStyle w:val="PL"/>
      </w:pPr>
      <w:r w:rsidRPr="002178AD">
        <w:t xml:space="preserve">                $ref: '#/components/schemas/ApplicationDataSubs'</w:t>
      </w:r>
    </w:p>
    <w:p w14:paraId="2DE6FF17" w14:textId="77777777" w:rsidR="00B333C8" w:rsidRPr="002178AD" w:rsidRDefault="00B333C8" w:rsidP="00B333C8">
      <w:pPr>
        <w:pStyle w:val="PL"/>
      </w:pPr>
      <w:r w:rsidRPr="002178AD">
        <w:t xml:space="preserve">          headers:</w:t>
      </w:r>
    </w:p>
    <w:p w14:paraId="11D4EDD9" w14:textId="77777777" w:rsidR="00B333C8" w:rsidRPr="002178AD" w:rsidRDefault="00B333C8" w:rsidP="00B333C8">
      <w:pPr>
        <w:pStyle w:val="PL"/>
      </w:pPr>
      <w:r w:rsidRPr="002178AD">
        <w:t xml:space="preserve">            Location:</w:t>
      </w:r>
    </w:p>
    <w:p w14:paraId="30B5652A" w14:textId="77777777" w:rsidR="00B333C8" w:rsidRPr="002178AD" w:rsidRDefault="00B333C8" w:rsidP="00B333C8">
      <w:pPr>
        <w:pStyle w:val="PL"/>
      </w:pPr>
      <w:r w:rsidRPr="002178AD">
        <w:t xml:space="preserve">              description: 'Contains the URI of the newly created resource'</w:t>
      </w:r>
    </w:p>
    <w:p w14:paraId="39F6D31A" w14:textId="77777777" w:rsidR="00B333C8" w:rsidRPr="002178AD" w:rsidRDefault="00B333C8" w:rsidP="00B333C8">
      <w:pPr>
        <w:pStyle w:val="PL"/>
      </w:pPr>
      <w:r w:rsidRPr="002178AD">
        <w:t xml:space="preserve">              required: true</w:t>
      </w:r>
    </w:p>
    <w:p w14:paraId="4D0D53ED" w14:textId="77777777" w:rsidR="00B333C8" w:rsidRPr="002178AD" w:rsidRDefault="00B333C8" w:rsidP="00B333C8">
      <w:pPr>
        <w:pStyle w:val="PL"/>
      </w:pPr>
      <w:r w:rsidRPr="002178AD">
        <w:t xml:space="preserve">              schema:</w:t>
      </w:r>
    </w:p>
    <w:p w14:paraId="13598FE1" w14:textId="77777777" w:rsidR="00B333C8" w:rsidRPr="002178AD" w:rsidRDefault="00B333C8" w:rsidP="00B333C8">
      <w:pPr>
        <w:pStyle w:val="PL"/>
      </w:pPr>
      <w:r w:rsidRPr="002178AD">
        <w:t xml:space="preserve">                type: string</w:t>
      </w:r>
    </w:p>
    <w:p w14:paraId="6DF169FA" w14:textId="77777777" w:rsidR="00B333C8" w:rsidRPr="002178AD" w:rsidRDefault="00B333C8" w:rsidP="00B333C8">
      <w:pPr>
        <w:pStyle w:val="PL"/>
      </w:pPr>
      <w:r w:rsidRPr="002178AD">
        <w:t xml:space="preserve">        '400':</w:t>
      </w:r>
    </w:p>
    <w:p w14:paraId="617B8159" w14:textId="77777777" w:rsidR="00B333C8" w:rsidRPr="002178AD" w:rsidRDefault="00B333C8" w:rsidP="00B333C8">
      <w:pPr>
        <w:pStyle w:val="PL"/>
      </w:pPr>
      <w:r w:rsidRPr="002178AD">
        <w:t xml:space="preserve">          $ref: 'TS29571_CommonData.yaml#/components/responses/400'</w:t>
      </w:r>
    </w:p>
    <w:p w14:paraId="5A1E11F7" w14:textId="77777777" w:rsidR="00B333C8" w:rsidRPr="002178AD" w:rsidRDefault="00B333C8" w:rsidP="00B333C8">
      <w:pPr>
        <w:pStyle w:val="PL"/>
      </w:pPr>
      <w:r w:rsidRPr="002178AD">
        <w:t xml:space="preserve">        '401':</w:t>
      </w:r>
    </w:p>
    <w:p w14:paraId="4EA41A61" w14:textId="77777777" w:rsidR="00B333C8" w:rsidRPr="002178AD" w:rsidRDefault="00B333C8" w:rsidP="00B333C8">
      <w:pPr>
        <w:pStyle w:val="PL"/>
      </w:pPr>
      <w:r w:rsidRPr="002178AD">
        <w:lastRenderedPageBreak/>
        <w:t xml:space="preserve">          $ref: 'TS29571_CommonData.yaml#/components/responses/401'</w:t>
      </w:r>
    </w:p>
    <w:p w14:paraId="0894D96D" w14:textId="77777777" w:rsidR="00B333C8" w:rsidRPr="002178AD" w:rsidRDefault="00B333C8" w:rsidP="00B333C8">
      <w:pPr>
        <w:pStyle w:val="PL"/>
      </w:pPr>
      <w:r w:rsidRPr="002178AD">
        <w:t xml:space="preserve">        '403':</w:t>
      </w:r>
    </w:p>
    <w:p w14:paraId="5165EA70" w14:textId="77777777" w:rsidR="00B333C8" w:rsidRPr="002178AD" w:rsidRDefault="00B333C8" w:rsidP="00B333C8">
      <w:pPr>
        <w:pStyle w:val="PL"/>
      </w:pPr>
      <w:r w:rsidRPr="002178AD">
        <w:t xml:space="preserve">          $ref: 'TS29571_CommonData.yaml#/components/responses/403'</w:t>
      </w:r>
    </w:p>
    <w:p w14:paraId="4DDF9B3C" w14:textId="77777777" w:rsidR="00B333C8" w:rsidRPr="002178AD" w:rsidRDefault="00B333C8" w:rsidP="00B333C8">
      <w:pPr>
        <w:pStyle w:val="PL"/>
      </w:pPr>
      <w:r w:rsidRPr="002178AD">
        <w:t xml:space="preserve">        '404':</w:t>
      </w:r>
    </w:p>
    <w:p w14:paraId="165330C1" w14:textId="77777777" w:rsidR="00B333C8" w:rsidRPr="002178AD" w:rsidRDefault="00B333C8" w:rsidP="00B333C8">
      <w:pPr>
        <w:pStyle w:val="PL"/>
      </w:pPr>
      <w:r w:rsidRPr="002178AD">
        <w:t xml:space="preserve">          $ref: 'TS29571_CommonData.yaml#/components/responses/404'</w:t>
      </w:r>
    </w:p>
    <w:p w14:paraId="10821B6E" w14:textId="77777777" w:rsidR="00B333C8" w:rsidRPr="002178AD" w:rsidRDefault="00B333C8" w:rsidP="00B333C8">
      <w:pPr>
        <w:pStyle w:val="PL"/>
      </w:pPr>
      <w:r w:rsidRPr="002178AD">
        <w:t xml:space="preserve">        '411':</w:t>
      </w:r>
    </w:p>
    <w:p w14:paraId="6A631117" w14:textId="77777777" w:rsidR="00B333C8" w:rsidRPr="002178AD" w:rsidRDefault="00B333C8" w:rsidP="00B333C8">
      <w:pPr>
        <w:pStyle w:val="PL"/>
      </w:pPr>
      <w:r w:rsidRPr="002178AD">
        <w:t xml:space="preserve">          $ref: 'TS29571_CommonData.yaml#/components/responses/411'</w:t>
      </w:r>
    </w:p>
    <w:p w14:paraId="7593A027" w14:textId="77777777" w:rsidR="00B333C8" w:rsidRPr="002178AD" w:rsidRDefault="00B333C8" w:rsidP="00B333C8">
      <w:pPr>
        <w:pStyle w:val="PL"/>
      </w:pPr>
      <w:r w:rsidRPr="002178AD">
        <w:t xml:space="preserve">        '413':</w:t>
      </w:r>
    </w:p>
    <w:p w14:paraId="3B740196" w14:textId="77777777" w:rsidR="00B333C8" w:rsidRPr="002178AD" w:rsidRDefault="00B333C8" w:rsidP="00B333C8">
      <w:pPr>
        <w:pStyle w:val="PL"/>
      </w:pPr>
      <w:r w:rsidRPr="002178AD">
        <w:t xml:space="preserve">          $ref: 'TS29571_CommonData.yaml#/components/responses/413'</w:t>
      </w:r>
    </w:p>
    <w:p w14:paraId="6C6DB66D" w14:textId="77777777" w:rsidR="00B333C8" w:rsidRPr="002178AD" w:rsidRDefault="00B333C8" w:rsidP="00B333C8">
      <w:pPr>
        <w:pStyle w:val="PL"/>
      </w:pPr>
      <w:r w:rsidRPr="002178AD">
        <w:t xml:space="preserve">        '415':</w:t>
      </w:r>
    </w:p>
    <w:p w14:paraId="47FC52C2" w14:textId="77777777" w:rsidR="00B333C8" w:rsidRPr="002178AD" w:rsidRDefault="00B333C8" w:rsidP="00B333C8">
      <w:pPr>
        <w:pStyle w:val="PL"/>
      </w:pPr>
      <w:r w:rsidRPr="002178AD">
        <w:t xml:space="preserve">          $ref: 'TS29571_CommonData.yaml#/components/responses/415'</w:t>
      </w:r>
    </w:p>
    <w:p w14:paraId="35FFAA54" w14:textId="77777777" w:rsidR="00B333C8" w:rsidRPr="002178AD" w:rsidRDefault="00B333C8" w:rsidP="00B333C8">
      <w:pPr>
        <w:pStyle w:val="PL"/>
      </w:pPr>
      <w:r w:rsidRPr="002178AD">
        <w:t xml:space="preserve">        '429':</w:t>
      </w:r>
    </w:p>
    <w:p w14:paraId="2C3627CB" w14:textId="77777777" w:rsidR="00B333C8" w:rsidRPr="002178AD" w:rsidRDefault="00B333C8" w:rsidP="00B333C8">
      <w:pPr>
        <w:pStyle w:val="PL"/>
      </w:pPr>
      <w:r w:rsidRPr="002178AD">
        <w:t xml:space="preserve">          $ref: 'TS29571_CommonData.yaml#/components/responses/429'</w:t>
      </w:r>
    </w:p>
    <w:p w14:paraId="34A150F7" w14:textId="77777777" w:rsidR="00B333C8" w:rsidRPr="002178AD" w:rsidRDefault="00B333C8" w:rsidP="00B333C8">
      <w:pPr>
        <w:pStyle w:val="PL"/>
      </w:pPr>
      <w:r w:rsidRPr="002178AD">
        <w:t xml:space="preserve">        '500':</w:t>
      </w:r>
    </w:p>
    <w:p w14:paraId="2BABF2BE" w14:textId="77777777" w:rsidR="00B333C8" w:rsidRDefault="00B333C8" w:rsidP="00B333C8">
      <w:pPr>
        <w:pStyle w:val="PL"/>
      </w:pPr>
      <w:r w:rsidRPr="002178AD">
        <w:t xml:space="preserve">          $ref: 'TS29571_CommonData.yaml#/components/responses/500'</w:t>
      </w:r>
    </w:p>
    <w:p w14:paraId="7E8C22C9" w14:textId="77777777" w:rsidR="00B333C8" w:rsidRPr="002178AD" w:rsidRDefault="00B333C8" w:rsidP="00B333C8">
      <w:pPr>
        <w:pStyle w:val="PL"/>
      </w:pPr>
      <w:r w:rsidRPr="002178AD">
        <w:t xml:space="preserve">        '50</w:t>
      </w:r>
      <w:r>
        <w:t>2</w:t>
      </w:r>
      <w:r w:rsidRPr="002178AD">
        <w:t>':</w:t>
      </w:r>
    </w:p>
    <w:p w14:paraId="611F68F6" w14:textId="77777777" w:rsidR="00B333C8" w:rsidRPr="002178AD" w:rsidRDefault="00B333C8" w:rsidP="00B333C8">
      <w:pPr>
        <w:pStyle w:val="PL"/>
      </w:pPr>
      <w:r w:rsidRPr="002178AD">
        <w:t xml:space="preserve">          $ref: 'TS29571_CommonData.yaml#/components/responses/50</w:t>
      </w:r>
      <w:r>
        <w:t>2</w:t>
      </w:r>
      <w:r w:rsidRPr="002178AD">
        <w:t>'</w:t>
      </w:r>
    </w:p>
    <w:p w14:paraId="0D0A8D99" w14:textId="77777777" w:rsidR="00B333C8" w:rsidRPr="002178AD" w:rsidRDefault="00B333C8" w:rsidP="00B333C8">
      <w:pPr>
        <w:pStyle w:val="PL"/>
      </w:pPr>
      <w:r w:rsidRPr="002178AD">
        <w:t xml:space="preserve">        '503':</w:t>
      </w:r>
    </w:p>
    <w:p w14:paraId="68E6CD18" w14:textId="77777777" w:rsidR="00B333C8" w:rsidRPr="002178AD" w:rsidRDefault="00B333C8" w:rsidP="00B333C8">
      <w:pPr>
        <w:pStyle w:val="PL"/>
      </w:pPr>
      <w:r w:rsidRPr="002178AD">
        <w:t xml:space="preserve">          $ref: 'TS29571_CommonData.yaml#/components/responses/503'</w:t>
      </w:r>
    </w:p>
    <w:p w14:paraId="7956F97E" w14:textId="77777777" w:rsidR="00B333C8" w:rsidRPr="002178AD" w:rsidRDefault="00B333C8" w:rsidP="00B333C8">
      <w:pPr>
        <w:pStyle w:val="PL"/>
      </w:pPr>
      <w:r w:rsidRPr="002178AD">
        <w:t xml:space="preserve">        default:</w:t>
      </w:r>
    </w:p>
    <w:p w14:paraId="18AE4692" w14:textId="77777777" w:rsidR="00B333C8" w:rsidRPr="002178AD" w:rsidRDefault="00B333C8" w:rsidP="00B333C8">
      <w:pPr>
        <w:pStyle w:val="PL"/>
      </w:pPr>
      <w:r w:rsidRPr="002178AD">
        <w:t xml:space="preserve">          $ref: 'TS29571_CommonData.yaml#/components/responses/default'</w:t>
      </w:r>
    </w:p>
    <w:p w14:paraId="70D602D0" w14:textId="77777777" w:rsidR="00B333C8" w:rsidRPr="002178AD" w:rsidRDefault="00B333C8" w:rsidP="00B333C8">
      <w:pPr>
        <w:pStyle w:val="PL"/>
      </w:pPr>
      <w:r w:rsidRPr="002178AD">
        <w:t xml:space="preserve">      callbacks:</w:t>
      </w:r>
    </w:p>
    <w:p w14:paraId="5D36D31B" w14:textId="77777777" w:rsidR="00B333C8" w:rsidRPr="002178AD" w:rsidRDefault="00B333C8" w:rsidP="00B333C8">
      <w:pPr>
        <w:pStyle w:val="PL"/>
      </w:pPr>
      <w:r w:rsidRPr="002178AD">
        <w:t xml:space="preserve">        applicationDataChangeNotif:</w:t>
      </w:r>
    </w:p>
    <w:p w14:paraId="1B4DA23B" w14:textId="77777777" w:rsidR="00B333C8" w:rsidRPr="002178AD" w:rsidRDefault="00B333C8" w:rsidP="00B333C8">
      <w:pPr>
        <w:pStyle w:val="PL"/>
      </w:pPr>
      <w:r w:rsidRPr="002178AD">
        <w:t xml:space="preserve">          '{$request.body#/notificationUri}':</w:t>
      </w:r>
    </w:p>
    <w:p w14:paraId="0C5568BC" w14:textId="77777777" w:rsidR="00B333C8" w:rsidRPr="002178AD" w:rsidRDefault="00B333C8" w:rsidP="00B333C8">
      <w:pPr>
        <w:pStyle w:val="PL"/>
      </w:pPr>
      <w:r w:rsidRPr="002178AD">
        <w:t xml:space="preserve">            post:</w:t>
      </w:r>
    </w:p>
    <w:p w14:paraId="439FA9B9" w14:textId="77777777" w:rsidR="00B333C8" w:rsidRPr="002178AD" w:rsidRDefault="00B333C8" w:rsidP="00B333C8">
      <w:pPr>
        <w:pStyle w:val="PL"/>
      </w:pPr>
      <w:r w:rsidRPr="002178AD">
        <w:t xml:space="preserve">              requestBody:</w:t>
      </w:r>
    </w:p>
    <w:p w14:paraId="5F3EE53D" w14:textId="77777777" w:rsidR="00B333C8" w:rsidRPr="002178AD" w:rsidRDefault="00B333C8" w:rsidP="00B333C8">
      <w:pPr>
        <w:pStyle w:val="PL"/>
      </w:pPr>
      <w:r w:rsidRPr="002178AD">
        <w:t xml:space="preserve">                required: true</w:t>
      </w:r>
    </w:p>
    <w:p w14:paraId="0AED367F" w14:textId="77777777" w:rsidR="00B333C8" w:rsidRPr="002178AD" w:rsidRDefault="00B333C8" w:rsidP="00B333C8">
      <w:pPr>
        <w:pStyle w:val="PL"/>
      </w:pPr>
      <w:r w:rsidRPr="002178AD">
        <w:t xml:space="preserve">                content:</w:t>
      </w:r>
    </w:p>
    <w:p w14:paraId="495057BD" w14:textId="77777777" w:rsidR="00B333C8" w:rsidRPr="002178AD" w:rsidRDefault="00B333C8" w:rsidP="00B333C8">
      <w:pPr>
        <w:pStyle w:val="PL"/>
      </w:pPr>
      <w:r w:rsidRPr="002178AD">
        <w:t xml:space="preserve">                  application/json:</w:t>
      </w:r>
    </w:p>
    <w:p w14:paraId="2A42D0F1" w14:textId="77777777" w:rsidR="00B333C8" w:rsidRPr="002178AD" w:rsidRDefault="00B333C8" w:rsidP="00B333C8">
      <w:pPr>
        <w:pStyle w:val="PL"/>
      </w:pPr>
      <w:r w:rsidRPr="002178AD">
        <w:t xml:space="preserve">                    schema:</w:t>
      </w:r>
    </w:p>
    <w:p w14:paraId="60567AE0" w14:textId="77777777" w:rsidR="00B333C8" w:rsidRPr="002178AD" w:rsidRDefault="00B333C8" w:rsidP="00B333C8">
      <w:pPr>
        <w:pStyle w:val="PL"/>
      </w:pPr>
      <w:r w:rsidRPr="002178AD">
        <w:t xml:space="preserve">                      type: array</w:t>
      </w:r>
    </w:p>
    <w:p w14:paraId="70B4CE98" w14:textId="77777777" w:rsidR="00B333C8" w:rsidRPr="002178AD" w:rsidRDefault="00B333C8" w:rsidP="00B333C8">
      <w:pPr>
        <w:pStyle w:val="PL"/>
      </w:pPr>
      <w:r w:rsidRPr="002178AD">
        <w:t xml:space="preserve">                      items:</w:t>
      </w:r>
    </w:p>
    <w:p w14:paraId="63669AA6" w14:textId="77777777" w:rsidR="00B333C8" w:rsidRPr="002178AD" w:rsidRDefault="00B333C8" w:rsidP="00B333C8">
      <w:pPr>
        <w:pStyle w:val="PL"/>
      </w:pPr>
      <w:r w:rsidRPr="002178AD">
        <w:t xml:space="preserve">                        $ref: '#/components/schemas/ApplicationDataChangeNotif'</w:t>
      </w:r>
    </w:p>
    <w:p w14:paraId="7247AED7" w14:textId="77777777" w:rsidR="00B333C8" w:rsidRPr="002178AD" w:rsidRDefault="00B333C8" w:rsidP="00B333C8">
      <w:pPr>
        <w:pStyle w:val="PL"/>
      </w:pPr>
      <w:r w:rsidRPr="002178AD">
        <w:t xml:space="preserve">                      minItems: 1</w:t>
      </w:r>
    </w:p>
    <w:p w14:paraId="430B5475" w14:textId="77777777" w:rsidR="00B333C8" w:rsidRPr="002178AD" w:rsidRDefault="00B333C8" w:rsidP="00B333C8">
      <w:pPr>
        <w:pStyle w:val="PL"/>
      </w:pPr>
      <w:r w:rsidRPr="002178AD">
        <w:t xml:space="preserve">              responses:</w:t>
      </w:r>
    </w:p>
    <w:p w14:paraId="24B3EB24" w14:textId="77777777" w:rsidR="00B333C8" w:rsidRPr="002178AD" w:rsidRDefault="00B333C8" w:rsidP="00B333C8">
      <w:pPr>
        <w:pStyle w:val="PL"/>
      </w:pPr>
      <w:r w:rsidRPr="002178AD">
        <w:t xml:space="preserve">                '204':</w:t>
      </w:r>
    </w:p>
    <w:p w14:paraId="2550875E" w14:textId="77777777" w:rsidR="00B333C8" w:rsidRPr="002178AD" w:rsidRDefault="00B333C8" w:rsidP="00B333C8">
      <w:pPr>
        <w:pStyle w:val="PL"/>
      </w:pPr>
      <w:r w:rsidRPr="002178AD">
        <w:t xml:space="preserve">                  description: No Content, Notification was successful</w:t>
      </w:r>
    </w:p>
    <w:p w14:paraId="1D65D8F9" w14:textId="77777777" w:rsidR="00B333C8" w:rsidRPr="002178AD" w:rsidRDefault="00B333C8" w:rsidP="00B333C8">
      <w:pPr>
        <w:pStyle w:val="PL"/>
      </w:pPr>
      <w:r w:rsidRPr="002178AD">
        <w:t xml:space="preserve">                '400':</w:t>
      </w:r>
    </w:p>
    <w:p w14:paraId="6741884B" w14:textId="77777777" w:rsidR="00B333C8" w:rsidRPr="002178AD" w:rsidRDefault="00B333C8" w:rsidP="00B333C8">
      <w:pPr>
        <w:pStyle w:val="PL"/>
      </w:pPr>
      <w:r w:rsidRPr="002178AD">
        <w:t xml:space="preserve">                  $ref: 'TS29571_CommonData.yaml#/components/responses/400'</w:t>
      </w:r>
    </w:p>
    <w:p w14:paraId="58169C28" w14:textId="77777777" w:rsidR="00B333C8" w:rsidRPr="002178AD" w:rsidRDefault="00B333C8" w:rsidP="00B333C8">
      <w:pPr>
        <w:pStyle w:val="PL"/>
      </w:pPr>
      <w:r w:rsidRPr="002178AD">
        <w:t xml:space="preserve">                '401':</w:t>
      </w:r>
    </w:p>
    <w:p w14:paraId="76718E7C" w14:textId="77777777" w:rsidR="00B333C8" w:rsidRPr="002178AD" w:rsidRDefault="00B333C8" w:rsidP="00B333C8">
      <w:pPr>
        <w:pStyle w:val="PL"/>
      </w:pPr>
      <w:r w:rsidRPr="002178AD">
        <w:t xml:space="preserve">                  $ref: 'TS29571_CommonData.yaml#/components/responses/401'</w:t>
      </w:r>
    </w:p>
    <w:p w14:paraId="7D7410B9" w14:textId="77777777" w:rsidR="00B333C8" w:rsidRPr="002178AD" w:rsidRDefault="00B333C8" w:rsidP="00B333C8">
      <w:pPr>
        <w:pStyle w:val="PL"/>
      </w:pPr>
      <w:r w:rsidRPr="002178AD">
        <w:t xml:space="preserve">                '403':</w:t>
      </w:r>
    </w:p>
    <w:p w14:paraId="68B275C7" w14:textId="77777777" w:rsidR="00B333C8" w:rsidRPr="002178AD" w:rsidRDefault="00B333C8" w:rsidP="00B333C8">
      <w:pPr>
        <w:pStyle w:val="PL"/>
      </w:pPr>
      <w:r w:rsidRPr="002178AD">
        <w:t xml:space="preserve">                  $ref: 'TS29571_CommonData.yaml#/components/responses/403'</w:t>
      </w:r>
    </w:p>
    <w:p w14:paraId="215D34C7" w14:textId="77777777" w:rsidR="00B333C8" w:rsidRPr="002178AD" w:rsidRDefault="00B333C8" w:rsidP="00B333C8">
      <w:pPr>
        <w:pStyle w:val="PL"/>
      </w:pPr>
      <w:r w:rsidRPr="002178AD">
        <w:t xml:space="preserve">                '404':</w:t>
      </w:r>
    </w:p>
    <w:p w14:paraId="0FBE75D6" w14:textId="77777777" w:rsidR="00B333C8" w:rsidRPr="002178AD" w:rsidRDefault="00B333C8" w:rsidP="00B333C8">
      <w:pPr>
        <w:pStyle w:val="PL"/>
      </w:pPr>
      <w:r w:rsidRPr="002178AD">
        <w:t xml:space="preserve">                  $ref: 'TS29571_CommonData.yaml#/components/responses/404'</w:t>
      </w:r>
    </w:p>
    <w:p w14:paraId="18BB476B" w14:textId="77777777" w:rsidR="00B333C8" w:rsidRPr="002178AD" w:rsidRDefault="00B333C8" w:rsidP="00B333C8">
      <w:pPr>
        <w:pStyle w:val="PL"/>
      </w:pPr>
      <w:r w:rsidRPr="002178AD">
        <w:t xml:space="preserve">                '411':</w:t>
      </w:r>
    </w:p>
    <w:p w14:paraId="63AFA1F2" w14:textId="77777777" w:rsidR="00B333C8" w:rsidRPr="002178AD" w:rsidRDefault="00B333C8" w:rsidP="00B333C8">
      <w:pPr>
        <w:pStyle w:val="PL"/>
      </w:pPr>
      <w:r w:rsidRPr="002178AD">
        <w:t xml:space="preserve">                  $ref: 'TS29571_CommonData.yaml#/components/responses/411'</w:t>
      </w:r>
    </w:p>
    <w:p w14:paraId="63E4A517" w14:textId="77777777" w:rsidR="00B333C8" w:rsidRPr="002178AD" w:rsidRDefault="00B333C8" w:rsidP="00B333C8">
      <w:pPr>
        <w:pStyle w:val="PL"/>
      </w:pPr>
      <w:r w:rsidRPr="002178AD">
        <w:t xml:space="preserve">                '413':</w:t>
      </w:r>
    </w:p>
    <w:p w14:paraId="559E5DF0" w14:textId="77777777" w:rsidR="00B333C8" w:rsidRPr="002178AD" w:rsidRDefault="00B333C8" w:rsidP="00B333C8">
      <w:pPr>
        <w:pStyle w:val="PL"/>
      </w:pPr>
      <w:r w:rsidRPr="002178AD">
        <w:t xml:space="preserve">                  $ref: 'TS29571_CommonData.yaml#/components/responses/413'</w:t>
      </w:r>
    </w:p>
    <w:p w14:paraId="3786A052" w14:textId="77777777" w:rsidR="00B333C8" w:rsidRPr="002178AD" w:rsidRDefault="00B333C8" w:rsidP="00B333C8">
      <w:pPr>
        <w:pStyle w:val="PL"/>
      </w:pPr>
      <w:r w:rsidRPr="002178AD">
        <w:t xml:space="preserve">                '415':</w:t>
      </w:r>
    </w:p>
    <w:p w14:paraId="42C1455A" w14:textId="77777777" w:rsidR="00B333C8" w:rsidRPr="002178AD" w:rsidRDefault="00B333C8" w:rsidP="00B333C8">
      <w:pPr>
        <w:pStyle w:val="PL"/>
      </w:pPr>
      <w:r w:rsidRPr="002178AD">
        <w:t xml:space="preserve">                  $ref: 'TS29571_CommonData.yaml#/components/responses/415'</w:t>
      </w:r>
    </w:p>
    <w:p w14:paraId="0B8E6630" w14:textId="77777777" w:rsidR="00B333C8" w:rsidRPr="002178AD" w:rsidRDefault="00B333C8" w:rsidP="00B333C8">
      <w:pPr>
        <w:pStyle w:val="PL"/>
      </w:pPr>
      <w:r w:rsidRPr="002178AD">
        <w:t xml:space="preserve">                '429':</w:t>
      </w:r>
    </w:p>
    <w:p w14:paraId="70F306C4" w14:textId="77777777" w:rsidR="00B333C8" w:rsidRPr="002178AD" w:rsidRDefault="00B333C8" w:rsidP="00B333C8">
      <w:pPr>
        <w:pStyle w:val="PL"/>
      </w:pPr>
      <w:r w:rsidRPr="002178AD">
        <w:t xml:space="preserve">                  $ref: 'TS29571_CommonData.yaml#/components/responses/429'</w:t>
      </w:r>
    </w:p>
    <w:p w14:paraId="36578A69" w14:textId="77777777" w:rsidR="00B333C8" w:rsidRPr="002178AD" w:rsidRDefault="00B333C8" w:rsidP="00B333C8">
      <w:pPr>
        <w:pStyle w:val="PL"/>
      </w:pPr>
      <w:r w:rsidRPr="002178AD">
        <w:t xml:space="preserve">                '500':</w:t>
      </w:r>
    </w:p>
    <w:p w14:paraId="5765A5B3" w14:textId="77777777" w:rsidR="00B333C8" w:rsidRDefault="00B333C8" w:rsidP="00B333C8">
      <w:pPr>
        <w:pStyle w:val="PL"/>
      </w:pPr>
      <w:r w:rsidRPr="002178AD">
        <w:t xml:space="preserve">                  $ref: 'TS29571_CommonData.yaml#/components/responses/500'</w:t>
      </w:r>
    </w:p>
    <w:p w14:paraId="7192AFC6" w14:textId="77777777" w:rsidR="00B333C8" w:rsidRPr="002178AD" w:rsidRDefault="00B333C8" w:rsidP="00B333C8">
      <w:pPr>
        <w:pStyle w:val="PL"/>
      </w:pPr>
      <w:r>
        <w:t xml:space="preserve">        </w:t>
      </w:r>
      <w:r w:rsidRPr="002178AD">
        <w:t xml:space="preserve">        '50</w:t>
      </w:r>
      <w:r>
        <w:t>2</w:t>
      </w:r>
      <w:r w:rsidRPr="002178AD">
        <w:t>':</w:t>
      </w:r>
    </w:p>
    <w:p w14:paraId="236E206A" w14:textId="77777777" w:rsidR="00B333C8" w:rsidRPr="002178AD" w:rsidRDefault="00B333C8" w:rsidP="00B333C8">
      <w:pPr>
        <w:pStyle w:val="PL"/>
      </w:pPr>
      <w:r w:rsidRPr="002178AD">
        <w:t xml:space="preserve">       </w:t>
      </w:r>
      <w:r>
        <w:t xml:space="preserve">        </w:t>
      </w:r>
      <w:r w:rsidRPr="002178AD">
        <w:t xml:space="preserve">   $ref: 'TS29571_CommonData.yaml#/components/responses/50</w:t>
      </w:r>
      <w:r>
        <w:t>2</w:t>
      </w:r>
      <w:r w:rsidRPr="002178AD">
        <w:t>'</w:t>
      </w:r>
    </w:p>
    <w:p w14:paraId="52DE421F" w14:textId="77777777" w:rsidR="00B333C8" w:rsidRPr="002178AD" w:rsidRDefault="00B333C8" w:rsidP="00B333C8">
      <w:pPr>
        <w:pStyle w:val="PL"/>
      </w:pPr>
      <w:r w:rsidRPr="002178AD">
        <w:t xml:space="preserve">                '503':</w:t>
      </w:r>
    </w:p>
    <w:p w14:paraId="339B8145" w14:textId="77777777" w:rsidR="00B333C8" w:rsidRPr="002178AD" w:rsidRDefault="00B333C8" w:rsidP="00B333C8">
      <w:pPr>
        <w:pStyle w:val="PL"/>
      </w:pPr>
      <w:r w:rsidRPr="002178AD">
        <w:t xml:space="preserve">                  $ref: 'TS29571_CommonData.yaml#/components/responses/503'</w:t>
      </w:r>
    </w:p>
    <w:p w14:paraId="6FBAFE05" w14:textId="77777777" w:rsidR="00B333C8" w:rsidRPr="002178AD" w:rsidRDefault="00B333C8" w:rsidP="00B333C8">
      <w:pPr>
        <w:pStyle w:val="PL"/>
      </w:pPr>
      <w:r w:rsidRPr="002178AD">
        <w:t xml:space="preserve">                default:</w:t>
      </w:r>
    </w:p>
    <w:p w14:paraId="73AFEA5E" w14:textId="77777777" w:rsidR="00B333C8" w:rsidRPr="002178AD" w:rsidRDefault="00B333C8" w:rsidP="00B333C8">
      <w:pPr>
        <w:pStyle w:val="PL"/>
      </w:pPr>
      <w:r w:rsidRPr="002178AD">
        <w:t xml:space="preserve">                  $ref: 'TS29571_CommonData.yaml#/components/responses/default'</w:t>
      </w:r>
    </w:p>
    <w:p w14:paraId="3EBF0F5C" w14:textId="77777777" w:rsidR="00B333C8" w:rsidRPr="002178AD" w:rsidRDefault="00B333C8" w:rsidP="00B333C8">
      <w:pPr>
        <w:pStyle w:val="PL"/>
      </w:pPr>
      <w:r w:rsidRPr="002178AD">
        <w:t xml:space="preserve">    get:</w:t>
      </w:r>
    </w:p>
    <w:p w14:paraId="42BD15F6" w14:textId="77777777" w:rsidR="00B333C8" w:rsidRPr="002178AD" w:rsidRDefault="00B333C8" w:rsidP="00B333C8">
      <w:pPr>
        <w:pStyle w:val="PL"/>
      </w:pPr>
      <w:r w:rsidRPr="002178AD">
        <w:t xml:space="preserve">      summary: </w:t>
      </w:r>
      <w:r w:rsidRPr="002178AD">
        <w:rPr>
          <w:lang w:eastAsia="zh-CN"/>
        </w:rPr>
        <w:t>Read</w:t>
      </w:r>
      <w:r w:rsidRPr="002178AD">
        <w:t xml:space="preserve"> Application Data change Subscriptions</w:t>
      </w:r>
    </w:p>
    <w:p w14:paraId="6B005A87" w14:textId="77777777" w:rsidR="00B333C8" w:rsidRPr="002178AD" w:rsidRDefault="00B333C8" w:rsidP="00B333C8">
      <w:pPr>
        <w:pStyle w:val="PL"/>
      </w:pPr>
      <w:r w:rsidRPr="002178AD">
        <w:t xml:space="preserve">      operationId: ReadApplicationDataChangeSubscriptions</w:t>
      </w:r>
    </w:p>
    <w:p w14:paraId="079DD6EC" w14:textId="77777777" w:rsidR="00B333C8" w:rsidRPr="002178AD" w:rsidRDefault="00B333C8" w:rsidP="00B333C8">
      <w:pPr>
        <w:pStyle w:val="PL"/>
      </w:pPr>
      <w:r w:rsidRPr="002178AD">
        <w:t xml:space="preserve">      tags:</w:t>
      </w:r>
    </w:p>
    <w:p w14:paraId="4D4AC22C" w14:textId="77777777" w:rsidR="00B333C8" w:rsidRPr="002178AD" w:rsidRDefault="00B333C8" w:rsidP="00B333C8">
      <w:pPr>
        <w:pStyle w:val="PL"/>
      </w:pPr>
      <w:r w:rsidRPr="002178AD">
        <w:t xml:space="preserve">        - ApplicationDataSubscriptions (Collection)</w:t>
      </w:r>
    </w:p>
    <w:p w14:paraId="4807F2CB" w14:textId="77777777" w:rsidR="00B333C8" w:rsidRPr="002178AD" w:rsidRDefault="00B333C8" w:rsidP="00B333C8">
      <w:pPr>
        <w:pStyle w:val="PL"/>
      </w:pPr>
      <w:r w:rsidRPr="002178AD">
        <w:t xml:space="preserve">      security:</w:t>
      </w:r>
    </w:p>
    <w:p w14:paraId="73FA234B" w14:textId="77777777" w:rsidR="00B333C8" w:rsidRPr="002178AD" w:rsidRDefault="00B333C8" w:rsidP="00B333C8">
      <w:pPr>
        <w:pStyle w:val="PL"/>
      </w:pPr>
      <w:r w:rsidRPr="002178AD">
        <w:t xml:space="preserve">        - {}</w:t>
      </w:r>
    </w:p>
    <w:p w14:paraId="5E28F45F" w14:textId="77777777" w:rsidR="00B333C8" w:rsidRPr="002178AD" w:rsidRDefault="00B333C8" w:rsidP="00B333C8">
      <w:pPr>
        <w:pStyle w:val="PL"/>
      </w:pPr>
      <w:r w:rsidRPr="002178AD">
        <w:t xml:space="preserve">        - oAuth2ClientCredentials:</w:t>
      </w:r>
    </w:p>
    <w:p w14:paraId="6433D1BA" w14:textId="77777777" w:rsidR="00B333C8" w:rsidRPr="002178AD" w:rsidRDefault="00B333C8" w:rsidP="00B333C8">
      <w:pPr>
        <w:pStyle w:val="PL"/>
      </w:pPr>
      <w:r w:rsidRPr="002178AD">
        <w:t xml:space="preserve">          - nudr-dr</w:t>
      </w:r>
    </w:p>
    <w:p w14:paraId="3301B805" w14:textId="77777777" w:rsidR="00B333C8" w:rsidRPr="002178AD" w:rsidRDefault="00B333C8" w:rsidP="00B333C8">
      <w:pPr>
        <w:pStyle w:val="PL"/>
      </w:pPr>
      <w:r w:rsidRPr="002178AD">
        <w:t xml:space="preserve">        - oAuth2ClientCredentials:</w:t>
      </w:r>
    </w:p>
    <w:p w14:paraId="63FD5D6C" w14:textId="77777777" w:rsidR="00B333C8" w:rsidRPr="002178AD" w:rsidRDefault="00B333C8" w:rsidP="00B333C8">
      <w:pPr>
        <w:pStyle w:val="PL"/>
      </w:pPr>
      <w:r w:rsidRPr="002178AD">
        <w:t xml:space="preserve">          - nudr-dr</w:t>
      </w:r>
    </w:p>
    <w:p w14:paraId="09F5EEA0" w14:textId="77777777" w:rsidR="00B333C8" w:rsidRDefault="00B333C8" w:rsidP="00B333C8">
      <w:pPr>
        <w:pStyle w:val="PL"/>
      </w:pPr>
      <w:r w:rsidRPr="002178AD">
        <w:t xml:space="preserve">          - nudr-dr:application-data</w:t>
      </w:r>
    </w:p>
    <w:p w14:paraId="3AD0234D" w14:textId="77777777" w:rsidR="00B333C8" w:rsidRDefault="00B333C8" w:rsidP="00B333C8">
      <w:pPr>
        <w:pStyle w:val="PL"/>
      </w:pPr>
      <w:r>
        <w:t xml:space="preserve">        - oAuth2ClientCredentials:</w:t>
      </w:r>
    </w:p>
    <w:p w14:paraId="5DE71D22" w14:textId="77777777" w:rsidR="00B333C8" w:rsidRDefault="00B333C8" w:rsidP="00B333C8">
      <w:pPr>
        <w:pStyle w:val="PL"/>
      </w:pPr>
      <w:r>
        <w:t xml:space="preserve">          - nudr-dr</w:t>
      </w:r>
    </w:p>
    <w:p w14:paraId="06558B3B" w14:textId="77777777" w:rsidR="00B333C8" w:rsidRDefault="00B333C8" w:rsidP="00B333C8">
      <w:pPr>
        <w:pStyle w:val="PL"/>
      </w:pPr>
      <w:r>
        <w:t xml:space="preserve">          - nudr-dr:application-data</w:t>
      </w:r>
    </w:p>
    <w:p w14:paraId="1ACAFCCD" w14:textId="77777777" w:rsidR="00B333C8" w:rsidRPr="002178AD" w:rsidRDefault="00B333C8" w:rsidP="00B333C8">
      <w:pPr>
        <w:pStyle w:val="PL"/>
      </w:pPr>
      <w:r>
        <w:t xml:space="preserve">          - nudr-dr:application-data:subs-to-notify:read</w:t>
      </w:r>
    </w:p>
    <w:p w14:paraId="7850F7F2" w14:textId="77777777" w:rsidR="00B333C8" w:rsidRPr="002178AD" w:rsidRDefault="00B333C8" w:rsidP="00B333C8">
      <w:pPr>
        <w:pStyle w:val="PL"/>
      </w:pPr>
      <w:r w:rsidRPr="002178AD">
        <w:t xml:space="preserve">      parameters:</w:t>
      </w:r>
    </w:p>
    <w:p w14:paraId="5544F6F3" w14:textId="77777777" w:rsidR="00B333C8" w:rsidRPr="002178AD" w:rsidRDefault="00B333C8" w:rsidP="00B333C8">
      <w:pPr>
        <w:pStyle w:val="PL"/>
      </w:pPr>
      <w:r w:rsidRPr="002178AD">
        <w:lastRenderedPageBreak/>
        <w:t xml:space="preserve">        - name: data-filter</w:t>
      </w:r>
    </w:p>
    <w:p w14:paraId="51C2A1D1" w14:textId="77777777" w:rsidR="00B333C8" w:rsidRPr="002178AD" w:rsidRDefault="00B333C8" w:rsidP="00B333C8">
      <w:pPr>
        <w:pStyle w:val="PL"/>
      </w:pPr>
      <w:r w:rsidRPr="002178AD">
        <w:t xml:space="preserve">          in: query</w:t>
      </w:r>
    </w:p>
    <w:p w14:paraId="32C6AB17" w14:textId="77777777" w:rsidR="00B333C8" w:rsidRPr="002178AD" w:rsidRDefault="00B333C8" w:rsidP="00B333C8">
      <w:pPr>
        <w:pStyle w:val="PL"/>
      </w:pPr>
      <w:r w:rsidRPr="002178AD">
        <w:t xml:space="preserve">          description: The data filter for the query.</w:t>
      </w:r>
    </w:p>
    <w:p w14:paraId="0A9E54DF" w14:textId="77777777" w:rsidR="00B333C8" w:rsidRPr="002178AD" w:rsidRDefault="00B333C8" w:rsidP="00B333C8">
      <w:pPr>
        <w:pStyle w:val="PL"/>
      </w:pPr>
      <w:r w:rsidRPr="002178AD">
        <w:t xml:space="preserve">          required: false</w:t>
      </w:r>
    </w:p>
    <w:p w14:paraId="772A955F" w14:textId="77777777" w:rsidR="00B333C8" w:rsidRPr="002178AD" w:rsidRDefault="00B333C8" w:rsidP="00B333C8">
      <w:pPr>
        <w:pStyle w:val="PL"/>
      </w:pPr>
      <w:r w:rsidRPr="002178AD">
        <w:t xml:space="preserve">          content:</w:t>
      </w:r>
    </w:p>
    <w:p w14:paraId="37B15DB7" w14:textId="77777777" w:rsidR="00B333C8" w:rsidRPr="002178AD" w:rsidRDefault="00B333C8" w:rsidP="00B333C8">
      <w:pPr>
        <w:pStyle w:val="PL"/>
      </w:pPr>
      <w:r w:rsidRPr="002178AD">
        <w:t xml:space="preserve">            application/json:</w:t>
      </w:r>
    </w:p>
    <w:p w14:paraId="2A65073B" w14:textId="77777777" w:rsidR="00B333C8" w:rsidRPr="002178AD" w:rsidRDefault="00B333C8" w:rsidP="00B333C8">
      <w:pPr>
        <w:pStyle w:val="PL"/>
      </w:pPr>
      <w:r w:rsidRPr="002178AD">
        <w:t xml:space="preserve">              schema:</w:t>
      </w:r>
    </w:p>
    <w:p w14:paraId="00D31C6F" w14:textId="77777777" w:rsidR="00B333C8" w:rsidRPr="002178AD" w:rsidRDefault="00B333C8" w:rsidP="00B333C8">
      <w:pPr>
        <w:pStyle w:val="PL"/>
      </w:pPr>
      <w:r w:rsidRPr="002178AD">
        <w:t xml:space="preserve">                $ref: '#/components/schemas/DataFilter'</w:t>
      </w:r>
    </w:p>
    <w:p w14:paraId="3DF67211" w14:textId="77777777" w:rsidR="00B333C8" w:rsidRPr="002178AD" w:rsidRDefault="00B333C8" w:rsidP="00B333C8">
      <w:pPr>
        <w:pStyle w:val="PL"/>
      </w:pPr>
      <w:r w:rsidRPr="002178AD">
        <w:t xml:space="preserve">      responses:</w:t>
      </w:r>
    </w:p>
    <w:p w14:paraId="3282C24E" w14:textId="77777777" w:rsidR="00B333C8" w:rsidRPr="002178AD" w:rsidRDefault="00B333C8" w:rsidP="00B333C8">
      <w:pPr>
        <w:pStyle w:val="PL"/>
      </w:pPr>
      <w:r w:rsidRPr="002178AD">
        <w:t xml:space="preserve">        '200':</w:t>
      </w:r>
    </w:p>
    <w:p w14:paraId="5D64FE41" w14:textId="77777777" w:rsidR="00B333C8" w:rsidRPr="002178AD" w:rsidRDefault="00B333C8" w:rsidP="00B333C8">
      <w:pPr>
        <w:pStyle w:val="PL"/>
        <w:rPr>
          <w:lang w:eastAsia="zh-CN"/>
        </w:rPr>
      </w:pPr>
      <w:r w:rsidRPr="002178AD">
        <w:t xml:space="preserve">          description: </w:t>
      </w:r>
      <w:r w:rsidRPr="002178AD">
        <w:rPr>
          <w:lang w:eastAsia="zh-CN"/>
        </w:rPr>
        <w:t>&gt;</w:t>
      </w:r>
    </w:p>
    <w:p w14:paraId="067AEE3D" w14:textId="77777777" w:rsidR="00B333C8" w:rsidRPr="002178AD" w:rsidRDefault="00B333C8" w:rsidP="00B333C8">
      <w:pPr>
        <w:pStyle w:val="PL"/>
      </w:pPr>
      <w:r w:rsidRPr="002178AD">
        <w:t xml:space="preserve">            The subscription information as request in the request URI query parameter(s)</w:t>
      </w:r>
    </w:p>
    <w:p w14:paraId="35125FD8" w14:textId="77777777" w:rsidR="00B333C8" w:rsidRPr="002178AD" w:rsidRDefault="00B333C8" w:rsidP="00B333C8">
      <w:pPr>
        <w:pStyle w:val="PL"/>
      </w:pPr>
      <w:r w:rsidRPr="002178AD">
        <w:t xml:space="preserve">            are returned.</w:t>
      </w:r>
    </w:p>
    <w:p w14:paraId="1CF3B877" w14:textId="77777777" w:rsidR="00B333C8" w:rsidRPr="002178AD" w:rsidRDefault="00B333C8" w:rsidP="00B333C8">
      <w:pPr>
        <w:pStyle w:val="PL"/>
      </w:pPr>
      <w:r w:rsidRPr="002178AD">
        <w:t xml:space="preserve">          content:</w:t>
      </w:r>
    </w:p>
    <w:p w14:paraId="4CF85C49" w14:textId="77777777" w:rsidR="00B333C8" w:rsidRPr="002178AD" w:rsidRDefault="00B333C8" w:rsidP="00B333C8">
      <w:pPr>
        <w:pStyle w:val="PL"/>
      </w:pPr>
      <w:r w:rsidRPr="002178AD">
        <w:t xml:space="preserve">            application/json:</w:t>
      </w:r>
    </w:p>
    <w:p w14:paraId="6EF9390E" w14:textId="77777777" w:rsidR="00B333C8" w:rsidRPr="002178AD" w:rsidRDefault="00B333C8" w:rsidP="00B333C8">
      <w:pPr>
        <w:pStyle w:val="PL"/>
      </w:pPr>
      <w:r w:rsidRPr="002178AD">
        <w:t xml:space="preserve">              schema:</w:t>
      </w:r>
    </w:p>
    <w:p w14:paraId="6A0EB470" w14:textId="77777777" w:rsidR="00B333C8" w:rsidRPr="002178AD" w:rsidRDefault="00B333C8" w:rsidP="00B333C8">
      <w:pPr>
        <w:pStyle w:val="PL"/>
      </w:pPr>
      <w:r w:rsidRPr="002178AD">
        <w:t xml:space="preserve">                type: array</w:t>
      </w:r>
    </w:p>
    <w:p w14:paraId="512D0B52" w14:textId="77777777" w:rsidR="00B333C8" w:rsidRPr="002178AD" w:rsidRDefault="00B333C8" w:rsidP="00B333C8">
      <w:pPr>
        <w:pStyle w:val="PL"/>
      </w:pPr>
      <w:r w:rsidRPr="002178AD">
        <w:t xml:space="preserve">                items:</w:t>
      </w:r>
    </w:p>
    <w:p w14:paraId="48183270" w14:textId="77777777" w:rsidR="00B333C8" w:rsidRPr="002178AD" w:rsidRDefault="00B333C8" w:rsidP="00B333C8">
      <w:pPr>
        <w:pStyle w:val="PL"/>
      </w:pPr>
      <w:r w:rsidRPr="002178AD">
        <w:t xml:space="preserve">                  $ref: '#/components/schemas/ApplicationDataSubs'</w:t>
      </w:r>
    </w:p>
    <w:p w14:paraId="6353D0DF" w14:textId="77777777" w:rsidR="00B333C8" w:rsidRPr="002178AD" w:rsidRDefault="00B333C8" w:rsidP="00B333C8">
      <w:pPr>
        <w:pStyle w:val="PL"/>
      </w:pPr>
      <w:r w:rsidRPr="002178AD">
        <w:t xml:space="preserve">                minItems: 0</w:t>
      </w:r>
    </w:p>
    <w:p w14:paraId="2180E137" w14:textId="77777777" w:rsidR="00B333C8" w:rsidRPr="002178AD" w:rsidRDefault="00B333C8" w:rsidP="00B333C8">
      <w:pPr>
        <w:pStyle w:val="PL"/>
      </w:pPr>
      <w:r w:rsidRPr="002178AD">
        <w:t xml:space="preserve">        '400':</w:t>
      </w:r>
    </w:p>
    <w:p w14:paraId="684CCB87" w14:textId="77777777" w:rsidR="00B333C8" w:rsidRPr="002178AD" w:rsidRDefault="00B333C8" w:rsidP="00B333C8">
      <w:pPr>
        <w:pStyle w:val="PL"/>
      </w:pPr>
      <w:r w:rsidRPr="002178AD">
        <w:t xml:space="preserve">          $ref: 'TS29571_CommonData.yaml#/components/responses/400'</w:t>
      </w:r>
    </w:p>
    <w:p w14:paraId="6528DDFF" w14:textId="77777777" w:rsidR="00B333C8" w:rsidRPr="002178AD" w:rsidRDefault="00B333C8" w:rsidP="00B333C8">
      <w:pPr>
        <w:pStyle w:val="PL"/>
      </w:pPr>
      <w:r w:rsidRPr="002178AD">
        <w:t xml:space="preserve">        '401':</w:t>
      </w:r>
    </w:p>
    <w:p w14:paraId="6BD96550" w14:textId="77777777" w:rsidR="00B333C8" w:rsidRPr="002178AD" w:rsidRDefault="00B333C8" w:rsidP="00B333C8">
      <w:pPr>
        <w:pStyle w:val="PL"/>
      </w:pPr>
      <w:r w:rsidRPr="002178AD">
        <w:t xml:space="preserve">          $ref: 'TS29571_CommonData.yaml#/components/responses/401'</w:t>
      </w:r>
    </w:p>
    <w:p w14:paraId="0E109A90" w14:textId="77777777" w:rsidR="00B333C8" w:rsidRPr="002178AD" w:rsidRDefault="00B333C8" w:rsidP="00B333C8">
      <w:pPr>
        <w:pStyle w:val="PL"/>
      </w:pPr>
      <w:r w:rsidRPr="002178AD">
        <w:t xml:space="preserve">        '403':</w:t>
      </w:r>
    </w:p>
    <w:p w14:paraId="2E063A64" w14:textId="77777777" w:rsidR="00B333C8" w:rsidRPr="002178AD" w:rsidRDefault="00B333C8" w:rsidP="00B333C8">
      <w:pPr>
        <w:pStyle w:val="PL"/>
      </w:pPr>
      <w:r w:rsidRPr="002178AD">
        <w:t xml:space="preserve">          $ref: 'TS29571_CommonData.yaml#/components/responses/403'</w:t>
      </w:r>
    </w:p>
    <w:p w14:paraId="3FFACB05" w14:textId="77777777" w:rsidR="00B333C8" w:rsidRPr="002178AD" w:rsidRDefault="00B333C8" w:rsidP="00B333C8">
      <w:pPr>
        <w:pStyle w:val="PL"/>
      </w:pPr>
      <w:r w:rsidRPr="002178AD">
        <w:t xml:space="preserve">        '404':</w:t>
      </w:r>
    </w:p>
    <w:p w14:paraId="134B5D9B" w14:textId="77777777" w:rsidR="00B333C8" w:rsidRPr="002178AD" w:rsidRDefault="00B333C8" w:rsidP="00B333C8">
      <w:pPr>
        <w:pStyle w:val="PL"/>
      </w:pPr>
      <w:r w:rsidRPr="002178AD">
        <w:t xml:space="preserve">          $ref: 'TS29571_CommonData.yaml#/components/responses/404'</w:t>
      </w:r>
    </w:p>
    <w:p w14:paraId="4D52AE2B" w14:textId="77777777" w:rsidR="00B333C8" w:rsidRPr="002178AD" w:rsidRDefault="00B333C8" w:rsidP="00B333C8">
      <w:pPr>
        <w:pStyle w:val="PL"/>
      </w:pPr>
      <w:r w:rsidRPr="002178AD">
        <w:t xml:space="preserve">        '406':</w:t>
      </w:r>
    </w:p>
    <w:p w14:paraId="77F07D90" w14:textId="77777777" w:rsidR="00B333C8" w:rsidRPr="002178AD" w:rsidRDefault="00B333C8" w:rsidP="00B333C8">
      <w:pPr>
        <w:pStyle w:val="PL"/>
      </w:pPr>
      <w:r w:rsidRPr="002178AD">
        <w:t xml:space="preserve">          $ref: 'TS29571_CommonData.yaml#/components/responses/406'</w:t>
      </w:r>
    </w:p>
    <w:p w14:paraId="600DE443" w14:textId="77777777" w:rsidR="00B333C8" w:rsidRPr="002178AD" w:rsidRDefault="00B333C8" w:rsidP="00B333C8">
      <w:pPr>
        <w:pStyle w:val="PL"/>
      </w:pPr>
      <w:r w:rsidRPr="002178AD">
        <w:t xml:space="preserve">        '414':</w:t>
      </w:r>
    </w:p>
    <w:p w14:paraId="0FFACE5C" w14:textId="77777777" w:rsidR="00B333C8" w:rsidRPr="002178AD" w:rsidRDefault="00B333C8" w:rsidP="00B333C8">
      <w:pPr>
        <w:pStyle w:val="PL"/>
      </w:pPr>
      <w:r w:rsidRPr="002178AD">
        <w:t xml:space="preserve">          $ref: 'TS29571_CommonData.yaml#/components/responses/414'</w:t>
      </w:r>
    </w:p>
    <w:p w14:paraId="23CB681B" w14:textId="77777777" w:rsidR="00B333C8" w:rsidRPr="002178AD" w:rsidRDefault="00B333C8" w:rsidP="00B333C8">
      <w:pPr>
        <w:pStyle w:val="PL"/>
      </w:pPr>
      <w:r w:rsidRPr="002178AD">
        <w:t xml:space="preserve">        '429':</w:t>
      </w:r>
    </w:p>
    <w:p w14:paraId="4D658EA0" w14:textId="77777777" w:rsidR="00B333C8" w:rsidRPr="002178AD" w:rsidRDefault="00B333C8" w:rsidP="00B333C8">
      <w:pPr>
        <w:pStyle w:val="PL"/>
      </w:pPr>
      <w:r w:rsidRPr="002178AD">
        <w:t xml:space="preserve">          $ref: 'TS29571_CommonData.yaml#/components/responses/429'</w:t>
      </w:r>
    </w:p>
    <w:p w14:paraId="4C1D8084" w14:textId="77777777" w:rsidR="00B333C8" w:rsidRPr="002178AD" w:rsidRDefault="00B333C8" w:rsidP="00B333C8">
      <w:pPr>
        <w:pStyle w:val="PL"/>
      </w:pPr>
      <w:r w:rsidRPr="002178AD">
        <w:t xml:space="preserve">        '500':</w:t>
      </w:r>
    </w:p>
    <w:p w14:paraId="22D8337A" w14:textId="77777777" w:rsidR="00B333C8" w:rsidRDefault="00B333C8" w:rsidP="00B333C8">
      <w:pPr>
        <w:pStyle w:val="PL"/>
      </w:pPr>
      <w:r w:rsidRPr="002178AD">
        <w:t xml:space="preserve">          $ref: 'TS29571_CommonData.yaml#/components/responses/500'</w:t>
      </w:r>
    </w:p>
    <w:p w14:paraId="5B3B9BE5" w14:textId="77777777" w:rsidR="00B333C8" w:rsidRPr="002178AD" w:rsidRDefault="00B333C8" w:rsidP="00B333C8">
      <w:pPr>
        <w:pStyle w:val="PL"/>
      </w:pPr>
      <w:r w:rsidRPr="002178AD">
        <w:t xml:space="preserve">        '50</w:t>
      </w:r>
      <w:r>
        <w:t>2</w:t>
      </w:r>
      <w:r w:rsidRPr="002178AD">
        <w:t>':</w:t>
      </w:r>
    </w:p>
    <w:p w14:paraId="18D89276" w14:textId="77777777" w:rsidR="00B333C8" w:rsidRPr="002178AD" w:rsidRDefault="00B333C8" w:rsidP="00B333C8">
      <w:pPr>
        <w:pStyle w:val="PL"/>
      </w:pPr>
      <w:r w:rsidRPr="002178AD">
        <w:t xml:space="preserve">          $ref: 'TS29571_CommonData.yaml#/components/responses/50</w:t>
      </w:r>
      <w:r>
        <w:t>2</w:t>
      </w:r>
      <w:r w:rsidRPr="002178AD">
        <w:t>'</w:t>
      </w:r>
    </w:p>
    <w:p w14:paraId="47776C6B" w14:textId="77777777" w:rsidR="00B333C8" w:rsidRPr="002178AD" w:rsidRDefault="00B333C8" w:rsidP="00B333C8">
      <w:pPr>
        <w:pStyle w:val="PL"/>
      </w:pPr>
      <w:r w:rsidRPr="002178AD">
        <w:t xml:space="preserve">        '503':</w:t>
      </w:r>
    </w:p>
    <w:p w14:paraId="4B871D83" w14:textId="77777777" w:rsidR="00B333C8" w:rsidRPr="002178AD" w:rsidRDefault="00B333C8" w:rsidP="00B333C8">
      <w:pPr>
        <w:pStyle w:val="PL"/>
      </w:pPr>
      <w:r w:rsidRPr="002178AD">
        <w:t xml:space="preserve">          $ref: 'TS29571_CommonData.yaml#/components/responses/503'</w:t>
      </w:r>
    </w:p>
    <w:p w14:paraId="1983FFDC" w14:textId="77777777" w:rsidR="00B333C8" w:rsidRPr="002178AD" w:rsidRDefault="00B333C8" w:rsidP="00B333C8">
      <w:pPr>
        <w:pStyle w:val="PL"/>
      </w:pPr>
      <w:r w:rsidRPr="002178AD">
        <w:t xml:space="preserve">        default:</w:t>
      </w:r>
    </w:p>
    <w:p w14:paraId="77FB6985" w14:textId="77777777" w:rsidR="00B333C8" w:rsidRPr="002178AD" w:rsidRDefault="00B333C8" w:rsidP="00B333C8">
      <w:pPr>
        <w:pStyle w:val="PL"/>
      </w:pPr>
      <w:r w:rsidRPr="002178AD">
        <w:t xml:space="preserve">          $ref: 'TS29571_CommonData.yaml#/components/responses/default'</w:t>
      </w:r>
    </w:p>
    <w:p w14:paraId="030C01EA" w14:textId="77777777" w:rsidR="00B333C8" w:rsidRPr="002178AD" w:rsidRDefault="00B333C8" w:rsidP="00B333C8">
      <w:pPr>
        <w:pStyle w:val="PL"/>
      </w:pPr>
    </w:p>
    <w:p w14:paraId="7EB22560" w14:textId="77777777" w:rsidR="00B333C8" w:rsidRPr="002178AD" w:rsidRDefault="00B333C8" w:rsidP="00B333C8">
      <w:pPr>
        <w:pStyle w:val="PL"/>
      </w:pPr>
      <w:r w:rsidRPr="002178AD">
        <w:t xml:space="preserve">  /application-data/subs-to-notify/{subsId}:</w:t>
      </w:r>
    </w:p>
    <w:p w14:paraId="1350DD00" w14:textId="77777777" w:rsidR="00B333C8" w:rsidRPr="002178AD" w:rsidRDefault="00B333C8" w:rsidP="00B333C8">
      <w:pPr>
        <w:pStyle w:val="PL"/>
      </w:pPr>
      <w:r w:rsidRPr="002178AD">
        <w:t xml:space="preserve">    parameters:</w:t>
      </w:r>
    </w:p>
    <w:p w14:paraId="203AFCA1" w14:textId="77777777" w:rsidR="00B333C8" w:rsidRPr="002178AD" w:rsidRDefault="00B333C8" w:rsidP="00B333C8">
      <w:pPr>
        <w:pStyle w:val="PL"/>
      </w:pPr>
      <w:r w:rsidRPr="002178AD">
        <w:t xml:space="preserve">     - name: subsId</w:t>
      </w:r>
    </w:p>
    <w:p w14:paraId="11FA65BD" w14:textId="77777777" w:rsidR="00B333C8" w:rsidRPr="002178AD" w:rsidRDefault="00B333C8" w:rsidP="00B333C8">
      <w:pPr>
        <w:pStyle w:val="PL"/>
      </w:pPr>
      <w:r w:rsidRPr="002178AD">
        <w:t xml:space="preserve">       in: path</w:t>
      </w:r>
    </w:p>
    <w:p w14:paraId="4E1DAE72" w14:textId="77777777" w:rsidR="00B333C8" w:rsidRPr="002178AD" w:rsidRDefault="00B333C8" w:rsidP="00B333C8">
      <w:pPr>
        <w:pStyle w:val="PL"/>
      </w:pPr>
      <w:r w:rsidRPr="002178AD">
        <w:t xml:space="preserve">       required: true</w:t>
      </w:r>
    </w:p>
    <w:p w14:paraId="63BA1A63" w14:textId="77777777" w:rsidR="00B333C8" w:rsidRPr="002178AD" w:rsidRDefault="00B333C8" w:rsidP="00B333C8">
      <w:pPr>
        <w:pStyle w:val="PL"/>
      </w:pPr>
      <w:r w:rsidRPr="002178AD">
        <w:t xml:space="preserve">       schema:</w:t>
      </w:r>
    </w:p>
    <w:p w14:paraId="75933309" w14:textId="77777777" w:rsidR="00B333C8" w:rsidRPr="002178AD" w:rsidRDefault="00B333C8" w:rsidP="00B333C8">
      <w:pPr>
        <w:pStyle w:val="PL"/>
      </w:pPr>
      <w:r w:rsidRPr="002178AD">
        <w:t xml:space="preserve">         type: string</w:t>
      </w:r>
    </w:p>
    <w:p w14:paraId="2B19CFC4" w14:textId="77777777" w:rsidR="00B333C8" w:rsidRPr="002178AD" w:rsidRDefault="00B333C8" w:rsidP="00B333C8">
      <w:pPr>
        <w:pStyle w:val="PL"/>
      </w:pPr>
      <w:r w:rsidRPr="002178AD">
        <w:t xml:space="preserve">    put:</w:t>
      </w:r>
    </w:p>
    <w:p w14:paraId="18445079" w14:textId="77777777" w:rsidR="00B333C8" w:rsidRPr="002178AD" w:rsidRDefault="00B333C8" w:rsidP="00B333C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FCFE343" w14:textId="77777777" w:rsidR="00B333C8" w:rsidRPr="002178AD" w:rsidRDefault="00B333C8" w:rsidP="00B333C8">
      <w:pPr>
        <w:pStyle w:val="PL"/>
      </w:pPr>
      <w:r w:rsidRPr="002178AD">
        <w:t xml:space="preserve">      operationId: ReplaceIndividualApplicationDataSubscription</w:t>
      </w:r>
    </w:p>
    <w:p w14:paraId="354E48BF" w14:textId="77777777" w:rsidR="00B333C8" w:rsidRPr="002178AD" w:rsidRDefault="00B333C8" w:rsidP="00B333C8">
      <w:pPr>
        <w:pStyle w:val="PL"/>
      </w:pPr>
      <w:r w:rsidRPr="002178AD">
        <w:t xml:space="preserve">      tags:</w:t>
      </w:r>
    </w:p>
    <w:p w14:paraId="1749A533" w14:textId="77777777" w:rsidR="00B333C8" w:rsidRPr="002178AD" w:rsidRDefault="00B333C8" w:rsidP="00B333C8">
      <w:pPr>
        <w:pStyle w:val="PL"/>
      </w:pPr>
      <w:r w:rsidRPr="002178AD">
        <w:t xml:space="preserve">        - IndividualApplicationDataSubscription (Document)</w:t>
      </w:r>
    </w:p>
    <w:p w14:paraId="7F5358E2" w14:textId="77777777" w:rsidR="00B333C8" w:rsidRPr="002178AD" w:rsidRDefault="00B333C8" w:rsidP="00B333C8">
      <w:pPr>
        <w:pStyle w:val="PL"/>
      </w:pPr>
      <w:r w:rsidRPr="002178AD">
        <w:t xml:space="preserve">      security:</w:t>
      </w:r>
    </w:p>
    <w:p w14:paraId="3B85E19E" w14:textId="77777777" w:rsidR="00B333C8" w:rsidRPr="002178AD" w:rsidRDefault="00B333C8" w:rsidP="00B333C8">
      <w:pPr>
        <w:pStyle w:val="PL"/>
      </w:pPr>
      <w:r w:rsidRPr="002178AD">
        <w:t xml:space="preserve">        - {}</w:t>
      </w:r>
    </w:p>
    <w:p w14:paraId="1A2D4CA2" w14:textId="77777777" w:rsidR="00B333C8" w:rsidRPr="002178AD" w:rsidRDefault="00B333C8" w:rsidP="00B333C8">
      <w:pPr>
        <w:pStyle w:val="PL"/>
      </w:pPr>
      <w:r w:rsidRPr="002178AD">
        <w:t xml:space="preserve">        - oAuth2ClientCredentials:</w:t>
      </w:r>
    </w:p>
    <w:p w14:paraId="56E19B59" w14:textId="77777777" w:rsidR="00B333C8" w:rsidRPr="002178AD" w:rsidRDefault="00B333C8" w:rsidP="00B333C8">
      <w:pPr>
        <w:pStyle w:val="PL"/>
      </w:pPr>
      <w:r w:rsidRPr="002178AD">
        <w:t xml:space="preserve">          - nudr-dr</w:t>
      </w:r>
    </w:p>
    <w:p w14:paraId="28117D86" w14:textId="77777777" w:rsidR="00B333C8" w:rsidRPr="002178AD" w:rsidRDefault="00B333C8" w:rsidP="00B333C8">
      <w:pPr>
        <w:pStyle w:val="PL"/>
      </w:pPr>
      <w:r w:rsidRPr="002178AD">
        <w:t xml:space="preserve">        - oAuth2ClientCredentials:</w:t>
      </w:r>
    </w:p>
    <w:p w14:paraId="42094F80" w14:textId="77777777" w:rsidR="00B333C8" w:rsidRPr="002178AD" w:rsidRDefault="00B333C8" w:rsidP="00B333C8">
      <w:pPr>
        <w:pStyle w:val="PL"/>
      </w:pPr>
      <w:r w:rsidRPr="002178AD">
        <w:t xml:space="preserve">          - nudr-dr</w:t>
      </w:r>
    </w:p>
    <w:p w14:paraId="7A3BC8D3" w14:textId="77777777" w:rsidR="00B333C8" w:rsidRDefault="00B333C8" w:rsidP="00B333C8">
      <w:pPr>
        <w:pStyle w:val="PL"/>
      </w:pPr>
      <w:r w:rsidRPr="002178AD">
        <w:t xml:space="preserve">          - nudr-dr:application-data</w:t>
      </w:r>
    </w:p>
    <w:p w14:paraId="629432FF" w14:textId="77777777" w:rsidR="00B333C8" w:rsidRDefault="00B333C8" w:rsidP="00B333C8">
      <w:pPr>
        <w:pStyle w:val="PL"/>
      </w:pPr>
      <w:r>
        <w:t xml:space="preserve">        - oAuth2ClientCredentials:</w:t>
      </w:r>
    </w:p>
    <w:p w14:paraId="6A7553A6" w14:textId="77777777" w:rsidR="00B333C8" w:rsidRDefault="00B333C8" w:rsidP="00B333C8">
      <w:pPr>
        <w:pStyle w:val="PL"/>
      </w:pPr>
      <w:r>
        <w:t xml:space="preserve">          - nudr-dr</w:t>
      </w:r>
    </w:p>
    <w:p w14:paraId="3217008A" w14:textId="77777777" w:rsidR="00B333C8" w:rsidRDefault="00B333C8" w:rsidP="00B333C8">
      <w:pPr>
        <w:pStyle w:val="PL"/>
      </w:pPr>
      <w:r>
        <w:t xml:space="preserve">          - nudr-dr:application-data</w:t>
      </w:r>
    </w:p>
    <w:p w14:paraId="377C83ED" w14:textId="77777777" w:rsidR="00B333C8" w:rsidRPr="002178AD" w:rsidRDefault="00B333C8" w:rsidP="00B333C8">
      <w:pPr>
        <w:pStyle w:val="PL"/>
      </w:pPr>
      <w:r>
        <w:t xml:space="preserve">          - nudr-dr:application-data:subs-to-notify:modify</w:t>
      </w:r>
    </w:p>
    <w:p w14:paraId="3EDDF41D" w14:textId="77777777" w:rsidR="00B333C8" w:rsidRPr="002178AD" w:rsidRDefault="00B333C8" w:rsidP="00B333C8">
      <w:pPr>
        <w:pStyle w:val="PL"/>
      </w:pPr>
      <w:r w:rsidRPr="002178AD">
        <w:t xml:space="preserve">      requestBody:</w:t>
      </w:r>
    </w:p>
    <w:p w14:paraId="63EACE48" w14:textId="77777777" w:rsidR="00B333C8" w:rsidRPr="002178AD" w:rsidRDefault="00B333C8" w:rsidP="00B333C8">
      <w:pPr>
        <w:pStyle w:val="PL"/>
      </w:pPr>
      <w:r w:rsidRPr="002178AD">
        <w:t xml:space="preserve">        required: true</w:t>
      </w:r>
    </w:p>
    <w:p w14:paraId="41F88084" w14:textId="77777777" w:rsidR="00B333C8" w:rsidRPr="002178AD" w:rsidRDefault="00B333C8" w:rsidP="00B333C8">
      <w:pPr>
        <w:pStyle w:val="PL"/>
      </w:pPr>
      <w:r w:rsidRPr="002178AD">
        <w:t xml:space="preserve">        content:</w:t>
      </w:r>
    </w:p>
    <w:p w14:paraId="7567120E" w14:textId="77777777" w:rsidR="00B333C8" w:rsidRPr="002178AD" w:rsidRDefault="00B333C8" w:rsidP="00B333C8">
      <w:pPr>
        <w:pStyle w:val="PL"/>
      </w:pPr>
      <w:r w:rsidRPr="002178AD">
        <w:t xml:space="preserve">          application/json:</w:t>
      </w:r>
    </w:p>
    <w:p w14:paraId="0E2C9594" w14:textId="77777777" w:rsidR="00B333C8" w:rsidRPr="002178AD" w:rsidRDefault="00B333C8" w:rsidP="00B333C8">
      <w:pPr>
        <w:pStyle w:val="PL"/>
      </w:pPr>
      <w:r w:rsidRPr="002178AD">
        <w:t xml:space="preserve">            schema:</w:t>
      </w:r>
    </w:p>
    <w:p w14:paraId="5F731738" w14:textId="77777777" w:rsidR="00B333C8" w:rsidRPr="002178AD" w:rsidRDefault="00B333C8" w:rsidP="00B333C8">
      <w:pPr>
        <w:pStyle w:val="PL"/>
      </w:pPr>
      <w:r w:rsidRPr="002178AD">
        <w:t xml:space="preserve">              $ref: '#/components/schemas/ApplicationDataSubs'</w:t>
      </w:r>
    </w:p>
    <w:p w14:paraId="5D4EB1FC" w14:textId="77777777" w:rsidR="00B333C8" w:rsidRPr="002178AD" w:rsidRDefault="00B333C8" w:rsidP="00B333C8">
      <w:pPr>
        <w:pStyle w:val="PL"/>
      </w:pPr>
      <w:r w:rsidRPr="002178AD">
        <w:t xml:space="preserve">      responses:</w:t>
      </w:r>
    </w:p>
    <w:p w14:paraId="2F0EE6F1" w14:textId="77777777" w:rsidR="00B333C8" w:rsidRPr="002178AD" w:rsidRDefault="00B333C8" w:rsidP="00B333C8">
      <w:pPr>
        <w:pStyle w:val="PL"/>
      </w:pPr>
      <w:r w:rsidRPr="002178AD">
        <w:t xml:space="preserve">        '200':</w:t>
      </w:r>
    </w:p>
    <w:p w14:paraId="69BE6F95" w14:textId="77777777" w:rsidR="00B333C8" w:rsidRPr="002178AD" w:rsidRDefault="00B333C8" w:rsidP="00B333C8">
      <w:pPr>
        <w:pStyle w:val="PL"/>
      </w:pPr>
      <w:r w:rsidRPr="002178AD">
        <w:t xml:space="preserve">          description: The individual subscription resource was updated successfully.</w:t>
      </w:r>
    </w:p>
    <w:p w14:paraId="49CBA4A2" w14:textId="77777777" w:rsidR="00B333C8" w:rsidRPr="002178AD" w:rsidRDefault="00B333C8" w:rsidP="00B333C8">
      <w:pPr>
        <w:pStyle w:val="PL"/>
      </w:pPr>
      <w:r w:rsidRPr="002178AD">
        <w:t xml:space="preserve">          content:</w:t>
      </w:r>
    </w:p>
    <w:p w14:paraId="2477BE35" w14:textId="77777777" w:rsidR="00B333C8" w:rsidRPr="002178AD" w:rsidRDefault="00B333C8" w:rsidP="00B333C8">
      <w:pPr>
        <w:pStyle w:val="PL"/>
      </w:pPr>
      <w:r w:rsidRPr="002178AD">
        <w:t xml:space="preserve">            application/json:</w:t>
      </w:r>
    </w:p>
    <w:p w14:paraId="20C8CB8D" w14:textId="77777777" w:rsidR="00B333C8" w:rsidRPr="002178AD" w:rsidRDefault="00B333C8" w:rsidP="00B333C8">
      <w:pPr>
        <w:pStyle w:val="PL"/>
      </w:pPr>
      <w:r w:rsidRPr="002178AD">
        <w:t xml:space="preserve">              schema:</w:t>
      </w:r>
    </w:p>
    <w:p w14:paraId="5235A0F6" w14:textId="77777777" w:rsidR="00B333C8" w:rsidRPr="002178AD" w:rsidRDefault="00B333C8" w:rsidP="00B333C8">
      <w:pPr>
        <w:pStyle w:val="PL"/>
      </w:pPr>
      <w:r w:rsidRPr="002178AD">
        <w:lastRenderedPageBreak/>
        <w:t xml:space="preserve">                $ref: '#/components/schemas/ApplicationDataSubs'</w:t>
      </w:r>
    </w:p>
    <w:p w14:paraId="6E6CD4CE" w14:textId="77777777" w:rsidR="00B333C8" w:rsidRPr="002178AD" w:rsidRDefault="00B333C8" w:rsidP="00B333C8">
      <w:pPr>
        <w:pStyle w:val="PL"/>
      </w:pPr>
      <w:r w:rsidRPr="002178AD">
        <w:t xml:space="preserve">        '204':</w:t>
      </w:r>
    </w:p>
    <w:p w14:paraId="602CE210" w14:textId="77777777" w:rsidR="00B333C8" w:rsidRPr="002178AD" w:rsidRDefault="00B333C8" w:rsidP="00B333C8">
      <w:pPr>
        <w:pStyle w:val="PL"/>
        <w:rPr>
          <w:lang w:eastAsia="zh-CN"/>
        </w:rPr>
      </w:pPr>
      <w:r w:rsidRPr="002178AD">
        <w:t xml:space="preserve">          description: </w:t>
      </w:r>
      <w:r w:rsidRPr="002178AD">
        <w:rPr>
          <w:lang w:eastAsia="zh-CN"/>
        </w:rPr>
        <w:t>&gt;</w:t>
      </w:r>
    </w:p>
    <w:p w14:paraId="34E96A23" w14:textId="77777777" w:rsidR="00B333C8" w:rsidRPr="002178AD" w:rsidRDefault="00B333C8" w:rsidP="00B333C8">
      <w:pPr>
        <w:pStyle w:val="PL"/>
      </w:pPr>
      <w:r w:rsidRPr="002178AD">
        <w:t xml:space="preserve">            The individual subscription resource was updated successfully and no</w:t>
      </w:r>
    </w:p>
    <w:p w14:paraId="799990E3" w14:textId="77777777" w:rsidR="00B333C8" w:rsidRPr="002178AD" w:rsidRDefault="00B333C8" w:rsidP="00B333C8">
      <w:pPr>
        <w:pStyle w:val="PL"/>
      </w:pPr>
      <w:r w:rsidRPr="002178AD">
        <w:t xml:space="preserve">            additional content is to be sent in the response message.</w:t>
      </w:r>
    </w:p>
    <w:p w14:paraId="13583BF2" w14:textId="77777777" w:rsidR="00B333C8" w:rsidRPr="002178AD" w:rsidRDefault="00B333C8" w:rsidP="00B333C8">
      <w:pPr>
        <w:pStyle w:val="PL"/>
      </w:pPr>
      <w:r w:rsidRPr="002178AD">
        <w:t xml:space="preserve">        '400':</w:t>
      </w:r>
    </w:p>
    <w:p w14:paraId="3B00608C" w14:textId="77777777" w:rsidR="00B333C8" w:rsidRPr="002178AD" w:rsidRDefault="00B333C8" w:rsidP="00B333C8">
      <w:pPr>
        <w:pStyle w:val="PL"/>
      </w:pPr>
      <w:r w:rsidRPr="002178AD">
        <w:t xml:space="preserve">          $ref: 'TS29571_CommonData.yaml#/components/responses/400'</w:t>
      </w:r>
    </w:p>
    <w:p w14:paraId="1884A617" w14:textId="77777777" w:rsidR="00B333C8" w:rsidRPr="002178AD" w:rsidRDefault="00B333C8" w:rsidP="00B333C8">
      <w:pPr>
        <w:pStyle w:val="PL"/>
      </w:pPr>
      <w:r w:rsidRPr="002178AD">
        <w:t xml:space="preserve">        '401':</w:t>
      </w:r>
    </w:p>
    <w:p w14:paraId="33E481EB" w14:textId="77777777" w:rsidR="00B333C8" w:rsidRPr="002178AD" w:rsidRDefault="00B333C8" w:rsidP="00B333C8">
      <w:pPr>
        <w:pStyle w:val="PL"/>
      </w:pPr>
      <w:r w:rsidRPr="002178AD">
        <w:t xml:space="preserve">          $ref: 'TS29571_CommonData.yaml#/components/responses/401'</w:t>
      </w:r>
    </w:p>
    <w:p w14:paraId="6058EBBC" w14:textId="77777777" w:rsidR="00B333C8" w:rsidRPr="002178AD" w:rsidRDefault="00B333C8" w:rsidP="00B333C8">
      <w:pPr>
        <w:pStyle w:val="PL"/>
      </w:pPr>
      <w:r w:rsidRPr="002178AD">
        <w:t xml:space="preserve">        '403':</w:t>
      </w:r>
    </w:p>
    <w:p w14:paraId="4E58838E" w14:textId="77777777" w:rsidR="00B333C8" w:rsidRPr="002178AD" w:rsidRDefault="00B333C8" w:rsidP="00B333C8">
      <w:pPr>
        <w:pStyle w:val="PL"/>
      </w:pPr>
      <w:r w:rsidRPr="002178AD">
        <w:t xml:space="preserve">          $ref: 'TS29571_CommonData.yaml#/components/responses/403'</w:t>
      </w:r>
    </w:p>
    <w:p w14:paraId="34BBCCE2" w14:textId="77777777" w:rsidR="00B333C8" w:rsidRPr="002178AD" w:rsidRDefault="00B333C8" w:rsidP="00B333C8">
      <w:pPr>
        <w:pStyle w:val="PL"/>
      </w:pPr>
      <w:r w:rsidRPr="002178AD">
        <w:t xml:space="preserve">        '404':</w:t>
      </w:r>
    </w:p>
    <w:p w14:paraId="23AFBBF7" w14:textId="77777777" w:rsidR="00B333C8" w:rsidRPr="002178AD" w:rsidRDefault="00B333C8" w:rsidP="00B333C8">
      <w:pPr>
        <w:pStyle w:val="PL"/>
      </w:pPr>
      <w:r w:rsidRPr="002178AD">
        <w:t xml:space="preserve">          $ref: 'TS29571_CommonData.yaml#/components/responses/404'</w:t>
      </w:r>
    </w:p>
    <w:p w14:paraId="27CABF9C" w14:textId="77777777" w:rsidR="00B333C8" w:rsidRPr="002178AD" w:rsidRDefault="00B333C8" w:rsidP="00B333C8">
      <w:pPr>
        <w:pStyle w:val="PL"/>
      </w:pPr>
      <w:r w:rsidRPr="002178AD">
        <w:t xml:space="preserve">        '411':</w:t>
      </w:r>
    </w:p>
    <w:p w14:paraId="28258516" w14:textId="77777777" w:rsidR="00B333C8" w:rsidRPr="002178AD" w:rsidRDefault="00B333C8" w:rsidP="00B333C8">
      <w:pPr>
        <w:pStyle w:val="PL"/>
      </w:pPr>
      <w:r w:rsidRPr="002178AD">
        <w:t xml:space="preserve">          $ref: 'TS29571_CommonData.yaml#/components/responses/411'</w:t>
      </w:r>
    </w:p>
    <w:p w14:paraId="426F666C" w14:textId="77777777" w:rsidR="00B333C8" w:rsidRPr="002178AD" w:rsidRDefault="00B333C8" w:rsidP="00B333C8">
      <w:pPr>
        <w:pStyle w:val="PL"/>
      </w:pPr>
      <w:r w:rsidRPr="002178AD">
        <w:t xml:space="preserve">        '413':</w:t>
      </w:r>
    </w:p>
    <w:p w14:paraId="46B9175F" w14:textId="77777777" w:rsidR="00B333C8" w:rsidRPr="002178AD" w:rsidRDefault="00B333C8" w:rsidP="00B333C8">
      <w:pPr>
        <w:pStyle w:val="PL"/>
      </w:pPr>
      <w:r w:rsidRPr="002178AD">
        <w:t xml:space="preserve">          $ref: 'TS29571_CommonData.yaml#/components/responses/413'</w:t>
      </w:r>
    </w:p>
    <w:p w14:paraId="45C2850F" w14:textId="77777777" w:rsidR="00B333C8" w:rsidRPr="002178AD" w:rsidRDefault="00B333C8" w:rsidP="00B333C8">
      <w:pPr>
        <w:pStyle w:val="PL"/>
      </w:pPr>
      <w:r w:rsidRPr="002178AD">
        <w:t xml:space="preserve">        '415':</w:t>
      </w:r>
    </w:p>
    <w:p w14:paraId="5277595B" w14:textId="77777777" w:rsidR="00B333C8" w:rsidRPr="002178AD" w:rsidRDefault="00B333C8" w:rsidP="00B333C8">
      <w:pPr>
        <w:pStyle w:val="PL"/>
      </w:pPr>
      <w:r w:rsidRPr="002178AD">
        <w:t xml:space="preserve">          $ref: 'TS29571_CommonData.yaml#/components/responses/415'</w:t>
      </w:r>
    </w:p>
    <w:p w14:paraId="47ABC7C8" w14:textId="77777777" w:rsidR="00B333C8" w:rsidRPr="002178AD" w:rsidRDefault="00B333C8" w:rsidP="00B333C8">
      <w:pPr>
        <w:pStyle w:val="PL"/>
      </w:pPr>
      <w:r w:rsidRPr="002178AD">
        <w:t xml:space="preserve">        '429':</w:t>
      </w:r>
    </w:p>
    <w:p w14:paraId="241C27B0" w14:textId="77777777" w:rsidR="00B333C8" w:rsidRPr="002178AD" w:rsidRDefault="00B333C8" w:rsidP="00B333C8">
      <w:pPr>
        <w:pStyle w:val="PL"/>
      </w:pPr>
      <w:r w:rsidRPr="002178AD">
        <w:t xml:space="preserve">          $ref: 'TS29571_CommonData.yaml#/components/responses/429'</w:t>
      </w:r>
    </w:p>
    <w:p w14:paraId="672B5138" w14:textId="77777777" w:rsidR="00B333C8" w:rsidRPr="002178AD" w:rsidRDefault="00B333C8" w:rsidP="00B333C8">
      <w:pPr>
        <w:pStyle w:val="PL"/>
      </w:pPr>
      <w:r w:rsidRPr="002178AD">
        <w:t xml:space="preserve">        '500':</w:t>
      </w:r>
    </w:p>
    <w:p w14:paraId="03D7B9B9" w14:textId="77777777" w:rsidR="00B333C8" w:rsidRDefault="00B333C8" w:rsidP="00B333C8">
      <w:pPr>
        <w:pStyle w:val="PL"/>
      </w:pPr>
      <w:r w:rsidRPr="002178AD">
        <w:t xml:space="preserve">          $ref: 'TS29571_CommonData.yaml#/components/responses/500'</w:t>
      </w:r>
    </w:p>
    <w:p w14:paraId="05FCA2A9" w14:textId="77777777" w:rsidR="00B333C8" w:rsidRPr="002178AD" w:rsidRDefault="00B333C8" w:rsidP="00B333C8">
      <w:pPr>
        <w:pStyle w:val="PL"/>
      </w:pPr>
      <w:r w:rsidRPr="002178AD">
        <w:t xml:space="preserve">        '50</w:t>
      </w:r>
      <w:r>
        <w:t>2</w:t>
      </w:r>
      <w:r w:rsidRPr="002178AD">
        <w:t>':</w:t>
      </w:r>
    </w:p>
    <w:p w14:paraId="47F8E691" w14:textId="77777777" w:rsidR="00B333C8" w:rsidRPr="002178AD" w:rsidRDefault="00B333C8" w:rsidP="00B333C8">
      <w:pPr>
        <w:pStyle w:val="PL"/>
      </w:pPr>
      <w:r w:rsidRPr="002178AD">
        <w:t xml:space="preserve">          $ref: 'TS29571_CommonData.yaml#/components/responses/50</w:t>
      </w:r>
      <w:r>
        <w:t>2</w:t>
      </w:r>
      <w:r w:rsidRPr="002178AD">
        <w:t>'</w:t>
      </w:r>
    </w:p>
    <w:p w14:paraId="32B212DB" w14:textId="77777777" w:rsidR="00B333C8" w:rsidRPr="002178AD" w:rsidRDefault="00B333C8" w:rsidP="00B333C8">
      <w:pPr>
        <w:pStyle w:val="PL"/>
      </w:pPr>
      <w:r w:rsidRPr="002178AD">
        <w:t xml:space="preserve">        '503':</w:t>
      </w:r>
    </w:p>
    <w:p w14:paraId="748A2EA7" w14:textId="77777777" w:rsidR="00B333C8" w:rsidRPr="002178AD" w:rsidRDefault="00B333C8" w:rsidP="00B333C8">
      <w:pPr>
        <w:pStyle w:val="PL"/>
      </w:pPr>
      <w:r w:rsidRPr="002178AD">
        <w:t xml:space="preserve">          $ref: 'TS29571_CommonData.yaml#/components/responses/503'</w:t>
      </w:r>
    </w:p>
    <w:p w14:paraId="742CA75D" w14:textId="77777777" w:rsidR="00B333C8" w:rsidRPr="002178AD" w:rsidRDefault="00B333C8" w:rsidP="00B333C8">
      <w:pPr>
        <w:pStyle w:val="PL"/>
      </w:pPr>
      <w:r w:rsidRPr="002178AD">
        <w:t xml:space="preserve">        default:</w:t>
      </w:r>
    </w:p>
    <w:p w14:paraId="701D8DCC" w14:textId="77777777" w:rsidR="00B333C8" w:rsidRPr="002178AD" w:rsidRDefault="00B333C8" w:rsidP="00B333C8">
      <w:pPr>
        <w:pStyle w:val="PL"/>
      </w:pPr>
      <w:r w:rsidRPr="002178AD">
        <w:t xml:space="preserve">          $ref: 'TS29571_CommonData.yaml#/components/responses/default'</w:t>
      </w:r>
    </w:p>
    <w:p w14:paraId="38D5C46B" w14:textId="77777777" w:rsidR="00B333C8" w:rsidRPr="002178AD" w:rsidRDefault="00B333C8" w:rsidP="00B333C8">
      <w:pPr>
        <w:pStyle w:val="PL"/>
      </w:pPr>
      <w:r w:rsidRPr="002178AD">
        <w:t xml:space="preserve">    delete:</w:t>
      </w:r>
    </w:p>
    <w:p w14:paraId="7BDD19B4" w14:textId="77777777" w:rsidR="00B333C8" w:rsidRPr="002178AD" w:rsidRDefault="00B333C8" w:rsidP="00B333C8">
      <w:pPr>
        <w:pStyle w:val="PL"/>
      </w:pPr>
      <w:r w:rsidRPr="002178AD">
        <w:t xml:space="preserve">      summary: Delete the individual Application Data subscription</w:t>
      </w:r>
    </w:p>
    <w:p w14:paraId="6C30109D" w14:textId="77777777" w:rsidR="00B333C8" w:rsidRPr="002178AD" w:rsidRDefault="00B333C8" w:rsidP="00B333C8">
      <w:pPr>
        <w:pStyle w:val="PL"/>
      </w:pPr>
      <w:r w:rsidRPr="002178AD">
        <w:t xml:space="preserve">      operationId: DeleteIndividualApplicationDataSubscription</w:t>
      </w:r>
    </w:p>
    <w:p w14:paraId="0AFA4B8D" w14:textId="77777777" w:rsidR="00B333C8" w:rsidRPr="002178AD" w:rsidRDefault="00B333C8" w:rsidP="00B333C8">
      <w:pPr>
        <w:pStyle w:val="PL"/>
      </w:pPr>
      <w:r w:rsidRPr="002178AD">
        <w:t xml:space="preserve">      tags:</w:t>
      </w:r>
    </w:p>
    <w:p w14:paraId="3F312515" w14:textId="77777777" w:rsidR="00B333C8" w:rsidRPr="002178AD" w:rsidRDefault="00B333C8" w:rsidP="00B333C8">
      <w:pPr>
        <w:pStyle w:val="PL"/>
      </w:pPr>
      <w:r w:rsidRPr="002178AD">
        <w:t xml:space="preserve">        - IndividualApplicationDataSubscription (Document)</w:t>
      </w:r>
    </w:p>
    <w:p w14:paraId="5B686DB2" w14:textId="77777777" w:rsidR="00B333C8" w:rsidRPr="002178AD" w:rsidRDefault="00B333C8" w:rsidP="00B333C8">
      <w:pPr>
        <w:pStyle w:val="PL"/>
      </w:pPr>
      <w:r w:rsidRPr="002178AD">
        <w:t xml:space="preserve">      security:</w:t>
      </w:r>
    </w:p>
    <w:p w14:paraId="5045220D" w14:textId="77777777" w:rsidR="00B333C8" w:rsidRPr="002178AD" w:rsidRDefault="00B333C8" w:rsidP="00B333C8">
      <w:pPr>
        <w:pStyle w:val="PL"/>
      </w:pPr>
      <w:r w:rsidRPr="002178AD">
        <w:t xml:space="preserve">        - {}</w:t>
      </w:r>
    </w:p>
    <w:p w14:paraId="07382524" w14:textId="77777777" w:rsidR="00B333C8" w:rsidRPr="002178AD" w:rsidRDefault="00B333C8" w:rsidP="00B333C8">
      <w:pPr>
        <w:pStyle w:val="PL"/>
      </w:pPr>
      <w:r w:rsidRPr="002178AD">
        <w:t xml:space="preserve">        - oAuth2ClientCredentials:</w:t>
      </w:r>
    </w:p>
    <w:p w14:paraId="0FF59672" w14:textId="77777777" w:rsidR="00B333C8" w:rsidRPr="002178AD" w:rsidRDefault="00B333C8" w:rsidP="00B333C8">
      <w:pPr>
        <w:pStyle w:val="PL"/>
      </w:pPr>
      <w:r w:rsidRPr="002178AD">
        <w:t xml:space="preserve">          - nudr-dr</w:t>
      </w:r>
    </w:p>
    <w:p w14:paraId="5B994803" w14:textId="77777777" w:rsidR="00B333C8" w:rsidRPr="002178AD" w:rsidRDefault="00B333C8" w:rsidP="00B333C8">
      <w:pPr>
        <w:pStyle w:val="PL"/>
      </w:pPr>
      <w:r w:rsidRPr="002178AD">
        <w:t xml:space="preserve">        - oAuth2ClientCredentials:</w:t>
      </w:r>
    </w:p>
    <w:p w14:paraId="226C8890" w14:textId="77777777" w:rsidR="00B333C8" w:rsidRPr="002178AD" w:rsidRDefault="00B333C8" w:rsidP="00B333C8">
      <w:pPr>
        <w:pStyle w:val="PL"/>
      </w:pPr>
      <w:r w:rsidRPr="002178AD">
        <w:t xml:space="preserve">          - nudr-dr</w:t>
      </w:r>
    </w:p>
    <w:p w14:paraId="38BFBE40" w14:textId="77777777" w:rsidR="00B333C8" w:rsidRDefault="00B333C8" w:rsidP="00B333C8">
      <w:pPr>
        <w:pStyle w:val="PL"/>
      </w:pPr>
      <w:r w:rsidRPr="002178AD">
        <w:t xml:space="preserve">          - nudr-dr:application-data</w:t>
      </w:r>
    </w:p>
    <w:p w14:paraId="2EF27119" w14:textId="77777777" w:rsidR="00B333C8" w:rsidRDefault="00B333C8" w:rsidP="00B333C8">
      <w:pPr>
        <w:pStyle w:val="PL"/>
      </w:pPr>
      <w:r>
        <w:t xml:space="preserve">        - oAuth2ClientCredentials:</w:t>
      </w:r>
    </w:p>
    <w:p w14:paraId="25E98960" w14:textId="77777777" w:rsidR="00B333C8" w:rsidRDefault="00B333C8" w:rsidP="00B333C8">
      <w:pPr>
        <w:pStyle w:val="PL"/>
      </w:pPr>
      <w:r>
        <w:t xml:space="preserve">          - nudr-dr</w:t>
      </w:r>
    </w:p>
    <w:p w14:paraId="0B47F1AF" w14:textId="77777777" w:rsidR="00B333C8" w:rsidRDefault="00B333C8" w:rsidP="00B333C8">
      <w:pPr>
        <w:pStyle w:val="PL"/>
      </w:pPr>
      <w:r>
        <w:t xml:space="preserve">          - nudr-dr:application-data</w:t>
      </w:r>
    </w:p>
    <w:p w14:paraId="620F76D4" w14:textId="77777777" w:rsidR="00B333C8" w:rsidRPr="002178AD" w:rsidRDefault="00B333C8" w:rsidP="00B333C8">
      <w:pPr>
        <w:pStyle w:val="PL"/>
      </w:pPr>
      <w:r>
        <w:t xml:space="preserve">          - nudr-dr:application-data:subs-to-notify:modify</w:t>
      </w:r>
    </w:p>
    <w:p w14:paraId="064E7BF6" w14:textId="77777777" w:rsidR="00B333C8" w:rsidRPr="002178AD" w:rsidRDefault="00B333C8" w:rsidP="00B333C8">
      <w:pPr>
        <w:pStyle w:val="PL"/>
      </w:pPr>
      <w:r w:rsidRPr="002178AD">
        <w:t xml:space="preserve">      responses:</w:t>
      </w:r>
    </w:p>
    <w:p w14:paraId="0BF630C9" w14:textId="77777777" w:rsidR="00B333C8" w:rsidRPr="002178AD" w:rsidRDefault="00B333C8" w:rsidP="00B333C8">
      <w:pPr>
        <w:pStyle w:val="PL"/>
      </w:pPr>
      <w:r w:rsidRPr="002178AD">
        <w:t xml:space="preserve">        '204':</w:t>
      </w:r>
    </w:p>
    <w:p w14:paraId="7EBA4D22" w14:textId="77777777" w:rsidR="00B333C8" w:rsidRPr="002178AD" w:rsidRDefault="00B333C8" w:rsidP="00B333C8">
      <w:pPr>
        <w:pStyle w:val="PL"/>
      </w:pPr>
      <w:r w:rsidRPr="002178AD">
        <w:t xml:space="preserve">          description: Upon success, an empty response body shall be returned.</w:t>
      </w:r>
    </w:p>
    <w:p w14:paraId="4C2E0172" w14:textId="77777777" w:rsidR="00B333C8" w:rsidRPr="002178AD" w:rsidRDefault="00B333C8" w:rsidP="00B333C8">
      <w:pPr>
        <w:pStyle w:val="PL"/>
      </w:pPr>
      <w:r w:rsidRPr="002178AD">
        <w:t xml:space="preserve">        '400':</w:t>
      </w:r>
    </w:p>
    <w:p w14:paraId="1BFA4211" w14:textId="77777777" w:rsidR="00B333C8" w:rsidRPr="002178AD" w:rsidRDefault="00B333C8" w:rsidP="00B333C8">
      <w:pPr>
        <w:pStyle w:val="PL"/>
      </w:pPr>
      <w:r w:rsidRPr="002178AD">
        <w:t xml:space="preserve">          $ref: 'TS29571_CommonData.yaml#/components/responses/400'</w:t>
      </w:r>
    </w:p>
    <w:p w14:paraId="6AC53CDF" w14:textId="77777777" w:rsidR="00B333C8" w:rsidRPr="002178AD" w:rsidRDefault="00B333C8" w:rsidP="00B333C8">
      <w:pPr>
        <w:pStyle w:val="PL"/>
      </w:pPr>
      <w:r w:rsidRPr="002178AD">
        <w:t xml:space="preserve">        '401':</w:t>
      </w:r>
    </w:p>
    <w:p w14:paraId="2BBD27C8" w14:textId="77777777" w:rsidR="00B333C8" w:rsidRPr="002178AD" w:rsidRDefault="00B333C8" w:rsidP="00B333C8">
      <w:pPr>
        <w:pStyle w:val="PL"/>
      </w:pPr>
      <w:r w:rsidRPr="002178AD">
        <w:t xml:space="preserve">          $ref: 'TS29571_CommonData.yaml#/components/responses/401'</w:t>
      </w:r>
    </w:p>
    <w:p w14:paraId="12ABE55F" w14:textId="77777777" w:rsidR="00B333C8" w:rsidRPr="002178AD" w:rsidRDefault="00B333C8" w:rsidP="00B333C8">
      <w:pPr>
        <w:pStyle w:val="PL"/>
      </w:pPr>
      <w:r w:rsidRPr="002178AD">
        <w:t xml:space="preserve">        '403':</w:t>
      </w:r>
    </w:p>
    <w:p w14:paraId="678B2C73" w14:textId="77777777" w:rsidR="00B333C8" w:rsidRPr="002178AD" w:rsidRDefault="00B333C8" w:rsidP="00B333C8">
      <w:pPr>
        <w:pStyle w:val="PL"/>
      </w:pPr>
      <w:r w:rsidRPr="002178AD">
        <w:t xml:space="preserve">          $ref: 'TS29571_CommonData.yaml#/components/responses/403'</w:t>
      </w:r>
    </w:p>
    <w:p w14:paraId="613527CB" w14:textId="77777777" w:rsidR="00B333C8" w:rsidRPr="002178AD" w:rsidRDefault="00B333C8" w:rsidP="00B333C8">
      <w:pPr>
        <w:pStyle w:val="PL"/>
      </w:pPr>
      <w:r w:rsidRPr="002178AD">
        <w:t xml:space="preserve">        '404':</w:t>
      </w:r>
    </w:p>
    <w:p w14:paraId="4F4485CA" w14:textId="77777777" w:rsidR="00B333C8" w:rsidRPr="002178AD" w:rsidRDefault="00B333C8" w:rsidP="00B333C8">
      <w:pPr>
        <w:pStyle w:val="PL"/>
      </w:pPr>
      <w:r w:rsidRPr="002178AD">
        <w:t xml:space="preserve">          $ref: 'TS29571_CommonData.yaml#/components/responses/404'</w:t>
      </w:r>
    </w:p>
    <w:p w14:paraId="12CD7791" w14:textId="77777777" w:rsidR="00B333C8" w:rsidRPr="002178AD" w:rsidRDefault="00B333C8" w:rsidP="00B333C8">
      <w:pPr>
        <w:pStyle w:val="PL"/>
      </w:pPr>
      <w:r w:rsidRPr="002178AD">
        <w:t xml:space="preserve">        '429':</w:t>
      </w:r>
    </w:p>
    <w:p w14:paraId="6F70BFB4" w14:textId="77777777" w:rsidR="00B333C8" w:rsidRPr="002178AD" w:rsidRDefault="00B333C8" w:rsidP="00B333C8">
      <w:pPr>
        <w:pStyle w:val="PL"/>
      </w:pPr>
      <w:r w:rsidRPr="002178AD">
        <w:t xml:space="preserve">          $ref: 'TS29571_CommonData.yaml#/components/responses/429'</w:t>
      </w:r>
    </w:p>
    <w:p w14:paraId="537747E9" w14:textId="77777777" w:rsidR="00B333C8" w:rsidRPr="002178AD" w:rsidRDefault="00B333C8" w:rsidP="00B333C8">
      <w:pPr>
        <w:pStyle w:val="PL"/>
      </w:pPr>
      <w:r w:rsidRPr="002178AD">
        <w:t xml:space="preserve">        '500':</w:t>
      </w:r>
    </w:p>
    <w:p w14:paraId="220EA8A9" w14:textId="77777777" w:rsidR="00B333C8" w:rsidRDefault="00B333C8" w:rsidP="00B333C8">
      <w:pPr>
        <w:pStyle w:val="PL"/>
      </w:pPr>
      <w:r w:rsidRPr="002178AD">
        <w:t xml:space="preserve">          $ref: 'TS29571_CommonData.yaml#/components/responses/500'</w:t>
      </w:r>
    </w:p>
    <w:p w14:paraId="27692E44" w14:textId="77777777" w:rsidR="00B333C8" w:rsidRPr="002178AD" w:rsidRDefault="00B333C8" w:rsidP="00B333C8">
      <w:pPr>
        <w:pStyle w:val="PL"/>
      </w:pPr>
      <w:r w:rsidRPr="002178AD">
        <w:t xml:space="preserve">        '50</w:t>
      </w:r>
      <w:r>
        <w:t>2</w:t>
      </w:r>
      <w:r w:rsidRPr="002178AD">
        <w:t>':</w:t>
      </w:r>
    </w:p>
    <w:p w14:paraId="0920BC80" w14:textId="77777777" w:rsidR="00B333C8" w:rsidRPr="002178AD" w:rsidRDefault="00B333C8" w:rsidP="00B333C8">
      <w:pPr>
        <w:pStyle w:val="PL"/>
      </w:pPr>
      <w:r w:rsidRPr="002178AD">
        <w:t xml:space="preserve">          $ref: 'TS29571_CommonData.yaml#/components/responses/50</w:t>
      </w:r>
      <w:r>
        <w:t>2</w:t>
      </w:r>
      <w:r w:rsidRPr="002178AD">
        <w:t>'</w:t>
      </w:r>
    </w:p>
    <w:p w14:paraId="47EC2D27" w14:textId="77777777" w:rsidR="00B333C8" w:rsidRPr="002178AD" w:rsidRDefault="00B333C8" w:rsidP="00B333C8">
      <w:pPr>
        <w:pStyle w:val="PL"/>
      </w:pPr>
      <w:r w:rsidRPr="002178AD">
        <w:t xml:space="preserve">        '503':</w:t>
      </w:r>
    </w:p>
    <w:p w14:paraId="4A8D02EA" w14:textId="77777777" w:rsidR="00B333C8" w:rsidRPr="002178AD" w:rsidRDefault="00B333C8" w:rsidP="00B333C8">
      <w:pPr>
        <w:pStyle w:val="PL"/>
      </w:pPr>
      <w:r w:rsidRPr="002178AD">
        <w:t xml:space="preserve">          $ref: 'TS29571_CommonData.yaml#/components/responses/503'</w:t>
      </w:r>
    </w:p>
    <w:p w14:paraId="1EB5AB5E" w14:textId="77777777" w:rsidR="00B333C8" w:rsidRPr="002178AD" w:rsidRDefault="00B333C8" w:rsidP="00B333C8">
      <w:pPr>
        <w:pStyle w:val="PL"/>
      </w:pPr>
      <w:r w:rsidRPr="002178AD">
        <w:t xml:space="preserve">        default:</w:t>
      </w:r>
    </w:p>
    <w:p w14:paraId="3A7BFF41" w14:textId="77777777" w:rsidR="00B333C8" w:rsidRPr="002178AD" w:rsidRDefault="00B333C8" w:rsidP="00B333C8">
      <w:pPr>
        <w:pStyle w:val="PL"/>
      </w:pPr>
      <w:r w:rsidRPr="002178AD">
        <w:t xml:space="preserve">          $ref: 'TS29571_CommonData.yaml#/components/responses/default'</w:t>
      </w:r>
    </w:p>
    <w:p w14:paraId="41FC2CBE" w14:textId="77777777" w:rsidR="00B333C8" w:rsidRPr="002178AD" w:rsidRDefault="00B333C8" w:rsidP="00B333C8">
      <w:pPr>
        <w:pStyle w:val="PL"/>
      </w:pPr>
      <w:r w:rsidRPr="002178AD">
        <w:t xml:space="preserve">    get:</w:t>
      </w:r>
    </w:p>
    <w:p w14:paraId="024D3D7C" w14:textId="77777777" w:rsidR="00B333C8" w:rsidRPr="002178AD" w:rsidRDefault="00B333C8" w:rsidP="00B333C8">
      <w:pPr>
        <w:pStyle w:val="PL"/>
      </w:pPr>
      <w:r w:rsidRPr="002178AD">
        <w:t xml:space="preserve">      summary: Get an existing individual Application Data Subscription resource</w:t>
      </w:r>
    </w:p>
    <w:p w14:paraId="683C63F5" w14:textId="77777777" w:rsidR="00B333C8" w:rsidRPr="002178AD" w:rsidRDefault="00B333C8" w:rsidP="00B333C8">
      <w:pPr>
        <w:pStyle w:val="PL"/>
      </w:pPr>
      <w:r w:rsidRPr="002178AD">
        <w:t xml:space="preserve">      operationId: ReadIndividualApplicationDataSubscription</w:t>
      </w:r>
    </w:p>
    <w:p w14:paraId="6FD3AAC2" w14:textId="77777777" w:rsidR="00B333C8" w:rsidRPr="002178AD" w:rsidRDefault="00B333C8" w:rsidP="00B333C8">
      <w:pPr>
        <w:pStyle w:val="PL"/>
      </w:pPr>
      <w:r w:rsidRPr="002178AD">
        <w:t xml:space="preserve">      tags:</w:t>
      </w:r>
    </w:p>
    <w:p w14:paraId="264AD5E1" w14:textId="77777777" w:rsidR="00B333C8" w:rsidRPr="002178AD" w:rsidRDefault="00B333C8" w:rsidP="00B333C8">
      <w:pPr>
        <w:pStyle w:val="PL"/>
      </w:pPr>
      <w:r w:rsidRPr="002178AD">
        <w:t xml:space="preserve">        - IndividualApplicationDataSubscription (Document)</w:t>
      </w:r>
    </w:p>
    <w:p w14:paraId="1FFBE6E4" w14:textId="77777777" w:rsidR="00B333C8" w:rsidRPr="002178AD" w:rsidRDefault="00B333C8" w:rsidP="00B333C8">
      <w:pPr>
        <w:pStyle w:val="PL"/>
      </w:pPr>
      <w:r w:rsidRPr="002178AD">
        <w:t xml:space="preserve">      security:</w:t>
      </w:r>
    </w:p>
    <w:p w14:paraId="1DD57D9D" w14:textId="77777777" w:rsidR="00B333C8" w:rsidRPr="002178AD" w:rsidRDefault="00B333C8" w:rsidP="00B333C8">
      <w:pPr>
        <w:pStyle w:val="PL"/>
      </w:pPr>
      <w:r w:rsidRPr="002178AD">
        <w:t xml:space="preserve">        - {}</w:t>
      </w:r>
    </w:p>
    <w:p w14:paraId="2240C023" w14:textId="77777777" w:rsidR="00B333C8" w:rsidRPr="002178AD" w:rsidRDefault="00B333C8" w:rsidP="00B333C8">
      <w:pPr>
        <w:pStyle w:val="PL"/>
      </w:pPr>
      <w:r w:rsidRPr="002178AD">
        <w:t xml:space="preserve">        - oAuth2ClientCredentials:</w:t>
      </w:r>
    </w:p>
    <w:p w14:paraId="2917B8DC" w14:textId="77777777" w:rsidR="00B333C8" w:rsidRPr="002178AD" w:rsidRDefault="00B333C8" w:rsidP="00B333C8">
      <w:pPr>
        <w:pStyle w:val="PL"/>
      </w:pPr>
      <w:r w:rsidRPr="002178AD">
        <w:t xml:space="preserve">          - nudr-dr</w:t>
      </w:r>
    </w:p>
    <w:p w14:paraId="0E1BA7F7" w14:textId="77777777" w:rsidR="00B333C8" w:rsidRPr="002178AD" w:rsidRDefault="00B333C8" w:rsidP="00B333C8">
      <w:pPr>
        <w:pStyle w:val="PL"/>
      </w:pPr>
      <w:r w:rsidRPr="002178AD">
        <w:t xml:space="preserve">        - oAuth2ClientCredentials:</w:t>
      </w:r>
    </w:p>
    <w:p w14:paraId="5607729D" w14:textId="77777777" w:rsidR="00B333C8" w:rsidRPr="002178AD" w:rsidRDefault="00B333C8" w:rsidP="00B333C8">
      <w:pPr>
        <w:pStyle w:val="PL"/>
      </w:pPr>
      <w:r w:rsidRPr="002178AD">
        <w:t xml:space="preserve">          - nudr-dr</w:t>
      </w:r>
    </w:p>
    <w:p w14:paraId="76C4E09A" w14:textId="77777777" w:rsidR="00B333C8" w:rsidRDefault="00B333C8" w:rsidP="00B333C8">
      <w:pPr>
        <w:pStyle w:val="PL"/>
      </w:pPr>
      <w:r w:rsidRPr="002178AD">
        <w:t xml:space="preserve">          - nudr-dr:application-data</w:t>
      </w:r>
    </w:p>
    <w:p w14:paraId="79E95F8A" w14:textId="77777777" w:rsidR="00B333C8" w:rsidRDefault="00B333C8" w:rsidP="00B333C8">
      <w:pPr>
        <w:pStyle w:val="PL"/>
      </w:pPr>
      <w:r>
        <w:lastRenderedPageBreak/>
        <w:t xml:space="preserve">        - oAuth2ClientCredentials:</w:t>
      </w:r>
    </w:p>
    <w:p w14:paraId="09032B0B" w14:textId="77777777" w:rsidR="00B333C8" w:rsidRDefault="00B333C8" w:rsidP="00B333C8">
      <w:pPr>
        <w:pStyle w:val="PL"/>
      </w:pPr>
      <w:r>
        <w:t xml:space="preserve">          - nudr-dr</w:t>
      </w:r>
    </w:p>
    <w:p w14:paraId="59970CDA" w14:textId="77777777" w:rsidR="00B333C8" w:rsidRDefault="00B333C8" w:rsidP="00B333C8">
      <w:pPr>
        <w:pStyle w:val="PL"/>
      </w:pPr>
      <w:r>
        <w:t xml:space="preserve">          - nudr-dr:application-data</w:t>
      </w:r>
    </w:p>
    <w:p w14:paraId="12D4E875" w14:textId="77777777" w:rsidR="00B333C8" w:rsidRPr="002178AD" w:rsidRDefault="00B333C8" w:rsidP="00B333C8">
      <w:pPr>
        <w:pStyle w:val="PL"/>
      </w:pPr>
      <w:r>
        <w:t xml:space="preserve">          - nudr-dr:application-data:subs-to-notify:read</w:t>
      </w:r>
    </w:p>
    <w:p w14:paraId="0CE67B24" w14:textId="77777777" w:rsidR="00B333C8" w:rsidRPr="002178AD" w:rsidRDefault="00B333C8" w:rsidP="00B333C8">
      <w:pPr>
        <w:pStyle w:val="PL"/>
      </w:pPr>
      <w:r w:rsidRPr="002178AD">
        <w:t xml:space="preserve">      parameters:</w:t>
      </w:r>
    </w:p>
    <w:p w14:paraId="010ED51F" w14:textId="77777777" w:rsidR="00B333C8" w:rsidRPr="002178AD" w:rsidRDefault="00B333C8" w:rsidP="00B333C8">
      <w:pPr>
        <w:pStyle w:val="PL"/>
      </w:pPr>
      <w:r w:rsidRPr="002178AD">
        <w:t xml:space="preserve">        - name: subsId</w:t>
      </w:r>
    </w:p>
    <w:p w14:paraId="3112ACDA" w14:textId="77777777" w:rsidR="00B333C8" w:rsidRPr="002178AD" w:rsidRDefault="00B333C8" w:rsidP="00B333C8">
      <w:pPr>
        <w:pStyle w:val="PL"/>
      </w:pPr>
      <w:r w:rsidRPr="002178AD">
        <w:t xml:space="preserve">          in: path</w:t>
      </w:r>
    </w:p>
    <w:p w14:paraId="347DEF94" w14:textId="77777777" w:rsidR="00B333C8" w:rsidRPr="002178AD" w:rsidRDefault="00B333C8" w:rsidP="00B333C8">
      <w:pPr>
        <w:pStyle w:val="PL"/>
        <w:rPr>
          <w:lang w:eastAsia="zh-CN"/>
        </w:rPr>
      </w:pPr>
      <w:r w:rsidRPr="002178AD">
        <w:t xml:space="preserve">          description: </w:t>
      </w:r>
      <w:r w:rsidRPr="002178AD">
        <w:rPr>
          <w:lang w:eastAsia="zh-CN"/>
        </w:rPr>
        <w:t>&gt;</w:t>
      </w:r>
    </w:p>
    <w:p w14:paraId="5E5CD193" w14:textId="77777777" w:rsidR="00B333C8" w:rsidRPr="002178AD" w:rsidRDefault="00B333C8" w:rsidP="00B333C8">
      <w:pPr>
        <w:pStyle w:val="PL"/>
      </w:pPr>
      <w:r w:rsidRPr="002178AD">
        <w:t xml:space="preserve">            String identifying a subscription to the Individual Application Data Subscription</w:t>
      </w:r>
    </w:p>
    <w:p w14:paraId="29E0DD91" w14:textId="77777777" w:rsidR="00B333C8" w:rsidRPr="002178AD" w:rsidRDefault="00B333C8" w:rsidP="00B333C8">
      <w:pPr>
        <w:pStyle w:val="PL"/>
      </w:pPr>
      <w:r w:rsidRPr="002178AD">
        <w:t xml:space="preserve">          required: true</w:t>
      </w:r>
    </w:p>
    <w:p w14:paraId="32A0C7B6" w14:textId="77777777" w:rsidR="00B333C8" w:rsidRPr="002178AD" w:rsidRDefault="00B333C8" w:rsidP="00B333C8">
      <w:pPr>
        <w:pStyle w:val="PL"/>
      </w:pPr>
      <w:r w:rsidRPr="002178AD">
        <w:t xml:space="preserve">          schema:</w:t>
      </w:r>
    </w:p>
    <w:p w14:paraId="5D1A6842" w14:textId="77777777" w:rsidR="00B333C8" w:rsidRPr="002178AD" w:rsidRDefault="00B333C8" w:rsidP="00B333C8">
      <w:pPr>
        <w:pStyle w:val="PL"/>
      </w:pPr>
      <w:r w:rsidRPr="002178AD">
        <w:t xml:space="preserve">            type: string</w:t>
      </w:r>
    </w:p>
    <w:p w14:paraId="591E8F55" w14:textId="77777777" w:rsidR="00B333C8" w:rsidRPr="002178AD" w:rsidRDefault="00B333C8" w:rsidP="00B333C8">
      <w:pPr>
        <w:pStyle w:val="PL"/>
      </w:pPr>
      <w:r w:rsidRPr="002178AD">
        <w:t xml:space="preserve">      responses:</w:t>
      </w:r>
    </w:p>
    <w:p w14:paraId="046D842D" w14:textId="77777777" w:rsidR="00B333C8" w:rsidRPr="002178AD" w:rsidRDefault="00B333C8" w:rsidP="00B333C8">
      <w:pPr>
        <w:pStyle w:val="PL"/>
      </w:pPr>
      <w:r w:rsidRPr="002178AD">
        <w:t xml:space="preserve">        '200':</w:t>
      </w:r>
    </w:p>
    <w:p w14:paraId="78747315" w14:textId="77777777" w:rsidR="00B333C8" w:rsidRPr="002178AD" w:rsidRDefault="00B333C8" w:rsidP="00B333C8">
      <w:pPr>
        <w:pStyle w:val="PL"/>
      </w:pPr>
      <w:r w:rsidRPr="002178AD">
        <w:t xml:space="preserve">          description: The subscription information is returned.</w:t>
      </w:r>
    </w:p>
    <w:p w14:paraId="266FEA6F" w14:textId="77777777" w:rsidR="00B333C8" w:rsidRPr="002178AD" w:rsidRDefault="00B333C8" w:rsidP="00B333C8">
      <w:pPr>
        <w:pStyle w:val="PL"/>
      </w:pPr>
      <w:r w:rsidRPr="002178AD">
        <w:t xml:space="preserve">          content:</w:t>
      </w:r>
    </w:p>
    <w:p w14:paraId="2E817D44" w14:textId="77777777" w:rsidR="00B333C8" w:rsidRPr="002178AD" w:rsidRDefault="00B333C8" w:rsidP="00B333C8">
      <w:pPr>
        <w:pStyle w:val="PL"/>
      </w:pPr>
      <w:r w:rsidRPr="002178AD">
        <w:t xml:space="preserve">            application/json:</w:t>
      </w:r>
    </w:p>
    <w:p w14:paraId="38AF647B" w14:textId="77777777" w:rsidR="00B333C8" w:rsidRPr="002178AD" w:rsidRDefault="00B333C8" w:rsidP="00B333C8">
      <w:pPr>
        <w:pStyle w:val="PL"/>
      </w:pPr>
      <w:r w:rsidRPr="002178AD">
        <w:t xml:space="preserve">              schema:</w:t>
      </w:r>
    </w:p>
    <w:p w14:paraId="3BAEA72A" w14:textId="77777777" w:rsidR="00B333C8" w:rsidRPr="002178AD" w:rsidRDefault="00B333C8" w:rsidP="00B333C8">
      <w:pPr>
        <w:pStyle w:val="PL"/>
      </w:pPr>
      <w:r w:rsidRPr="002178AD">
        <w:t xml:space="preserve">                $ref: '#/components/schemas/ApplicationDataSubs'</w:t>
      </w:r>
    </w:p>
    <w:p w14:paraId="364FBFFD" w14:textId="77777777" w:rsidR="00B333C8" w:rsidRPr="002178AD" w:rsidRDefault="00B333C8" w:rsidP="00B333C8">
      <w:pPr>
        <w:pStyle w:val="PL"/>
      </w:pPr>
      <w:r w:rsidRPr="002178AD">
        <w:t xml:space="preserve">        '400':</w:t>
      </w:r>
    </w:p>
    <w:p w14:paraId="2C851C8F" w14:textId="77777777" w:rsidR="00B333C8" w:rsidRPr="002178AD" w:rsidRDefault="00B333C8" w:rsidP="00B333C8">
      <w:pPr>
        <w:pStyle w:val="PL"/>
      </w:pPr>
      <w:r w:rsidRPr="002178AD">
        <w:t xml:space="preserve">          $ref: 'TS29571_CommonData.yaml#/components/responses/400'</w:t>
      </w:r>
    </w:p>
    <w:p w14:paraId="09A57704" w14:textId="77777777" w:rsidR="00B333C8" w:rsidRPr="002178AD" w:rsidRDefault="00B333C8" w:rsidP="00B333C8">
      <w:pPr>
        <w:pStyle w:val="PL"/>
      </w:pPr>
      <w:r w:rsidRPr="002178AD">
        <w:t xml:space="preserve">        '401':</w:t>
      </w:r>
    </w:p>
    <w:p w14:paraId="2BD3787F" w14:textId="77777777" w:rsidR="00B333C8" w:rsidRPr="002178AD" w:rsidRDefault="00B333C8" w:rsidP="00B333C8">
      <w:pPr>
        <w:pStyle w:val="PL"/>
      </w:pPr>
      <w:r w:rsidRPr="002178AD">
        <w:t xml:space="preserve">          $ref: 'TS29571_CommonData.yaml#/components/responses/401'</w:t>
      </w:r>
    </w:p>
    <w:p w14:paraId="6AC261C6" w14:textId="77777777" w:rsidR="00B333C8" w:rsidRPr="002178AD" w:rsidRDefault="00B333C8" w:rsidP="00B333C8">
      <w:pPr>
        <w:pStyle w:val="PL"/>
      </w:pPr>
      <w:r w:rsidRPr="002178AD">
        <w:t xml:space="preserve">        '403':</w:t>
      </w:r>
    </w:p>
    <w:p w14:paraId="3E2DC744" w14:textId="77777777" w:rsidR="00B333C8" w:rsidRPr="002178AD" w:rsidRDefault="00B333C8" w:rsidP="00B333C8">
      <w:pPr>
        <w:pStyle w:val="PL"/>
      </w:pPr>
      <w:r w:rsidRPr="002178AD">
        <w:t xml:space="preserve">          $ref: 'TS29571_CommonData.yaml#/components/responses/403'</w:t>
      </w:r>
    </w:p>
    <w:p w14:paraId="7D42497A" w14:textId="77777777" w:rsidR="00B333C8" w:rsidRPr="002178AD" w:rsidRDefault="00B333C8" w:rsidP="00B333C8">
      <w:pPr>
        <w:pStyle w:val="PL"/>
      </w:pPr>
      <w:r w:rsidRPr="002178AD">
        <w:t xml:space="preserve">        '404':</w:t>
      </w:r>
    </w:p>
    <w:p w14:paraId="7309BBFD" w14:textId="77777777" w:rsidR="00B333C8" w:rsidRPr="002178AD" w:rsidRDefault="00B333C8" w:rsidP="00B333C8">
      <w:pPr>
        <w:pStyle w:val="PL"/>
      </w:pPr>
      <w:r w:rsidRPr="002178AD">
        <w:t xml:space="preserve">          $ref: 'TS29571_CommonData.yaml#/components/responses/404'</w:t>
      </w:r>
    </w:p>
    <w:p w14:paraId="577DBDB0" w14:textId="77777777" w:rsidR="00B333C8" w:rsidRPr="002178AD" w:rsidRDefault="00B333C8" w:rsidP="00B333C8">
      <w:pPr>
        <w:pStyle w:val="PL"/>
      </w:pPr>
      <w:r w:rsidRPr="002178AD">
        <w:t xml:space="preserve">        '406':</w:t>
      </w:r>
    </w:p>
    <w:p w14:paraId="0DE2EE9E" w14:textId="77777777" w:rsidR="00B333C8" w:rsidRPr="002178AD" w:rsidRDefault="00B333C8" w:rsidP="00B333C8">
      <w:pPr>
        <w:pStyle w:val="PL"/>
      </w:pPr>
      <w:r w:rsidRPr="002178AD">
        <w:t xml:space="preserve">          $ref: 'TS29571_CommonData.yaml#/components/responses/406'</w:t>
      </w:r>
    </w:p>
    <w:p w14:paraId="55E8E988" w14:textId="77777777" w:rsidR="00B333C8" w:rsidRPr="002178AD" w:rsidRDefault="00B333C8" w:rsidP="00B333C8">
      <w:pPr>
        <w:pStyle w:val="PL"/>
      </w:pPr>
      <w:r w:rsidRPr="002178AD">
        <w:t xml:space="preserve">        '414':</w:t>
      </w:r>
    </w:p>
    <w:p w14:paraId="6353E0D8" w14:textId="77777777" w:rsidR="00B333C8" w:rsidRPr="002178AD" w:rsidRDefault="00B333C8" w:rsidP="00B333C8">
      <w:pPr>
        <w:pStyle w:val="PL"/>
      </w:pPr>
      <w:r w:rsidRPr="002178AD">
        <w:t xml:space="preserve">          $ref: 'TS29571_CommonData.yaml#/components/responses/414'</w:t>
      </w:r>
    </w:p>
    <w:p w14:paraId="23E5A187" w14:textId="77777777" w:rsidR="00B333C8" w:rsidRPr="002178AD" w:rsidRDefault="00B333C8" w:rsidP="00B333C8">
      <w:pPr>
        <w:pStyle w:val="PL"/>
      </w:pPr>
      <w:r w:rsidRPr="002178AD">
        <w:t xml:space="preserve">        '429':</w:t>
      </w:r>
    </w:p>
    <w:p w14:paraId="3B727077" w14:textId="77777777" w:rsidR="00B333C8" w:rsidRPr="002178AD" w:rsidRDefault="00B333C8" w:rsidP="00B333C8">
      <w:pPr>
        <w:pStyle w:val="PL"/>
      </w:pPr>
      <w:r w:rsidRPr="002178AD">
        <w:t xml:space="preserve">          $ref: 'TS29571_CommonData.yaml#/components/responses/429'</w:t>
      </w:r>
    </w:p>
    <w:p w14:paraId="30515674" w14:textId="77777777" w:rsidR="00B333C8" w:rsidRPr="002178AD" w:rsidRDefault="00B333C8" w:rsidP="00B333C8">
      <w:pPr>
        <w:pStyle w:val="PL"/>
      </w:pPr>
      <w:r w:rsidRPr="002178AD">
        <w:t xml:space="preserve">        '500':</w:t>
      </w:r>
    </w:p>
    <w:p w14:paraId="3B6E7615" w14:textId="77777777" w:rsidR="00B333C8" w:rsidRDefault="00B333C8" w:rsidP="00B333C8">
      <w:pPr>
        <w:pStyle w:val="PL"/>
      </w:pPr>
      <w:r w:rsidRPr="002178AD">
        <w:t xml:space="preserve">          $ref: 'TS29571_CommonData.yaml#/components/responses/500'</w:t>
      </w:r>
    </w:p>
    <w:p w14:paraId="17B4EA95" w14:textId="77777777" w:rsidR="00B333C8" w:rsidRPr="002178AD" w:rsidRDefault="00B333C8" w:rsidP="00B333C8">
      <w:pPr>
        <w:pStyle w:val="PL"/>
      </w:pPr>
      <w:r w:rsidRPr="002178AD">
        <w:t xml:space="preserve">        '50</w:t>
      </w:r>
      <w:r>
        <w:t>2</w:t>
      </w:r>
      <w:r w:rsidRPr="002178AD">
        <w:t>':</w:t>
      </w:r>
    </w:p>
    <w:p w14:paraId="12981FA3" w14:textId="77777777" w:rsidR="00B333C8" w:rsidRPr="002178AD" w:rsidRDefault="00B333C8" w:rsidP="00B333C8">
      <w:pPr>
        <w:pStyle w:val="PL"/>
      </w:pPr>
      <w:r w:rsidRPr="002178AD">
        <w:t xml:space="preserve">          $ref: 'TS29571_CommonData.yaml#/components/responses/50</w:t>
      </w:r>
      <w:r>
        <w:t>2</w:t>
      </w:r>
      <w:r w:rsidRPr="002178AD">
        <w:t>'</w:t>
      </w:r>
    </w:p>
    <w:p w14:paraId="71026AF5" w14:textId="77777777" w:rsidR="00B333C8" w:rsidRPr="002178AD" w:rsidRDefault="00B333C8" w:rsidP="00B333C8">
      <w:pPr>
        <w:pStyle w:val="PL"/>
      </w:pPr>
      <w:r w:rsidRPr="002178AD">
        <w:t xml:space="preserve">        '503':</w:t>
      </w:r>
    </w:p>
    <w:p w14:paraId="04CE226F" w14:textId="77777777" w:rsidR="00B333C8" w:rsidRPr="002178AD" w:rsidRDefault="00B333C8" w:rsidP="00B333C8">
      <w:pPr>
        <w:pStyle w:val="PL"/>
      </w:pPr>
      <w:r w:rsidRPr="002178AD">
        <w:t xml:space="preserve">          $ref: 'TS29571_CommonData.yaml#/components/responses/503'</w:t>
      </w:r>
    </w:p>
    <w:p w14:paraId="730B9F50" w14:textId="77777777" w:rsidR="00B333C8" w:rsidRPr="002178AD" w:rsidRDefault="00B333C8" w:rsidP="00B333C8">
      <w:pPr>
        <w:pStyle w:val="PL"/>
      </w:pPr>
      <w:r w:rsidRPr="002178AD">
        <w:t xml:space="preserve">        default:</w:t>
      </w:r>
    </w:p>
    <w:p w14:paraId="1FEBB999" w14:textId="77777777" w:rsidR="00B333C8" w:rsidRPr="002178AD" w:rsidRDefault="00B333C8" w:rsidP="00B333C8">
      <w:pPr>
        <w:pStyle w:val="PL"/>
      </w:pPr>
      <w:r w:rsidRPr="002178AD">
        <w:t xml:space="preserve">          $ref: 'TS29571_CommonData.yaml#/components/responses/default'</w:t>
      </w:r>
    </w:p>
    <w:p w14:paraId="313BEE09" w14:textId="77777777" w:rsidR="00B333C8" w:rsidRDefault="00B333C8" w:rsidP="00B333C8">
      <w:pPr>
        <w:pStyle w:val="PL"/>
      </w:pPr>
    </w:p>
    <w:p w14:paraId="6327A5BC" w14:textId="77777777" w:rsidR="00B333C8" w:rsidRPr="002178AD" w:rsidRDefault="00B333C8" w:rsidP="00B333C8">
      <w:pPr>
        <w:pStyle w:val="PL"/>
      </w:pPr>
      <w:r w:rsidRPr="002178AD">
        <w:t xml:space="preserve">  /application-data/eas-deploy-data:</w:t>
      </w:r>
    </w:p>
    <w:p w14:paraId="030E0EAB" w14:textId="77777777" w:rsidR="00B333C8" w:rsidRPr="002178AD" w:rsidRDefault="00B333C8" w:rsidP="00B333C8">
      <w:pPr>
        <w:pStyle w:val="PL"/>
      </w:pPr>
      <w:r w:rsidRPr="002178AD">
        <w:t xml:space="preserve">    get:</w:t>
      </w:r>
    </w:p>
    <w:p w14:paraId="4D5562C7" w14:textId="77777777" w:rsidR="00B333C8" w:rsidRPr="002178AD" w:rsidRDefault="00B333C8" w:rsidP="00B333C8">
      <w:pPr>
        <w:pStyle w:val="PL"/>
      </w:pPr>
      <w:r w:rsidRPr="002178AD">
        <w:t xml:space="preserve">      summary: Retrieve EAS Deployment Information Data</w:t>
      </w:r>
    </w:p>
    <w:p w14:paraId="5FBB5006" w14:textId="77777777" w:rsidR="00B333C8" w:rsidRPr="002178AD" w:rsidRDefault="00B333C8" w:rsidP="00B333C8">
      <w:pPr>
        <w:pStyle w:val="PL"/>
      </w:pPr>
      <w:r w:rsidRPr="002178AD">
        <w:t xml:space="preserve">      operationId: ReadEasDeployData</w:t>
      </w:r>
    </w:p>
    <w:p w14:paraId="2FF9DDF5" w14:textId="77777777" w:rsidR="00B333C8" w:rsidRPr="002178AD" w:rsidRDefault="00B333C8" w:rsidP="00B333C8">
      <w:pPr>
        <w:pStyle w:val="PL"/>
      </w:pPr>
      <w:r w:rsidRPr="002178AD">
        <w:t xml:space="preserve">      tags:</w:t>
      </w:r>
    </w:p>
    <w:p w14:paraId="1FC4C970" w14:textId="77777777" w:rsidR="00B333C8" w:rsidRPr="002178AD" w:rsidRDefault="00B333C8" w:rsidP="00B333C8">
      <w:pPr>
        <w:pStyle w:val="PL"/>
      </w:pPr>
      <w:r w:rsidRPr="002178AD">
        <w:t xml:space="preserve">        - EAS Deployment Data (Store)</w:t>
      </w:r>
    </w:p>
    <w:p w14:paraId="5B708176" w14:textId="77777777" w:rsidR="00B333C8" w:rsidRPr="002178AD" w:rsidRDefault="00B333C8" w:rsidP="00B333C8">
      <w:pPr>
        <w:pStyle w:val="PL"/>
      </w:pPr>
      <w:r w:rsidRPr="002178AD">
        <w:t xml:space="preserve">      security:</w:t>
      </w:r>
    </w:p>
    <w:p w14:paraId="0623796B" w14:textId="77777777" w:rsidR="00B333C8" w:rsidRPr="002178AD" w:rsidRDefault="00B333C8" w:rsidP="00B333C8">
      <w:pPr>
        <w:pStyle w:val="PL"/>
      </w:pPr>
      <w:r w:rsidRPr="002178AD">
        <w:t xml:space="preserve">        - {}</w:t>
      </w:r>
    </w:p>
    <w:p w14:paraId="19F5A06A" w14:textId="77777777" w:rsidR="00B333C8" w:rsidRPr="002178AD" w:rsidRDefault="00B333C8" w:rsidP="00B333C8">
      <w:pPr>
        <w:pStyle w:val="PL"/>
      </w:pPr>
      <w:r w:rsidRPr="002178AD">
        <w:t xml:space="preserve">        - oAuth2ClientCredentials:</w:t>
      </w:r>
    </w:p>
    <w:p w14:paraId="7F17D23A" w14:textId="77777777" w:rsidR="00B333C8" w:rsidRPr="002178AD" w:rsidRDefault="00B333C8" w:rsidP="00B333C8">
      <w:pPr>
        <w:pStyle w:val="PL"/>
      </w:pPr>
      <w:r w:rsidRPr="002178AD">
        <w:t xml:space="preserve">          - nudr-dr</w:t>
      </w:r>
    </w:p>
    <w:p w14:paraId="4FE90576" w14:textId="77777777" w:rsidR="00B333C8" w:rsidRPr="002178AD" w:rsidRDefault="00B333C8" w:rsidP="00B333C8">
      <w:pPr>
        <w:pStyle w:val="PL"/>
      </w:pPr>
      <w:r w:rsidRPr="002178AD">
        <w:t xml:space="preserve">        - oAuth2ClientCredentials:</w:t>
      </w:r>
    </w:p>
    <w:p w14:paraId="39836C97" w14:textId="77777777" w:rsidR="00B333C8" w:rsidRPr="002178AD" w:rsidRDefault="00B333C8" w:rsidP="00B333C8">
      <w:pPr>
        <w:pStyle w:val="PL"/>
      </w:pPr>
      <w:r w:rsidRPr="002178AD">
        <w:t xml:space="preserve">          - nudr-dr</w:t>
      </w:r>
    </w:p>
    <w:p w14:paraId="01E9A5D7" w14:textId="77777777" w:rsidR="00B333C8" w:rsidRDefault="00B333C8" w:rsidP="00B333C8">
      <w:pPr>
        <w:pStyle w:val="PL"/>
      </w:pPr>
      <w:r w:rsidRPr="002178AD">
        <w:t xml:space="preserve">          - nudr-dr:application-data</w:t>
      </w:r>
    </w:p>
    <w:p w14:paraId="7B8BD96E" w14:textId="77777777" w:rsidR="00B333C8" w:rsidRDefault="00B333C8" w:rsidP="00B333C8">
      <w:pPr>
        <w:pStyle w:val="PL"/>
      </w:pPr>
      <w:r>
        <w:t xml:space="preserve">        - oAuth2ClientCredentials:</w:t>
      </w:r>
    </w:p>
    <w:p w14:paraId="3F21573C" w14:textId="77777777" w:rsidR="00B333C8" w:rsidRDefault="00B333C8" w:rsidP="00B333C8">
      <w:pPr>
        <w:pStyle w:val="PL"/>
      </w:pPr>
      <w:r>
        <w:t xml:space="preserve">          - nudr-dr</w:t>
      </w:r>
    </w:p>
    <w:p w14:paraId="7D1C7687" w14:textId="77777777" w:rsidR="00B333C8" w:rsidRDefault="00B333C8" w:rsidP="00B333C8">
      <w:pPr>
        <w:pStyle w:val="PL"/>
      </w:pPr>
      <w:r>
        <w:t xml:space="preserve">          - nudr-dr:application-data</w:t>
      </w:r>
    </w:p>
    <w:p w14:paraId="47FC2229" w14:textId="77777777" w:rsidR="00B333C8" w:rsidRPr="002178AD" w:rsidRDefault="00B333C8" w:rsidP="00B333C8">
      <w:pPr>
        <w:pStyle w:val="PL"/>
      </w:pPr>
      <w:r>
        <w:t xml:space="preserve">          - nudr-dr:application-data:eas-deploy-data:read</w:t>
      </w:r>
    </w:p>
    <w:p w14:paraId="2EB76852" w14:textId="77777777" w:rsidR="00B333C8" w:rsidRPr="002178AD" w:rsidRDefault="00B333C8" w:rsidP="00B333C8">
      <w:pPr>
        <w:pStyle w:val="PL"/>
      </w:pPr>
      <w:r w:rsidRPr="002178AD">
        <w:t xml:space="preserve">      parameters:</w:t>
      </w:r>
    </w:p>
    <w:p w14:paraId="4D29DB12" w14:textId="77777777" w:rsidR="00B333C8" w:rsidRPr="002178AD" w:rsidRDefault="00B333C8" w:rsidP="00B333C8">
      <w:pPr>
        <w:pStyle w:val="PL"/>
      </w:pPr>
      <w:r w:rsidRPr="002178AD">
        <w:t xml:space="preserve">        - name: dnn</w:t>
      </w:r>
    </w:p>
    <w:p w14:paraId="59C60DBD" w14:textId="77777777" w:rsidR="00B333C8" w:rsidRPr="002178AD" w:rsidRDefault="00B333C8" w:rsidP="00B333C8">
      <w:pPr>
        <w:pStyle w:val="PL"/>
      </w:pPr>
      <w:r w:rsidRPr="002178AD">
        <w:t xml:space="preserve">          in: query</w:t>
      </w:r>
    </w:p>
    <w:p w14:paraId="1E0A0173" w14:textId="77777777" w:rsidR="00B333C8" w:rsidRPr="002178AD" w:rsidRDefault="00B333C8" w:rsidP="00B333C8">
      <w:pPr>
        <w:pStyle w:val="PL"/>
      </w:pPr>
      <w:r w:rsidRPr="002178AD">
        <w:t xml:space="preserve">          description: Identifies a DNN.</w:t>
      </w:r>
    </w:p>
    <w:p w14:paraId="00E660F0" w14:textId="77777777" w:rsidR="00B333C8" w:rsidRPr="002178AD" w:rsidRDefault="00B333C8" w:rsidP="00B333C8">
      <w:pPr>
        <w:pStyle w:val="PL"/>
      </w:pPr>
      <w:r w:rsidRPr="002178AD">
        <w:t xml:space="preserve">          required: false</w:t>
      </w:r>
    </w:p>
    <w:p w14:paraId="21218798" w14:textId="77777777" w:rsidR="00B333C8" w:rsidRPr="002178AD" w:rsidRDefault="00B333C8" w:rsidP="00B333C8">
      <w:pPr>
        <w:pStyle w:val="PL"/>
      </w:pPr>
      <w:r w:rsidRPr="002178AD">
        <w:t xml:space="preserve">          schema:</w:t>
      </w:r>
    </w:p>
    <w:p w14:paraId="1E5B92BC" w14:textId="77777777" w:rsidR="00B333C8" w:rsidRPr="002178AD" w:rsidRDefault="00B333C8" w:rsidP="00B333C8">
      <w:pPr>
        <w:pStyle w:val="PL"/>
      </w:pPr>
      <w:r w:rsidRPr="002178AD">
        <w:t xml:space="preserve">            $ref: 'TS29571_CommonData.yaml#/components/schemas/Dnn'</w:t>
      </w:r>
    </w:p>
    <w:p w14:paraId="3A190456" w14:textId="77777777" w:rsidR="00B333C8" w:rsidRPr="002178AD" w:rsidRDefault="00B333C8" w:rsidP="00B333C8">
      <w:pPr>
        <w:pStyle w:val="PL"/>
      </w:pPr>
      <w:r w:rsidRPr="002178AD">
        <w:t xml:space="preserve">        - name: snssai</w:t>
      </w:r>
    </w:p>
    <w:p w14:paraId="6CC824C1" w14:textId="77777777" w:rsidR="00B333C8" w:rsidRPr="002178AD" w:rsidRDefault="00B333C8" w:rsidP="00B333C8">
      <w:pPr>
        <w:pStyle w:val="PL"/>
      </w:pPr>
      <w:r w:rsidRPr="002178AD">
        <w:t xml:space="preserve">          in: query</w:t>
      </w:r>
    </w:p>
    <w:p w14:paraId="5536E99D" w14:textId="77777777" w:rsidR="00B333C8" w:rsidRPr="002178AD" w:rsidRDefault="00B333C8" w:rsidP="00B333C8">
      <w:pPr>
        <w:pStyle w:val="PL"/>
      </w:pPr>
      <w:r w:rsidRPr="002178AD">
        <w:t xml:space="preserve">          description: Identifies an S-NSSAI.</w:t>
      </w:r>
    </w:p>
    <w:p w14:paraId="36ACFC49" w14:textId="77777777" w:rsidR="00B333C8" w:rsidRPr="002178AD" w:rsidRDefault="00B333C8" w:rsidP="00B333C8">
      <w:pPr>
        <w:pStyle w:val="PL"/>
      </w:pPr>
      <w:r w:rsidRPr="002178AD">
        <w:t xml:space="preserve">          required: false</w:t>
      </w:r>
    </w:p>
    <w:p w14:paraId="2557449A" w14:textId="77777777" w:rsidR="00B333C8" w:rsidRPr="002178AD" w:rsidRDefault="00B333C8" w:rsidP="00B333C8">
      <w:pPr>
        <w:pStyle w:val="PL"/>
      </w:pPr>
      <w:r w:rsidRPr="002178AD">
        <w:t xml:space="preserve">          schema:</w:t>
      </w:r>
    </w:p>
    <w:p w14:paraId="1FEF97BF" w14:textId="77777777" w:rsidR="00B333C8" w:rsidRPr="002178AD" w:rsidRDefault="00B333C8" w:rsidP="00B333C8">
      <w:pPr>
        <w:pStyle w:val="PL"/>
      </w:pPr>
      <w:r w:rsidRPr="002178AD">
        <w:t xml:space="preserve">            $ref: 'TS29571_CommonData.yaml#/components/schemas/Snssai'</w:t>
      </w:r>
    </w:p>
    <w:p w14:paraId="459D3F05" w14:textId="77777777" w:rsidR="00B333C8" w:rsidRPr="002178AD" w:rsidRDefault="00B333C8" w:rsidP="00B333C8">
      <w:pPr>
        <w:pStyle w:val="PL"/>
      </w:pPr>
      <w:r w:rsidRPr="002178AD">
        <w:t xml:space="preserve">        - name: </w:t>
      </w:r>
      <w:r>
        <w:t>in</w:t>
      </w:r>
      <w:r w:rsidRPr="002178AD">
        <w:t>ternal-group-id</w:t>
      </w:r>
    </w:p>
    <w:p w14:paraId="3C878B58" w14:textId="77777777" w:rsidR="00B333C8" w:rsidRPr="002178AD" w:rsidRDefault="00B333C8" w:rsidP="00B333C8">
      <w:pPr>
        <w:pStyle w:val="PL"/>
      </w:pPr>
      <w:r w:rsidRPr="002178AD">
        <w:t xml:space="preserve">          in: query</w:t>
      </w:r>
    </w:p>
    <w:p w14:paraId="36F9715B" w14:textId="77777777" w:rsidR="00B333C8" w:rsidRPr="002178AD" w:rsidRDefault="00B333C8" w:rsidP="00B333C8">
      <w:pPr>
        <w:pStyle w:val="PL"/>
      </w:pPr>
      <w:r w:rsidRPr="002178AD">
        <w:t xml:space="preserve">          description: Identifies a</w:t>
      </w:r>
      <w:r>
        <w:t xml:space="preserve"> group of</w:t>
      </w:r>
      <w:r w:rsidRPr="002178AD">
        <w:t xml:space="preserve"> user</w:t>
      </w:r>
      <w:r>
        <w:t>s</w:t>
      </w:r>
      <w:r w:rsidRPr="002178AD">
        <w:t>.</w:t>
      </w:r>
    </w:p>
    <w:p w14:paraId="1A7E875A" w14:textId="77777777" w:rsidR="00B333C8" w:rsidRPr="002178AD" w:rsidRDefault="00B333C8" w:rsidP="00B333C8">
      <w:pPr>
        <w:pStyle w:val="PL"/>
      </w:pPr>
      <w:r w:rsidRPr="002178AD">
        <w:t xml:space="preserve">          required: false</w:t>
      </w:r>
    </w:p>
    <w:p w14:paraId="031B52A1" w14:textId="77777777" w:rsidR="00B333C8" w:rsidRPr="002178AD" w:rsidRDefault="00B333C8" w:rsidP="00B333C8">
      <w:pPr>
        <w:pStyle w:val="PL"/>
      </w:pPr>
      <w:r w:rsidRPr="002178AD">
        <w:t xml:space="preserve">          schema:</w:t>
      </w:r>
    </w:p>
    <w:p w14:paraId="4A3D902D" w14:textId="77777777" w:rsidR="00B333C8" w:rsidRPr="002178AD" w:rsidRDefault="00B333C8" w:rsidP="00B333C8">
      <w:pPr>
        <w:pStyle w:val="PL"/>
      </w:pPr>
      <w:r w:rsidRPr="002178AD">
        <w:t xml:space="preserve">            $ref: '</w:t>
      </w:r>
      <w:r w:rsidRPr="00FE0130">
        <w:t>TS29571_CommonData</w:t>
      </w:r>
      <w:r w:rsidRPr="002178AD">
        <w:t>.yaml#/components/schemas/GroupId'</w:t>
      </w:r>
    </w:p>
    <w:p w14:paraId="36D0F634" w14:textId="77777777" w:rsidR="00B333C8" w:rsidRPr="002178AD" w:rsidRDefault="00B333C8" w:rsidP="00B333C8">
      <w:pPr>
        <w:pStyle w:val="PL"/>
      </w:pPr>
      <w:r w:rsidRPr="002178AD">
        <w:lastRenderedPageBreak/>
        <w:t xml:space="preserve">        - name: appId</w:t>
      </w:r>
    </w:p>
    <w:p w14:paraId="0981E9EF" w14:textId="77777777" w:rsidR="00B333C8" w:rsidRPr="002178AD" w:rsidRDefault="00B333C8" w:rsidP="00B333C8">
      <w:pPr>
        <w:pStyle w:val="PL"/>
      </w:pPr>
      <w:r w:rsidRPr="002178AD">
        <w:t xml:space="preserve">          in: query</w:t>
      </w:r>
    </w:p>
    <w:p w14:paraId="57F81C69" w14:textId="77777777" w:rsidR="00B333C8" w:rsidRPr="002178AD" w:rsidRDefault="00B333C8" w:rsidP="00B333C8">
      <w:pPr>
        <w:pStyle w:val="PL"/>
      </w:pPr>
      <w:r w:rsidRPr="002178AD">
        <w:t xml:space="preserve">          description: Identifies an application.</w:t>
      </w:r>
    </w:p>
    <w:p w14:paraId="6466D6E3" w14:textId="77777777" w:rsidR="00B333C8" w:rsidRPr="002178AD" w:rsidRDefault="00B333C8" w:rsidP="00B333C8">
      <w:pPr>
        <w:pStyle w:val="PL"/>
      </w:pPr>
      <w:r w:rsidRPr="002178AD">
        <w:t xml:space="preserve">          required: false</w:t>
      </w:r>
    </w:p>
    <w:p w14:paraId="584EAE23" w14:textId="77777777" w:rsidR="00B333C8" w:rsidRPr="002178AD" w:rsidRDefault="00B333C8" w:rsidP="00B333C8">
      <w:pPr>
        <w:pStyle w:val="PL"/>
      </w:pPr>
      <w:r w:rsidRPr="002178AD">
        <w:t xml:space="preserve">          schema:</w:t>
      </w:r>
    </w:p>
    <w:p w14:paraId="5D7B4F3A" w14:textId="77777777" w:rsidR="00B333C8" w:rsidRPr="002178AD" w:rsidRDefault="00B333C8" w:rsidP="00B333C8">
      <w:pPr>
        <w:pStyle w:val="PL"/>
      </w:pPr>
      <w:r w:rsidRPr="002178AD">
        <w:t xml:space="preserve">            type: string</w:t>
      </w:r>
    </w:p>
    <w:p w14:paraId="5E9B4E18" w14:textId="77777777" w:rsidR="00B333C8" w:rsidRPr="002178AD" w:rsidRDefault="00B333C8" w:rsidP="00B333C8">
      <w:pPr>
        <w:pStyle w:val="PL"/>
      </w:pPr>
      <w:r w:rsidRPr="002178AD">
        <w:t xml:space="preserve">      responses:</w:t>
      </w:r>
    </w:p>
    <w:p w14:paraId="070FC963" w14:textId="77777777" w:rsidR="00B333C8" w:rsidRPr="002178AD" w:rsidRDefault="00B333C8" w:rsidP="00B333C8">
      <w:pPr>
        <w:pStyle w:val="PL"/>
      </w:pPr>
      <w:r w:rsidRPr="002178AD">
        <w:t xml:space="preserve">        '200':</w:t>
      </w:r>
    </w:p>
    <w:p w14:paraId="03AD8634" w14:textId="77777777" w:rsidR="00B333C8" w:rsidRPr="002178AD" w:rsidRDefault="00B333C8" w:rsidP="00B333C8">
      <w:pPr>
        <w:pStyle w:val="PL"/>
      </w:pPr>
      <w:r w:rsidRPr="002178AD">
        <w:t xml:space="preserve">          description: The EAS Deployment Data stored in the UDR are returned.</w:t>
      </w:r>
    </w:p>
    <w:p w14:paraId="330224F3" w14:textId="77777777" w:rsidR="00B333C8" w:rsidRPr="002178AD" w:rsidRDefault="00B333C8" w:rsidP="00B333C8">
      <w:pPr>
        <w:pStyle w:val="PL"/>
      </w:pPr>
      <w:r w:rsidRPr="002178AD">
        <w:t xml:space="preserve">          content:</w:t>
      </w:r>
    </w:p>
    <w:p w14:paraId="7450509F" w14:textId="77777777" w:rsidR="00B333C8" w:rsidRPr="002178AD" w:rsidRDefault="00B333C8" w:rsidP="00B333C8">
      <w:pPr>
        <w:pStyle w:val="PL"/>
      </w:pPr>
      <w:r w:rsidRPr="002178AD">
        <w:t xml:space="preserve">            application/json:</w:t>
      </w:r>
    </w:p>
    <w:p w14:paraId="4831D581" w14:textId="77777777" w:rsidR="00B333C8" w:rsidRPr="002178AD" w:rsidRDefault="00B333C8" w:rsidP="00B333C8">
      <w:pPr>
        <w:pStyle w:val="PL"/>
      </w:pPr>
      <w:r w:rsidRPr="002178AD">
        <w:t xml:space="preserve">              schema:</w:t>
      </w:r>
    </w:p>
    <w:p w14:paraId="3AD88583" w14:textId="77777777" w:rsidR="00B333C8" w:rsidRPr="002178AD" w:rsidRDefault="00B333C8" w:rsidP="00B333C8">
      <w:pPr>
        <w:pStyle w:val="PL"/>
      </w:pPr>
      <w:r w:rsidRPr="002178AD">
        <w:t xml:space="preserve">                type: array</w:t>
      </w:r>
    </w:p>
    <w:p w14:paraId="1F86CFA7" w14:textId="77777777" w:rsidR="00B333C8" w:rsidRPr="002178AD" w:rsidRDefault="00B333C8" w:rsidP="00B333C8">
      <w:pPr>
        <w:pStyle w:val="PL"/>
      </w:pPr>
      <w:r w:rsidRPr="002178AD">
        <w:t xml:space="preserve">                items:</w:t>
      </w:r>
    </w:p>
    <w:p w14:paraId="11D90413" w14:textId="77777777" w:rsidR="00B333C8" w:rsidRPr="002178AD" w:rsidRDefault="00B333C8" w:rsidP="00B333C8">
      <w:pPr>
        <w:pStyle w:val="PL"/>
      </w:pPr>
      <w:r w:rsidRPr="002178AD">
        <w:t xml:space="preserve">                  $ref: 'TS29591_Nnef_EASDeployment.yaml#/components/schemas/EasDeployInfoData'</w:t>
      </w:r>
    </w:p>
    <w:p w14:paraId="4D7E0E8A" w14:textId="77777777" w:rsidR="00B333C8" w:rsidRPr="002178AD" w:rsidRDefault="00B333C8" w:rsidP="00B333C8">
      <w:pPr>
        <w:pStyle w:val="PL"/>
      </w:pPr>
      <w:r w:rsidRPr="002178AD">
        <w:t xml:space="preserve">                minItems: 1</w:t>
      </w:r>
    </w:p>
    <w:p w14:paraId="7800A277" w14:textId="77777777" w:rsidR="00B333C8" w:rsidRPr="002178AD" w:rsidRDefault="00B333C8" w:rsidP="00B333C8">
      <w:pPr>
        <w:pStyle w:val="PL"/>
      </w:pPr>
      <w:r w:rsidRPr="002178AD">
        <w:t xml:space="preserve">        '400':</w:t>
      </w:r>
    </w:p>
    <w:p w14:paraId="4B65A35E" w14:textId="77777777" w:rsidR="00B333C8" w:rsidRPr="002178AD" w:rsidRDefault="00B333C8" w:rsidP="00B333C8">
      <w:pPr>
        <w:pStyle w:val="PL"/>
      </w:pPr>
      <w:r w:rsidRPr="002178AD">
        <w:t xml:space="preserve">          $ref: 'TS29571_CommonData.yaml#/components/responses/400'</w:t>
      </w:r>
    </w:p>
    <w:p w14:paraId="15393BF8" w14:textId="77777777" w:rsidR="00B333C8" w:rsidRPr="002178AD" w:rsidRDefault="00B333C8" w:rsidP="00B333C8">
      <w:pPr>
        <w:pStyle w:val="PL"/>
      </w:pPr>
      <w:r w:rsidRPr="002178AD">
        <w:t xml:space="preserve">        '401':</w:t>
      </w:r>
    </w:p>
    <w:p w14:paraId="4FBE655F" w14:textId="77777777" w:rsidR="00B333C8" w:rsidRPr="002178AD" w:rsidRDefault="00B333C8" w:rsidP="00B333C8">
      <w:pPr>
        <w:pStyle w:val="PL"/>
      </w:pPr>
      <w:r w:rsidRPr="002178AD">
        <w:t xml:space="preserve">          $ref: 'TS29571_CommonData.yaml#/components/responses/401'</w:t>
      </w:r>
    </w:p>
    <w:p w14:paraId="5643C3E7" w14:textId="77777777" w:rsidR="00B333C8" w:rsidRPr="002178AD" w:rsidRDefault="00B333C8" w:rsidP="00B333C8">
      <w:pPr>
        <w:pStyle w:val="PL"/>
      </w:pPr>
      <w:r w:rsidRPr="002178AD">
        <w:t xml:space="preserve">        '403':</w:t>
      </w:r>
    </w:p>
    <w:p w14:paraId="00BF5F52" w14:textId="77777777" w:rsidR="00B333C8" w:rsidRPr="002178AD" w:rsidRDefault="00B333C8" w:rsidP="00B333C8">
      <w:pPr>
        <w:pStyle w:val="PL"/>
      </w:pPr>
      <w:r w:rsidRPr="002178AD">
        <w:t xml:space="preserve">          $ref: 'TS29571_CommonData.yaml#/components/responses/403'</w:t>
      </w:r>
    </w:p>
    <w:p w14:paraId="48B87D91" w14:textId="77777777" w:rsidR="00B333C8" w:rsidRPr="002178AD" w:rsidRDefault="00B333C8" w:rsidP="00B333C8">
      <w:pPr>
        <w:pStyle w:val="PL"/>
      </w:pPr>
      <w:r w:rsidRPr="002178AD">
        <w:t xml:space="preserve">        '404':</w:t>
      </w:r>
    </w:p>
    <w:p w14:paraId="68B60708" w14:textId="77777777" w:rsidR="00B333C8" w:rsidRPr="002178AD" w:rsidRDefault="00B333C8" w:rsidP="00B333C8">
      <w:pPr>
        <w:pStyle w:val="PL"/>
      </w:pPr>
      <w:r w:rsidRPr="002178AD">
        <w:t xml:space="preserve">          $ref: 'TS29571_CommonData.yaml#/components/responses/404'</w:t>
      </w:r>
    </w:p>
    <w:p w14:paraId="2A389DAB" w14:textId="77777777" w:rsidR="00B333C8" w:rsidRPr="002178AD" w:rsidRDefault="00B333C8" w:rsidP="00B333C8">
      <w:pPr>
        <w:pStyle w:val="PL"/>
      </w:pPr>
      <w:r w:rsidRPr="002178AD">
        <w:t xml:space="preserve">        '406':</w:t>
      </w:r>
    </w:p>
    <w:p w14:paraId="590561D7" w14:textId="77777777" w:rsidR="00B333C8" w:rsidRPr="002178AD" w:rsidRDefault="00B333C8" w:rsidP="00B333C8">
      <w:pPr>
        <w:pStyle w:val="PL"/>
      </w:pPr>
      <w:r w:rsidRPr="002178AD">
        <w:t xml:space="preserve">          $ref: 'TS29571_CommonData.yaml#/components/responses/406'</w:t>
      </w:r>
    </w:p>
    <w:p w14:paraId="3E876234" w14:textId="77777777" w:rsidR="00B333C8" w:rsidRPr="002178AD" w:rsidRDefault="00B333C8" w:rsidP="00B333C8">
      <w:pPr>
        <w:pStyle w:val="PL"/>
      </w:pPr>
      <w:r w:rsidRPr="002178AD">
        <w:t xml:space="preserve">        '414':</w:t>
      </w:r>
    </w:p>
    <w:p w14:paraId="6ACF2A59" w14:textId="77777777" w:rsidR="00B333C8" w:rsidRPr="002178AD" w:rsidRDefault="00B333C8" w:rsidP="00B333C8">
      <w:pPr>
        <w:pStyle w:val="PL"/>
      </w:pPr>
      <w:r w:rsidRPr="002178AD">
        <w:t xml:space="preserve">          $ref: 'TS29571_CommonData.yaml#/components/responses/414'</w:t>
      </w:r>
    </w:p>
    <w:p w14:paraId="289880C9" w14:textId="77777777" w:rsidR="00B333C8" w:rsidRPr="002178AD" w:rsidRDefault="00B333C8" w:rsidP="00B333C8">
      <w:pPr>
        <w:pStyle w:val="PL"/>
      </w:pPr>
      <w:r w:rsidRPr="002178AD">
        <w:t xml:space="preserve">        '429':</w:t>
      </w:r>
    </w:p>
    <w:p w14:paraId="7D915A96" w14:textId="77777777" w:rsidR="00B333C8" w:rsidRPr="002178AD" w:rsidRDefault="00B333C8" w:rsidP="00B333C8">
      <w:pPr>
        <w:pStyle w:val="PL"/>
      </w:pPr>
      <w:r w:rsidRPr="002178AD">
        <w:t xml:space="preserve">          $ref: 'TS29571_CommonData.yaml#/components/responses/429'</w:t>
      </w:r>
    </w:p>
    <w:p w14:paraId="4C4D15D7" w14:textId="77777777" w:rsidR="00B333C8" w:rsidRPr="002178AD" w:rsidRDefault="00B333C8" w:rsidP="00B333C8">
      <w:pPr>
        <w:pStyle w:val="PL"/>
      </w:pPr>
      <w:r w:rsidRPr="002178AD">
        <w:t xml:space="preserve">        '500':</w:t>
      </w:r>
    </w:p>
    <w:p w14:paraId="444BC1EE" w14:textId="77777777" w:rsidR="00B333C8" w:rsidRDefault="00B333C8" w:rsidP="00B333C8">
      <w:pPr>
        <w:pStyle w:val="PL"/>
      </w:pPr>
      <w:r w:rsidRPr="002178AD">
        <w:t xml:space="preserve">          $ref: 'TS29571_CommonData.yaml#/components/responses/500'</w:t>
      </w:r>
    </w:p>
    <w:p w14:paraId="295BA5B9" w14:textId="77777777" w:rsidR="00B333C8" w:rsidRPr="002178AD" w:rsidRDefault="00B333C8" w:rsidP="00B333C8">
      <w:pPr>
        <w:pStyle w:val="PL"/>
      </w:pPr>
      <w:r w:rsidRPr="002178AD">
        <w:t xml:space="preserve">        '50</w:t>
      </w:r>
      <w:r>
        <w:t>2</w:t>
      </w:r>
      <w:r w:rsidRPr="002178AD">
        <w:t>':</w:t>
      </w:r>
    </w:p>
    <w:p w14:paraId="3BF17104" w14:textId="77777777" w:rsidR="00B333C8" w:rsidRPr="002178AD" w:rsidRDefault="00B333C8" w:rsidP="00B333C8">
      <w:pPr>
        <w:pStyle w:val="PL"/>
      </w:pPr>
      <w:r w:rsidRPr="002178AD">
        <w:t xml:space="preserve">          $ref: 'TS29571_CommonData.yaml#/components/responses/50</w:t>
      </w:r>
      <w:r>
        <w:t>2</w:t>
      </w:r>
      <w:r w:rsidRPr="002178AD">
        <w:t>'</w:t>
      </w:r>
    </w:p>
    <w:p w14:paraId="388972E1" w14:textId="77777777" w:rsidR="00B333C8" w:rsidRPr="002178AD" w:rsidRDefault="00B333C8" w:rsidP="00B333C8">
      <w:pPr>
        <w:pStyle w:val="PL"/>
      </w:pPr>
      <w:r w:rsidRPr="002178AD">
        <w:t xml:space="preserve">        '503':</w:t>
      </w:r>
    </w:p>
    <w:p w14:paraId="0C090612" w14:textId="77777777" w:rsidR="00B333C8" w:rsidRPr="002178AD" w:rsidRDefault="00B333C8" w:rsidP="00B333C8">
      <w:pPr>
        <w:pStyle w:val="PL"/>
      </w:pPr>
      <w:r w:rsidRPr="002178AD">
        <w:t xml:space="preserve">          $ref: 'TS29571_CommonData.yaml#/components/responses/503'</w:t>
      </w:r>
    </w:p>
    <w:p w14:paraId="513A9C55" w14:textId="77777777" w:rsidR="00B333C8" w:rsidRPr="002178AD" w:rsidRDefault="00B333C8" w:rsidP="00B333C8">
      <w:pPr>
        <w:pStyle w:val="PL"/>
      </w:pPr>
      <w:r w:rsidRPr="002178AD">
        <w:t xml:space="preserve">        default:</w:t>
      </w:r>
    </w:p>
    <w:p w14:paraId="508C40C5" w14:textId="77777777" w:rsidR="00B333C8" w:rsidRPr="002178AD" w:rsidRDefault="00B333C8" w:rsidP="00B333C8">
      <w:pPr>
        <w:pStyle w:val="PL"/>
      </w:pPr>
      <w:r w:rsidRPr="002178AD">
        <w:t xml:space="preserve">          $ref: 'TS29571_CommonData.yaml#/components/responses/default'</w:t>
      </w:r>
    </w:p>
    <w:p w14:paraId="2F9DA1E1" w14:textId="77777777" w:rsidR="00B333C8" w:rsidRPr="002178AD" w:rsidRDefault="00B333C8" w:rsidP="00B333C8">
      <w:pPr>
        <w:pStyle w:val="PL"/>
      </w:pPr>
      <w:r w:rsidRPr="002178AD">
        <w:t xml:space="preserve">  /application-data/eas-deploy-data/{easDeployInfoId}:</w:t>
      </w:r>
    </w:p>
    <w:p w14:paraId="4D58062F" w14:textId="77777777" w:rsidR="00B333C8" w:rsidRPr="002178AD" w:rsidRDefault="00B333C8" w:rsidP="00B333C8">
      <w:pPr>
        <w:pStyle w:val="PL"/>
      </w:pPr>
      <w:r w:rsidRPr="002178AD">
        <w:t xml:space="preserve">    get:</w:t>
      </w:r>
    </w:p>
    <w:p w14:paraId="44F223EC" w14:textId="77777777" w:rsidR="00B333C8" w:rsidRPr="002178AD" w:rsidRDefault="00B333C8" w:rsidP="00B333C8">
      <w:pPr>
        <w:pStyle w:val="PL"/>
      </w:pPr>
      <w:r w:rsidRPr="002178AD">
        <w:t xml:space="preserve">      summary: Retrieve an individual EAS Deployment Data resource</w:t>
      </w:r>
    </w:p>
    <w:p w14:paraId="1858EF53" w14:textId="77777777" w:rsidR="00B333C8" w:rsidRPr="002178AD" w:rsidRDefault="00B333C8" w:rsidP="00B333C8">
      <w:pPr>
        <w:pStyle w:val="PL"/>
      </w:pPr>
      <w:r w:rsidRPr="002178AD">
        <w:t xml:space="preserve">      operationId: ReadIndividualEasDeployData</w:t>
      </w:r>
    </w:p>
    <w:p w14:paraId="26E20DC8" w14:textId="77777777" w:rsidR="00B333C8" w:rsidRPr="002178AD" w:rsidRDefault="00B333C8" w:rsidP="00B333C8">
      <w:pPr>
        <w:pStyle w:val="PL"/>
      </w:pPr>
      <w:r w:rsidRPr="002178AD">
        <w:t xml:space="preserve">      tags:</w:t>
      </w:r>
    </w:p>
    <w:p w14:paraId="49378833" w14:textId="77777777" w:rsidR="00B333C8" w:rsidRPr="002178AD" w:rsidRDefault="00B333C8" w:rsidP="00B333C8">
      <w:pPr>
        <w:pStyle w:val="PL"/>
      </w:pPr>
      <w:r w:rsidRPr="002178AD">
        <w:t xml:space="preserve">        - Individual EAS Deployment Data (Document)</w:t>
      </w:r>
    </w:p>
    <w:p w14:paraId="7270DE7F" w14:textId="77777777" w:rsidR="00B333C8" w:rsidRPr="002178AD" w:rsidRDefault="00B333C8" w:rsidP="00B333C8">
      <w:pPr>
        <w:pStyle w:val="PL"/>
      </w:pPr>
      <w:r w:rsidRPr="002178AD">
        <w:t xml:space="preserve">      security:</w:t>
      </w:r>
    </w:p>
    <w:p w14:paraId="6F14A366" w14:textId="77777777" w:rsidR="00B333C8" w:rsidRPr="002178AD" w:rsidRDefault="00B333C8" w:rsidP="00B333C8">
      <w:pPr>
        <w:pStyle w:val="PL"/>
      </w:pPr>
      <w:r w:rsidRPr="002178AD">
        <w:t xml:space="preserve">        - {}</w:t>
      </w:r>
    </w:p>
    <w:p w14:paraId="05CD643D" w14:textId="77777777" w:rsidR="00B333C8" w:rsidRPr="002178AD" w:rsidRDefault="00B333C8" w:rsidP="00B333C8">
      <w:pPr>
        <w:pStyle w:val="PL"/>
      </w:pPr>
      <w:r w:rsidRPr="002178AD">
        <w:t xml:space="preserve">        - oAuth2ClientCredentials:</w:t>
      </w:r>
    </w:p>
    <w:p w14:paraId="338B2618" w14:textId="77777777" w:rsidR="00B333C8" w:rsidRPr="002178AD" w:rsidRDefault="00B333C8" w:rsidP="00B333C8">
      <w:pPr>
        <w:pStyle w:val="PL"/>
      </w:pPr>
      <w:r w:rsidRPr="002178AD">
        <w:t xml:space="preserve">          - nudr-dr</w:t>
      </w:r>
    </w:p>
    <w:p w14:paraId="7C412774" w14:textId="77777777" w:rsidR="00B333C8" w:rsidRPr="002178AD" w:rsidRDefault="00B333C8" w:rsidP="00B333C8">
      <w:pPr>
        <w:pStyle w:val="PL"/>
      </w:pPr>
      <w:r w:rsidRPr="002178AD">
        <w:t xml:space="preserve">        - oAuth2ClientCredentials:</w:t>
      </w:r>
    </w:p>
    <w:p w14:paraId="6A938AF1" w14:textId="77777777" w:rsidR="00B333C8" w:rsidRPr="002178AD" w:rsidRDefault="00B333C8" w:rsidP="00B333C8">
      <w:pPr>
        <w:pStyle w:val="PL"/>
      </w:pPr>
      <w:r w:rsidRPr="002178AD">
        <w:t xml:space="preserve">          - nudr-dr</w:t>
      </w:r>
    </w:p>
    <w:p w14:paraId="39463EDB" w14:textId="77777777" w:rsidR="00B333C8" w:rsidRDefault="00B333C8" w:rsidP="00B333C8">
      <w:pPr>
        <w:pStyle w:val="PL"/>
      </w:pPr>
      <w:r w:rsidRPr="002178AD">
        <w:t xml:space="preserve">          - nudr-dr:application-data</w:t>
      </w:r>
    </w:p>
    <w:p w14:paraId="56E62256" w14:textId="77777777" w:rsidR="00B333C8" w:rsidRDefault="00B333C8" w:rsidP="00B333C8">
      <w:pPr>
        <w:pStyle w:val="PL"/>
      </w:pPr>
      <w:r>
        <w:t xml:space="preserve">        - oAuth2ClientCredentials:</w:t>
      </w:r>
    </w:p>
    <w:p w14:paraId="55C021B8" w14:textId="77777777" w:rsidR="00B333C8" w:rsidRDefault="00B333C8" w:rsidP="00B333C8">
      <w:pPr>
        <w:pStyle w:val="PL"/>
      </w:pPr>
      <w:r>
        <w:t xml:space="preserve">          - nudr-dr</w:t>
      </w:r>
    </w:p>
    <w:p w14:paraId="46DA7FF0" w14:textId="77777777" w:rsidR="00B333C8" w:rsidRDefault="00B333C8" w:rsidP="00B333C8">
      <w:pPr>
        <w:pStyle w:val="PL"/>
      </w:pPr>
      <w:r>
        <w:t xml:space="preserve">          - nudr-dr:application-data</w:t>
      </w:r>
    </w:p>
    <w:p w14:paraId="476AE9D6" w14:textId="77777777" w:rsidR="00B333C8" w:rsidRPr="002178AD" w:rsidRDefault="00B333C8" w:rsidP="00B333C8">
      <w:pPr>
        <w:pStyle w:val="PL"/>
      </w:pPr>
      <w:r>
        <w:t xml:space="preserve">          - nudr-dr:application-data:eas-deploy-data:read</w:t>
      </w:r>
    </w:p>
    <w:p w14:paraId="6B9993CD" w14:textId="77777777" w:rsidR="00B333C8" w:rsidRPr="002178AD" w:rsidRDefault="00B333C8" w:rsidP="00B333C8">
      <w:pPr>
        <w:pStyle w:val="PL"/>
      </w:pPr>
      <w:r w:rsidRPr="002178AD">
        <w:t xml:space="preserve">      parameters:</w:t>
      </w:r>
    </w:p>
    <w:p w14:paraId="7DC8103C" w14:textId="77777777" w:rsidR="00B333C8" w:rsidRPr="002178AD" w:rsidRDefault="00B333C8" w:rsidP="00B333C8">
      <w:pPr>
        <w:pStyle w:val="PL"/>
      </w:pPr>
      <w:r w:rsidRPr="002178AD">
        <w:t xml:space="preserve">        - name: easDeployInfoId</w:t>
      </w:r>
    </w:p>
    <w:p w14:paraId="7F23DC3B" w14:textId="77777777" w:rsidR="00B333C8" w:rsidRPr="002178AD" w:rsidRDefault="00B333C8" w:rsidP="00B333C8">
      <w:pPr>
        <w:pStyle w:val="PL"/>
      </w:pPr>
      <w:r w:rsidRPr="002178AD">
        <w:t xml:space="preserve">          description: &gt;</w:t>
      </w:r>
    </w:p>
    <w:p w14:paraId="1DC4CF2D" w14:textId="77777777" w:rsidR="00B333C8" w:rsidRPr="002178AD" w:rsidRDefault="00B333C8" w:rsidP="00B333C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24CC20C" w14:textId="77777777" w:rsidR="00B333C8" w:rsidRPr="00956496" w:rsidRDefault="00B333C8" w:rsidP="00B333C8">
      <w:pPr>
        <w:pStyle w:val="PL"/>
      </w:pPr>
      <w:r w:rsidRPr="00956496">
        <w:t xml:space="preserve">          in: path</w:t>
      </w:r>
    </w:p>
    <w:p w14:paraId="75BD11E2" w14:textId="77777777" w:rsidR="00B333C8" w:rsidRPr="00956496" w:rsidRDefault="00B333C8" w:rsidP="00B333C8">
      <w:pPr>
        <w:pStyle w:val="PL"/>
      </w:pPr>
      <w:r w:rsidRPr="00956496">
        <w:t xml:space="preserve">          required: true</w:t>
      </w:r>
    </w:p>
    <w:p w14:paraId="71640EE6" w14:textId="77777777" w:rsidR="00B333C8" w:rsidRPr="00956496" w:rsidRDefault="00B333C8" w:rsidP="00B333C8">
      <w:pPr>
        <w:pStyle w:val="PL"/>
      </w:pPr>
      <w:r w:rsidRPr="00956496">
        <w:t xml:space="preserve">          schema:</w:t>
      </w:r>
    </w:p>
    <w:p w14:paraId="269C7AE0" w14:textId="77777777" w:rsidR="00B333C8" w:rsidRPr="00956496" w:rsidRDefault="00B333C8" w:rsidP="00B333C8">
      <w:pPr>
        <w:pStyle w:val="PL"/>
      </w:pPr>
      <w:r w:rsidRPr="00956496">
        <w:t xml:space="preserve">            type: string</w:t>
      </w:r>
    </w:p>
    <w:p w14:paraId="5C22BDD0" w14:textId="77777777" w:rsidR="00B333C8" w:rsidRPr="002178AD" w:rsidRDefault="00B333C8" w:rsidP="00B333C8">
      <w:pPr>
        <w:pStyle w:val="PL"/>
      </w:pPr>
      <w:r w:rsidRPr="002178AD">
        <w:t xml:space="preserve">      responses:</w:t>
      </w:r>
    </w:p>
    <w:p w14:paraId="3BD8B79E" w14:textId="77777777" w:rsidR="00B333C8" w:rsidRPr="002178AD" w:rsidRDefault="00B333C8" w:rsidP="00B333C8">
      <w:pPr>
        <w:pStyle w:val="PL"/>
      </w:pPr>
      <w:r w:rsidRPr="002178AD">
        <w:t xml:space="preserve">        '200':</w:t>
      </w:r>
    </w:p>
    <w:p w14:paraId="04090730" w14:textId="77777777" w:rsidR="00B333C8" w:rsidRDefault="00B333C8" w:rsidP="00B333C8">
      <w:pPr>
        <w:pStyle w:val="PL"/>
      </w:pPr>
      <w:r w:rsidRPr="002178AD">
        <w:t xml:space="preserve">          description:</w:t>
      </w:r>
      <w:r>
        <w:t xml:space="preserve"> &gt;</w:t>
      </w:r>
    </w:p>
    <w:p w14:paraId="6965674B" w14:textId="77777777" w:rsidR="00B333C8" w:rsidRDefault="00B333C8" w:rsidP="00B333C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238A48D" w14:textId="77777777" w:rsidR="00B333C8" w:rsidRPr="002178AD" w:rsidRDefault="00B333C8" w:rsidP="00B333C8">
      <w:pPr>
        <w:pStyle w:val="PL"/>
      </w:pPr>
      <w:r w:rsidRPr="002178AD">
        <w:t xml:space="preserve">          </w:t>
      </w:r>
      <w:r>
        <w:t xml:space="preserve">  </w:t>
      </w:r>
      <w:r w:rsidRPr="002178AD">
        <w:t>Information Data resource</w:t>
      </w:r>
      <w:r>
        <w:t xml:space="preserve"> is</w:t>
      </w:r>
      <w:r w:rsidRPr="002178AD">
        <w:t xml:space="preserve"> returned.</w:t>
      </w:r>
    </w:p>
    <w:p w14:paraId="020D9C2E" w14:textId="77777777" w:rsidR="00B333C8" w:rsidRPr="002178AD" w:rsidRDefault="00B333C8" w:rsidP="00B333C8">
      <w:pPr>
        <w:pStyle w:val="PL"/>
      </w:pPr>
      <w:r w:rsidRPr="002178AD">
        <w:t xml:space="preserve">          content:</w:t>
      </w:r>
    </w:p>
    <w:p w14:paraId="5F2D3400" w14:textId="77777777" w:rsidR="00B333C8" w:rsidRPr="002178AD" w:rsidRDefault="00B333C8" w:rsidP="00B333C8">
      <w:pPr>
        <w:pStyle w:val="PL"/>
      </w:pPr>
      <w:r w:rsidRPr="002178AD">
        <w:t xml:space="preserve">            application/json:</w:t>
      </w:r>
    </w:p>
    <w:p w14:paraId="6430D30B" w14:textId="77777777" w:rsidR="00B333C8" w:rsidRPr="002178AD" w:rsidRDefault="00B333C8" w:rsidP="00B333C8">
      <w:pPr>
        <w:pStyle w:val="PL"/>
      </w:pPr>
      <w:r w:rsidRPr="002178AD">
        <w:t xml:space="preserve">              schema:</w:t>
      </w:r>
    </w:p>
    <w:p w14:paraId="401D452E" w14:textId="77777777" w:rsidR="00B333C8" w:rsidRPr="002178AD" w:rsidRDefault="00B333C8" w:rsidP="00B333C8">
      <w:pPr>
        <w:pStyle w:val="PL"/>
      </w:pPr>
      <w:r w:rsidRPr="002178AD">
        <w:t xml:space="preserve">                $ref: 'TS29591_Nnef_EASDeployment.yaml#/components/schemas/E</w:t>
      </w:r>
      <w:r w:rsidRPr="002178AD">
        <w:rPr>
          <w:rFonts w:hint="eastAsia"/>
          <w:lang w:eastAsia="zh-CN"/>
        </w:rPr>
        <w:t>as</w:t>
      </w:r>
      <w:r w:rsidRPr="002178AD">
        <w:t>DeployInfoData'</w:t>
      </w:r>
    </w:p>
    <w:p w14:paraId="3DF3DD0A" w14:textId="77777777" w:rsidR="00B333C8" w:rsidRPr="002178AD" w:rsidRDefault="00B333C8" w:rsidP="00B333C8">
      <w:pPr>
        <w:pStyle w:val="PL"/>
      </w:pPr>
      <w:r w:rsidRPr="002178AD">
        <w:t xml:space="preserve">        '400':</w:t>
      </w:r>
    </w:p>
    <w:p w14:paraId="4F738E9D" w14:textId="77777777" w:rsidR="00B333C8" w:rsidRPr="002178AD" w:rsidRDefault="00B333C8" w:rsidP="00B333C8">
      <w:pPr>
        <w:pStyle w:val="PL"/>
      </w:pPr>
      <w:r w:rsidRPr="002178AD">
        <w:t xml:space="preserve">          $ref: 'TS29571_CommonData.yaml#/components/responses/400'</w:t>
      </w:r>
    </w:p>
    <w:p w14:paraId="1F330FE7" w14:textId="77777777" w:rsidR="00B333C8" w:rsidRPr="002178AD" w:rsidRDefault="00B333C8" w:rsidP="00B333C8">
      <w:pPr>
        <w:pStyle w:val="PL"/>
      </w:pPr>
      <w:r w:rsidRPr="002178AD">
        <w:t xml:space="preserve">        '401':</w:t>
      </w:r>
    </w:p>
    <w:p w14:paraId="04F5D5DB" w14:textId="77777777" w:rsidR="00B333C8" w:rsidRPr="002178AD" w:rsidRDefault="00B333C8" w:rsidP="00B333C8">
      <w:pPr>
        <w:pStyle w:val="PL"/>
      </w:pPr>
      <w:r w:rsidRPr="002178AD">
        <w:t xml:space="preserve">          $ref: 'TS29571_CommonData.yaml#/components/responses/401'</w:t>
      </w:r>
    </w:p>
    <w:p w14:paraId="6619EA3A" w14:textId="77777777" w:rsidR="00B333C8" w:rsidRPr="002178AD" w:rsidRDefault="00B333C8" w:rsidP="00B333C8">
      <w:pPr>
        <w:pStyle w:val="PL"/>
      </w:pPr>
      <w:r w:rsidRPr="002178AD">
        <w:t xml:space="preserve">        '403':</w:t>
      </w:r>
    </w:p>
    <w:p w14:paraId="0B3BB1B4" w14:textId="77777777" w:rsidR="00B333C8" w:rsidRPr="002178AD" w:rsidRDefault="00B333C8" w:rsidP="00B333C8">
      <w:pPr>
        <w:pStyle w:val="PL"/>
      </w:pPr>
      <w:r w:rsidRPr="002178AD">
        <w:t xml:space="preserve">          $ref: 'TS29571_CommonData.yaml#/components/responses/403'</w:t>
      </w:r>
    </w:p>
    <w:p w14:paraId="0C1CF8D2" w14:textId="77777777" w:rsidR="00B333C8" w:rsidRPr="002178AD" w:rsidRDefault="00B333C8" w:rsidP="00B333C8">
      <w:pPr>
        <w:pStyle w:val="PL"/>
      </w:pPr>
      <w:r w:rsidRPr="002178AD">
        <w:lastRenderedPageBreak/>
        <w:t xml:space="preserve">        '404':</w:t>
      </w:r>
    </w:p>
    <w:p w14:paraId="4E824D21" w14:textId="77777777" w:rsidR="00B333C8" w:rsidRPr="002178AD" w:rsidRDefault="00B333C8" w:rsidP="00B333C8">
      <w:pPr>
        <w:pStyle w:val="PL"/>
      </w:pPr>
      <w:r w:rsidRPr="002178AD">
        <w:t xml:space="preserve">          $ref: 'TS29571_CommonData.yaml#/components/responses/404'</w:t>
      </w:r>
    </w:p>
    <w:p w14:paraId="77D5D7B5" w14:textId="77777777" w:rsidR="00B333C8" w:rsidRPr="002178AD" w:rsidRDefault="00B333C8" w:rsidP="00B333C8">
      <w:pPr>
        <w:pStyle w:val="PL"/>
      </w:pPr>
      <w:r w:rsidRPr="002178AD">
        <w:t xml:space="preserve">        '406':</w:t>
      </w:r>
    </w:p>
    <w:p w14:paraId="61C12A18" w14:textId="77777777" w:rsidR="00B333C8" w:rsidRPr="002178AD" w:rsidRDefault="00B333C8" w:rsidP="00B333C8">
      <w:pPr>
        <w:pStyle w:val="PL"/>
      </w:pPr>
      <w:r w:rsidRPr="002178AD">
        <w:t xml:space="preserve">          $ref: 'TS29571_CommonData.yaml#/components/responses/406'</w:t>
      </w:r>
    </w:p>
    <w:p w14:paraId="4A78D7EC" w14:textId="77777777" w:rsidR="00B333C8" w:rsidRPr="002178AD" w:rsidRDefault="00B333C8" w:rsidP="00B333C8">
      <w:pPr>
        <w:pStyle w:val="PL"/>
      </w:pPr>
      <w:r w:rsidRPr="002178AD">
        <w:t xml:space="preserve">        '429':</w:t>
      </w:r>
    </w:p>
    <w:p w14:paraId="19006695" w14:textId="77777777" w:rsidR="00B333C8" w:rsidRPr="002178AD" w:rsidRDefault="00B333C8" w:rsidP="00B333C8">
      <w:pPr>
        <w:pStyle w:val="PL"/>
      </w:pPr>
      <w:r w:rsidRPr="002178AD">
        <w:t xml:space="preserve">          $ref: 'TS29571_CommonData.yaml#/components/responses/429'</w:t>
      </w:r>
    </w:p>
    <w:p w14:paraId="3F6C208B" w14:textId="77777777" w:rsidR="00B333C8" w:rsidRPr="002178AD" w:rsidRDefault="00B333C8" w:rsidP="00B333C8">
      <w:pPr>
        <w:pStyle w:val="PL"/>
      </w:pPr>
      <w:r w:rsidRPr="002178AD">
        <w:t xml:space="preserve">        '500':</w:t>
      </w:r>
    </w:p>
    <w:p w14:paraId="32295A1A" w14:textId="77777777" w:rsidR="00B333C8" w:rsidRDefault="00B333C8" w:rsidP="00B333C8">
      <w:pPr>
        <w:pStyle w:val="PL"/>
      </w:pPr>
      <w:r w:rsidRPr="002178AD">
        <w:t xml:space="preserve">          $ref: 'TS29571_CommonData.yaml#/components/responses/500'</w:t>
      </w:r>
    </w:p>
    <w:p w14:paraId="7772569B" w14:textId="77777777" w:rsidR="00B333C8" w:rsidRPr="002178AD" w:rsidRDefault="00B333C8" w:rsidP="00B333C8">
      <w:pPr>
        <w:pStyle w:val="PL"/>
      </w:pPr>
      <w:r w:rsidRPr="002178AD">
        <w:t xml:space="preserve">        '50</w:t>
      </w:r>
      <w:r>
        <w:t>2</w:t>
      </w:r>
      <w:r w:rsidRPr="002178AD">
        <w:t>':</w:t>
      </w:r>
    </w:p>
    <w:p w14:paraId="78717D3A" w14:textId="77777777" w:rsidR="00B333C8" w:rsidRPr="002178AD" w:rsidRDefault="00B333C8" w:rsidP="00B333C8">
      <w:pPr>
        <w:pStyle w:val="PL"/>
      </w:pPr>
      <w:r w:rsidRPr="002178AD">
        <w:t xml:space="preserve">          $ref: 'TS29571_CommonData.yaml#/components/responses/50</w:t>
      </w:r>
      <w:r>
        <w:t>2</w:t>
      </w:r>
      <w:r w:rsidRPr="002178AD">
        <w:t>'</w:t>
      </w:r>
    </w:p>
    <w:p w14:paraId="34DE2344" w14:textId="77777777" w:rsidR="00B333C8" w:rsidRPr="002178AD" w:rsidRDefault="00B333C8" w:rsidP="00B333C8">
      <w:pPr>
        <w:pStyle w:val="PL"/>
      </w:pPr>
      <w:r w:rsidRPr="002178AD">
        <w:t xml:space="preserve">        '503':</w:t>
      </w:r>
    </w:p>
    <w:p w14:paraId="48FBB1A8" w14:textId="77777777" w:rsidR="00B333C8" w:rsidRPr="002178AD" w:rsidRDefault="00B333C8" w:rsidP="00B333C8">
      <w:pPr>
        <w:pStyle w:val="PL"/>
      </w:pPr>
      <w:r w:rsidRPr="002178AD">
        <w:t xml:space="preserve">          $ref: 'TS29571_CommonData.yaml#/components/responses/503'</w:t>
      </w:r>
    </w:p>
    <w:p w14:paraId="7ADB5E95" w14:textId="77777777" w:rsidR="00B333C8" w:rsidRPr="002178AD" w:rsidRDefault="00B333C8" w:rsidP="00B333C8">
      <w:pPr>
        <w:pStyle w:val="PL"/>
      </w:pPr>
      <w:r w:rsidRPr="002178AD">
        <w:t xml:space="preserve">        default:</w:t>
      </w:r>
    </w:p>
    <w:p w14:paraId="4CC87131" w14:textId="77777777" w:rsidR="00B333C8" w:rsidRDefault="00B333C8" w:rsidP="00B333C8">
      <w:pPr>
        <w:pStyle w:val="PL"/>
      </w:pPr>
      <w:r w:rsidRPr="002178AD">
        <w:t xml:space="preserve">          $ref: 'TS29571_CommonData.yaml#/components/responses/default'</w:t>
      </w:r>
    </w:p>
    <w:p w14:paraId="40AB3067" w14:textId="77777777" w:rsidR="00B333C8" w:rsidRPr="002178AD" w:rsidRDefault="00B333C8" w:rsidP="00B333C8">
      <w:pPr>
        <w:pStyle w:val="PL"/>
      </w:pPr>
      <w:r w:rsidRPr="002178AD">
        <w:t xml:space="preserve">    put:</w:t>
      </w:r>
    </w:p>
    <w:p w14:paraId="026CC3D3" w14:textId="77777777" w:rsidR="00B333C8" w:rsidRPr="002178AD" w:rsidRDefault="00B333C8" w:rsidP="00B333C8">
      <w:pPr>
        <w:pStyle w:val="PL"/>
      </w:pPr>
      <w:r w:rsidRPr="002178AD">
        <w:t xml:space="preserve">      summary: Create or update an individual EAS Deployment Data resource</w:t>
      </w:r>
    </w:p>
    <w:p w14:paraId="21A1386A" w14:textId="77777777" w:rsidR="00B333C8" w:rsidRPr="002178AD" w:rsidRDefault="00B333C8" w:rsidP="00B333C8">
      <w:pPr>
        <w:pStyle w:val="PL"/>
      </w:pPr>
      <w:r w:rsidRPr="002178AD">
        <w:t xml:space="preserve">      operationId: CreateOrReplaceIndividualEasDeployData</w:t>
      </w:r>
    </w:p>
    <w:p w14:paraId="40FE0E48" w14:textId="77777777" w:rsidR="00B333C8" w:rsidRPr="002178AD" w:rsidRDefault="00B333C8" w:rsidP="00B333C8">
      <w:pPr>
        <w:pStyle w:val="PL"/>
      </w:pPr>
      <w:r w:rsidRPr="002178AD">
        <w:t xml:space="preserve">      tags:</w:t>
      </w:r>
    </w:p>
    <w:p w14:paraId="6D76AD7B" w14:textId="77777777" w:rsidR="00B333C8" w:rsidRPr="002178AD" w:rsidRDefault="00B333C8" w:rsidP="00B333C8">
      <w:pPr>
        <w:pStyle w:val="PL"/>
      </w:pPr>
      <w:r w:rsidRPr="002178AD">
        <w:t xml:space="preserve">        - Individual EAS Deployment Data (Document)</w:t>
      </w:r>
    </w:p>
    <w:p w14:paraId="7CEA32E7" w14:textId="77777777" w:rsidR="00B333C8" w:rsidRPr="002178AD" w:rsidRDefault="00B333C8" w:rsidP="00B333C8">
      <w:pPr>
        <w:pStyle w:val="PL"/>
      </w:pPr>
      <w:r w:rsidRPr="002178AD">
        <w:t xml:space="preserve">      security:</w:t>
      </w:r>
    </w:p>
    <w:p w14:paraId="3FAFC56C" w14:textId="77777777" w:rsidR="00B333C8" w:rsidRPr="002178AD" w:rsidRDefault="00B333C8" w:rsidP="00B333C8">
      <w:pPr>
        <w:pStyle w:val="PL"/>
      </w:pPr>
      <w:r w:rsidRPr="002178AD">
        <w:t xml:space="preserve">        - {}</w:t>
      </w:r>
    </w:p>
    <w:p w14:paraId="5535A3AA" w14:textId="77777777" w:rsidR="00B333C8" w:rsidRPr="002178AD" w:rsidRDefault="00B333C8" w:rsidP="00B333C8">
      <w:pPr>
        <w:pStyle w:val="PL"/>
      </w:pPr>
      <w:r w:rsidRPr="002178AD">
        <w:t xml:space="preserve">        - oAuth2ClientCredentials:</w:t>
      </w:r>
    </w:p>
    <w:p w14:paraId="05D48C06" w14:textId="77777777" w:rsidR="00B333C8" w:rsidRPr="002178AD" w:rsidRDefault="00B333C8" w:rsidP="00B333C8">
      <w:pPr>
        <w:pStyle w:val="PL"/>
      </w:pPr>
      <w:r w:rsidRPr="002178AD">
        <w:t xml:space="preserve">          - nudr-dr</w:t>
      </w:r>
    </w:p>
    <w:p w14:paraId="460C7ECC" w14:textId="77777777" w:rsidR="00B333C8" w:rsidRPr="002178AD" w:rsidRDefault="00B333C8" w:rsidP="00B333C8">
      <w:pPr>
        <w:pStyle w:val="PL"/>
      </w:pPr>
      <w:r w:rsidRPr="002178AD">
        <w:t xml:space="preserve">        - oAuth2ClientCredentials:</w:t>
      </w:r>
    </w:p>
    <w:p w14:paraId="68692FEC" w14:textId="77777777" w:rsidR="00B333C8" w:rsidRPr="002178AD" w:rsidRDefault="00B333C8" w:rsidP="00B333C8">
      <w:pPr>
        <w:pStyle w:val="PL"/>
      </w:pPr>
      <w:r w:rsidRPr="002178AD">
        <w:t xml:space="preserve">          - nudr-dr</w:t>
      </w:r>
    </w:p>
    <w:p w14:paraId="26606C71" w14:textId="77777777" w:rsidR="00B333C8" w:rsidRDefault="00B333C8" w:rsidP="00B333C8">
      <w:pPr>
        <w:pStyle w:val="PL"/>
      </w:pPr>
      <w:r w:rsidRPr="002178AD">
        <w:t xml:space="preserve">          - nudr-dr:application-data</w:t>
      </w:r>
    </w:p>
    <w:p w14:paraId="5C2D009E" w14:textId="77777777" w:rsidR="00B333C8" w:rsidRDefault="00B333C8" w:rsidP="00B333C8">
      <w:pPr>
        <w:pStyle w:val="PL"/>
      </w:pPr>
      <w:r>
        <w:t xml:space="preserve">        - oAuth2ClientCredentials:</w:t>
      </w:r>
    </w:p>
    <w:p w14:paraId="457D97DF" w14:textId="77777777" w:rsidR="00B333C8" w:rsidRDefault="00B333C8" w:rsidP="00B333C8">
      <w:pPr>
        <w:pStyle w:val="PL"/>
      </w:pPr>
      <w:r>
        <w:t xml:space="preserve">          - nudr-dr</w:t>
      </w:r>
    </w:p>
    <w:p w14:paraId="7E38241E" w14:textId="77777777" w:rsidR="00B333C8" w:rsidRDefault="00B333C8" w:rsidP="00B333C8">
      <w:pPr>
        <w:pStyle w:val="PL"/>
      </w:pPr>
      <w:r>
        <w:t xml:space="preserve">          - nudr-dr:application-data</w:t>
      </w:r>
    </w:p>
    <w:p w14:paraId="4ACE987F" w14:textId="77777777" w:rsidR="00B333C8" w:rsidRPr="002178AD" w:rsidRDefault="00B333C8" w:rsidP="00B333C8">
      <w:pPr>
        <w:pStyle w:val="PL"/>
      </w:pPr>
      <w:r>
        <w:t xml:space="preserve">          - nudr-dr:application-data:eas-deploy-data:create</w:t>
      </w:r>
    </w:p>
    <w:p w14:paraId="72BD14E1" w14:textId="77777777" w:rsidR="00B333C8" w:rsidRPr="002178AD" w:rsidRDefault="00B333C8" w:rsidP="00B333C8">
      <w:pPr>
        <w:pStyle w:val="PL"/>
      </w:pPr>
      <w:r w:rsidRPr="002178AD">
        <w:t xml:space="preserve">      requestBody:</w:t>
      </w:r>
    </w:p>
    <w:p w14:paraId="5AD6E649" w14:textId="77777777" w:rsidR="00B333C8" w:rsidRPr="002178AD" w:rsidRDefault="00B333C8" w:rsidP="00B333C8">
      <w:pPr>
        <w:pStyle w:val="PL"/>
      </w:pPr>
      <w:r w:rsidRPr="002178AD">
        <w:t xml:space="preserve">        required: true</w:t>
      </w:r>
    </w:p>
    <w:p w14:paraId="014D63C0" w14:textId="77777777" w:rsidR="00B333C8" w:rsidRPr="002178AD" w:rsidRDefault="00B333C8" w:rsidP="00B333C8">
      <w:pPr>
        <w:pStyle w:val="PL"/>
      </w:pPr>
      <w:r w:rsidRPr="002178AD">
        <w:t xml:space="preserve">        content:</w:t>
      </w:r>
    </w:p>
    <w:p w14:paraId="10F87F70" w14:textId="77777777" w:rsidR="00B333C8" w:rsidRPr="002178AD" w:rsidRDefault="00B333C8" w:rsidP="00B333C8">
      <w:pPr>
        <w:pStyle w:val="PL"/>
      </w:pPr>
      <w:r w:rsidRPr="002178AD">
        <w:t xml:space="preserve">          application/json:</w:t>
      </w:r>
    </w:p>
    <w:p w14:paraId="283DB87E" w14:textId="77777777" w:rsidR="00B333C8" w:rsidRPr="002178AD" w:rsidRDefault="00B333C8" w:rsidP="00B333C8">
      <w:pPr>
        <w:pStyle w:val="PL"/>
      </w:pPr>
      <w:r w:rsidRPr="002178AD">
        <w:t xml:space="preserve">            schema:</w:t>
      </w:r>
    </w:p>
    <w:p w14:paraId="62DB7FB8" w14:textId="77777777" w:rsidR="00B333C8" w:rsidRPr="002178AD" w:rsidRDefault="00B333C8" w:rsidP="00B333C8">
      <w:pPr>
        <w:pStyle w:val="PL"/>
      </w:pPr>
      <w:r w:rsidRPr="002178AD">
        <w:t xml:space="preserve">              $ref: 'TS29591_Nnef_EASDeployment.yaml#/components/schemas/EasDeployInfoData'</w:t>
      </w:r>
    </w:p>
    <w:p w14:paraId="19BF920C" w14:textId="77777777" w:rsidR="00B333C8" w:rsidRPr="002178AD" w:rsidRDefault="00B333C8" w:rsidP="00B333C8">
      <w:pPr>
        <w:pStyle w:val="PL"/>
      </w:pPr>
      <w:r w:rsidRPr="002178AD">
        <w:t xml:space="preserve">      parameters:</w:t>
      </w:r>
    </w:p>
    <w:p w14:paraId="65528A35" w14:textId="77777777" w:rsidR="00B333C8" w:rsidRPr="002178AD" w:rsidRDefault="00B333C8" w:rsidP="00B333C8">
      <w:pPr>
        <w:pStyle w:val="PL"/>
      </w:pPr>
      <w:r w:rsidRPr="002178AD">
        <w:t xml:space="preserve">        - name: easDeployInfoId</w:t>
      </w:r>
    </w:p>
    <w:p w14:paraId="2A8D07C5" w14:textId="77777777" w:rsidR="00B333C8" w:rsidRPr="002178AD" w:rsidRDefault="00B333C8" w:rsidP="00B333C8">
      <w:pPr>
        <w:pStyle w:val="PL"/>
      </w:pPr>
      <w:r w:rsidRPr="002178AD">
        <w:t xml:space="preserve">          in: path</w:t>
      </w:r>
    </w:p>
    <w:p w14:paraId="7F6FD559" w14:textId="77777777" w:rsidR="00B333C8" w:rsidRPr="002178AD" w:rsidRDefault="00B333C8" w:rsidP="00B333C8">
      <w:pPr>
        <w:pStyle w:val="PL"/>
      </w:pPr>
      <w:r w:rsidRPr="002178AD">
        <w:t xml:space="preserve">          description: &gt;</w:t>
      </w:r>
    </w:p>
    <w:p w14:paraId="0058ADCC" w14:textId="77777777" w:rsidR="00B333C8" w:rsidRPr="002178AD" w:rsidRDefault="00B333C8" w:rsidP="00B333C8">
      <w:pPr>
        <w:pStyle w:val="PL"/>
      </w:pPr>
      <w:r w:rsidRPr="002178AD">
        <w:t xml:space="preserve">            The Identifier of an Individual EAS Deployment Data to be created or updated.</w:t>
      </w:r>
    </w:p>
    <w:p w14:paraId="65102554" w14:textId="77777777" w:rsidR="00B333C8" w:rsidRPr="002178AD" w:rsidRDefault="00B333C8" w:rsidP="00B333C8">
      <w:pPr>
        <w:pStyle w:val="PL"/>
      </w:pPr>
      <w:r w:rsidRPr="002178AD">
        <w:t xml:space="preserve">            It shall apply the format of Data type string.</w:t>
      </w:r>
    </w:p>
    <w:p w14:paraId="3774E687" w14:textId="77777777" w:rsidR="00B333C8" w:rsidRPr="002178AD" w:rsidRDefault="00B333C8" w:rsidP="00B333C8">
      <w:pPr>
        <w:pStyle w:val="PL"/>
      </w:pPr>
      <w:r w:rsidRPr="002178AD">
        <w:t xml:space="preserve">          required: true</w:t>
      </w:r>
    </w:p>
    <w:p w14:paraId="1ABC9732" w14:textId="77777777" w:rsidR="00B333C8" w:rsidRPr="002178AD" w:rsidRDefault="00B333C8" w:rsidP="00B333C8">
      <w:pPr>
        <w:pStyle w:val="PL"/>
      </w:pPr>
      <w:r w:rsidRPr="002178AD">
        <w:t xml:space="preserve">          schema:</w:t>
      </w:r>
    </w:p>
    <w:p w14:paraId="50011DF3" w14:textId="77777777" w:rsidR="00B333C8" w:rsidRPr="002178AD" w:rsidRDefault="00B333C8" w:rsidP="00B333C8">
      <w:pPr>
        <w:pStyle w:val="PL"/>
      </w:pPr>
      <w:r w:rsidRPr="002178AD">
        <w:t xml:space="preserve">            type: string</w:t>
      </w:r>
    </w:p>
    <w:p w14:paraId="55E6C360" w14:textId="77777777" w:rsidR="00B333C8" w:rsidRPr="002178AD" w:rsidRDefault="00B333C8" w:rsidP="00B333C8">
      <w:pPr>
        <w:pStyle w:val="PL"/>
      </w:pPr>
      <w:r w:rsidRPr="002178AD">
        <w:t xml:space="preserve">      responses:</w:t>
      </w:r>
    </w:p>
    <w:p w14:paraId="10E21A63" w14:textId="77777777" w:rsidR="00B333C8" w:rsidRPr="002178AD" w:rsidRDefault="00B333C8" w:rsidP="00B333C8">
      <w:pPr>
        <w:pStyle w:val="PL"/>
      </w:pPr>
      <w:r w:rsidRPr="002178AD">
        <w:t xml:space="preserve">        '201':</w:t>
      </w:r>
    </w:p>
    <w:p w14:paraId="4D1AF9A4" w14:textId="77777777" w:rsidR="00B333C8" w:rsidRPr="002178AD" w:rsidRDefault="00B333C8" w:rsidP="00B333C8">
      <w:pPr>
        <w:pStyle w:val="PL"/>
      </w:pPr>
      <w:r w:rsidRPr="002178AD">
        <w:t xml:space="preserve">          description: &gt;</w:t>
      </w:r>
    </w:p>
    <w:p w14:paraId="1EE7F2D4" w14:textId="77777777" w:rsidR="00B333C8" w:rsidRPr="002178AD" w:rsidRDefault="00B333C8" w:rsidP="00B333C8">
      <w:pPr>
        <w:pStyle w:val="PL"/>
      </w:pPr>
      <w:r w:rsidRPr="002178AD">
        <w:t xml:space="preserve">            The creation of an Individual EAS Deployment Data resource is confirmed and a </w:t>
      </w:r>
    </w:p>
    <w:p w14:paraId="435B7838" w14:textId="77777777" w:rsidR="00B333C8" w:rsidRPr="002178AD" w:rsidRDefault="00B333C8" w:rsidP="00B333C8">
      <w:pPr>
        <w:pStyle w:val="PL"/>
      </w:pPr>
      <w:r w:rsidRPr="002178AD">
        <w:t xml:space="preserve">            representation of that resource is returned.</w:t>
      </w:r>
    </w:p>
    <w:p w14:paraId="271FE7F1" w14:textId="77777777" w:rsidR="00B333C8" w:rsidRPr="002178AD" w:rsidRDefault="00B333C8" w:rsidP="00B333C8">
      <w:pPr>
        <w:pStyle w:val="PL"/>
      </w:pPr>
      <w:r w:rsidRPr="002178AD">
        <w:t xml:space="preserve">          content:</w:t>
      </w:r>
    </w:p>
    <w:p w14:paraId="0E11DC19" w14:textId="77777777" w:rsidR="00B333C8" w:rsidRPr="002178AD" w:rsidRDefault="00B333C8" w:rsidP="00B333C8">
      <w:pPr>
        <w:pStyle w:val="PL"/>
      </w:pPr>
      <w:r w:rsidRPr="002178AD">
        <w:t xml:space="preserve">            application/json:</w:t>
      </w:r>
    </w:p>
    <w:p w14:paraId="5E3572DD" w14:textId="77777777" w:rsidR="00B333C8" w:rsidRPr="002178AD" w:rsidRDefault="00B333C8" w:rsidP="00B333C8">
      <w:pPr>
        <w:pStyle w:val="PL"/>
      </w:pPr>
      <w:r w:rsidRPr="002178AD">
        <w:t xml:space="preserve">              schema:</w:t>
      </w:r>
    </w:p>
    <w:p w14:paraId="43846293" w14:textId="77777777" w:rsidR="00B333C8" w:rsidRPr="002178AD" w:rsidRDefault="00B333C8" w:rsidP="00B333C8">
      <w:pPr>
        <w:pStyle w:val="PL"/>
      </w:pPr>
      <w:r w:rsidRPr="002178AD">
        <w:t xml:space="preserve">                $ref: 'TS29591_Nnef_EASDeployment.yaml#/components/schemas/EasDeployInfoData'</w:t>
      </w:r>
    </w:p>
    <w:p w14:paraId="48C67685" w14:textId="77777777" w:rsidR="00B333C8" w:rsidRPr="002178AD" w:rsidRDefault="00B333C8" w:rsidP="00B333C8">
      <w:pPr>
        <w:pStyle w:val="PL"/>
      </w:pPr>
      <w:r w:rsidRPr="002178AD">
        <w:t xml:space="preserve">          headers:</w:t>
      </w:r>
    </w:p>
    <w:p w14:paraId="00BDB359" w14:textId="77777777" w:rsidR="00B333C8" w:rsidRPr="002178AD" w:rsidRDefault="00B333C8" w:rsidP="00B333C8">
      <w:pPr>
        <w:pStyle w:val="PL"/>
      </w:pPr>
      <w:r w:rsidRPr="002178AD">
        <w:t xml:space="preserve">            Location:</w:t>
      </w:r>
    </w:p>
    <w:p w14:paraId="08960772" w14:textId="77777777" w:rsidR="00B333C8" w:rsidRPr="002178AD" w:rsidRDefault="00B333C8" w:rsidP="00B333C8">
      <w:pPr>
        <w:pStyle w:val="PL"/>
      </w:pPr>
      <w:r w:rsidRPr="002178AD">
        <w:t xml:space="preserve">              description: &gt;</w:t>
      </w:r>
    </w:p>
    <w:p w14:paraId="7EA85709" w14:textId="77777777" w:rsidR="00B333C8" w:rsidRPr="002178AD" w:rsidRDefault="00B333C8" w:rsidP="00B333C8">
      <w:pPr>
        <w:pStyle w:val="PL"/>
      </w:pPr>
      <w:r w:rsidRPr="002178AD">
        <w:t xml:space="preserve">                Contains the URI of the newly created resource, according to the structure:</w:t>
      </w:r>
    </w:p>
    <w:p w14:paraId="1B1FE993" w14:textId="77777777" w:rsidR="00B333C8" w:rsidRPr="002178AD" w:rsidRDefault="00B333C8" w:rsidP="00B333C8">
      <w:pPr>
        <w:pStyle w:val="PL"/>
      </w:pPr>
      <w:r w:rsidRPr="002178AD">
        <w:t xml:space="preserve">                {apiRoot}/nudr-dr/&lt;apiVersion&gt;/application-data/eas-deploy-data/{easDeployInfoId}</w:t>
      </w:r>
    </w:p>
    <w:p w14:paraId="32505A7C" w14:textId="77777777" w:rsidR="00B333C8" w:rsidRPr="002178AD" w:rsidRDefault="00B333C8" w:rsidP="00B333C8">
      <w:pPr>
        <w:pStyle w:val="PL"/>
      </w:pPr>
      <w:r w:rsidRPr="002178AD">
        <w:t xml:space="preserve">              required: true</w:t>
      </w:r>
    </w:p>
    <w:p w14:paraId="4FAC15B9" w14:textId="77777777" w:rsidR="00B333C8" w:rsidRPr="002178AD" w:rsidRDefault="00B333C8" w:rsidP="00B333C8">
      <w:pPr>
        <w:pStyle w:val="PL"/>
      </w:pPr>
      <w:r w:rsidRPr="002178AD">
        <w:t xml:space="preserve">              schema:</w:t>
      </w:r>
    </w:p>
    <w:p w14:paraId="17CA2969" w14:textId="77777777" w:rsidR="00B333C8" w:rsidRPr="002178AD" w:rsidRDefault="00B333C8" w:rsidP="00B333C8">
      <w:pPr>
        <w:pStyle w:val="PL"/>
      </w:pPr>
      <w:r w:rsidRPr="002178AD">
        <w:t xml:space="preserve">                type: string</w:t>
      </w:r>
    </w:p>
    <w:p w14:paraId="41A35465" w14:textId="77777777" w:rsidR="00B333C8" w:rsidRPr="002178AD" w:rsidRDefault="00B333C8" w:rsidP="00B333C8">
      <w:pPr>
        <w:pStyle w:val="PL"/>
      </w:pPr>
      <w:r w:rsidRPr="002178AD">
        <w:t xml:space="preserve">        '200':</w:t>
      </w:r>
    </w:p>
    <w:p w14:paraId="31E989D3" w14:textId="77777777" w:rsidR="00B333C8" w:rsidRPr="002178AD" w:rsidRDefault="00B333C8" w:rsidP="00B333C8">
      <w:pPr>
        <w:pStyle w:val="PL"/>
      </w:pPr>
      <w:r w:rsidRPr="002178AD">
        <w:t xml:space="preserve">          description: &gt;</w:t>
      </w:r>
    </w:p>
    <w:p w14:paraId="6759230A" w14:textId="77777777" w:rsidR="00B333C8" w:rsidRPr="002178AD" w:rsidRDefault="00B333C8" w:rsidP="00B333C8">
      <w:pPr>
        <w:pStyle w:val="PL"/>
      </w:pPr>
      <w:r w:rsidRPr="002178AD">
        <w:t xml:space="preserve">            The update of an Individual EAS Deployment Data resource is confirmed and a response</w:t>
      </w:r>
    </w:p>
    <w:p w14:paraId="61A22A18" w14:textId="77777777" w:rsidR="00B333C8" w:rsidRPr="002178AD" w:rsidRDefault="00B333C8" w:rsidP="00B333C8">
      <w:pPr>
        <w:pStyle w:val="PL"/>
      </w:pPr>
      <w:r w:rsidRPr="002178AD">
        <w:t xml:space="preserve">            body containing EAS Deployment Data shall be returned.</w:t>
      </w:r>
    </w:p>
    <w:p w14:paraId="2535D767" w14:textId="77777777" w:rsidR="00B333C8" w:rsidRPr="002178AD" w:rsidRDefault="00B333C8" w:rsidP="00B333C8">
      <w:pPr>
        <w:pStyle w:val="PL"/>
      </w:pPr>
      <w:r w:rsidRPr="002178AD">
        <w:t xml:space="preserve">          content:</w:t>
      </w:r>
    </w:p>
    <w:p w14:paraId="1D95477D" w14:textId="77777777" w:rsidR="00B333C8" w:rsidRPr="002178AD" w:rsidRDefault="00B333C8" w:rsidP="00B333C8">
      <w:pPr>
        <w:pStyle w:val="PL"/>
      </w:pPr>
      <w:r w:rsidRPr="002178AD">
        <w:t xml:space="preserve">            application/json:</w:t>
      </w:r>
    </w:p>
    <w:p w14:paraId="02E43B50" w14:textId="77777777" w:rsidR="00B333C8" w:rsidRPr="002178AD" w:rsidRDefault="00B333C8" w:rsidP="00B333C8">
      <w:pPr>
        <w:pStyle w:val="PL"/>
      </w:pPr>
      <w:r w:rsidRPr="002178AD">
        <w:t xml:space="preserve">              schema:</w:t>
      </w:r>
    </w:p>
    <w:p w14:paraId="08C428AF" w14:textId="77777777" w:rsidR="00B333C8" w:rsidRPr="002178AD" w:rsidRDefault="00B333C8" w:rsidP="00B333C8">
      <w:pPr>
        <w:pStyle w:val="PL"/>
      </w:pPr>
      <w:r w:rsidRPr="002178AD">
        <w:t xml:space="preserve">                $ref: 'TS29591_Nnef_EASDeployment.yaml#/components/schemas/E</w:t>
      </w:r>
      <w:r w:rsidRPr="002178AD">
        <w:rPr>
          <w:rFonts w:hint="eastAsia"/>
          <w:lang w:eastAsia="zh-CN"/>
        </w:rPr>
        <w:t>as</w:t>
      </w:r>
      <w:r w:rsidRPr="002178AD">
        <w:t>DeployInfoData'</w:t>
      </w:r>
    </w:p>
    <w:p w14:paraId="68597307" w14:textId="77777777" w:rsidR="00B333C8" w:rsidRPr="002178AD" w:rsidRDefault="00B333C8" w:rsidP="00B333C8">
      <w:pPr>
        <w:pStyle w:val="PL"/>
      </w:pPr>
      <w:r w:rsidRPr="002178AD">
        <w:t xml:space="preserve">        '204':</w:t>
      </w:r>
    </w:p>
    <w:p w14:paraId="4A9EBFE1" w14:textId="77777777" w:rsidR="00B333C8" w:rsidRPr="002178AD" w:rsidRDefault="00B333C8" w:rsidP="00B333C8">
      <w:pPr>
        <w:pStyle w:val="PL"/>
      </w:pPr>
      <w:r w:rsidRPr="002178AD">
        <w:t xml:space="preserve">          description: No content</w:t>
      </w:r>
    </w:p>
    <w:p w14:paraId="4733FE51" w14:textId="77777777" w:rsidR="00B333C8" w:rsidRPr="002178AD" w:rsidRDefault="00B333C8" w:rsidP="00B333C8">
      <w:pPr>
        <w:pStyle w:val="PL"/>
      </w:pPr>
      <w:r w:rsidRPr="002178AD">
        <w:t xml:space="preserve">        '400':</w:t>
      </w:r>
    </w:p>
    <w:p w14:paraId="30B052A0" w14:textId="77777777" w:rsidR="00B333C8" w:rsidRPr="002178AD" w:rsidRDefault="00B333C8" w:rsidP="00B333C8">
      <w:pPr>
        <w:pStyle w:val="PL"/>
      </w:pPr>
      <w:r w:rsidRPr="002178AD">
        <w:t xml:space="preserve">          $ref: 'TS29571_CommonData.yaml#/components/responses/400'</w:t>
      </w:r>
    </w:p>
    <w:p w14:paraId="775E9EDC" w14:textId="77777777" w:rsidR="00B333C8" w:rsidRPr="002178AD" w:rsidRDefault="00B333C8" w:rsidP="00B333C8">
      <w:pPr>
        <w:pStyle w:val="PL"/>
      </w:pPr>
      <w:r w:rsidRPr="002178AD">
        <w:t xml:space="preserve">        '401':</w:t>
      </w:r>
    </w:p>
    <w:p w14:paraId="04015CDB" w14:textId="77777777" w:rsidR="00B333C8" w:rsidRPr="002178AD" w:rsidRDefault="00B333C8" w:rsidP="00B333C8">
      <w:pPr>
        <w:pStyle w:val="PL"/>
      </w:pPr>
      <w:r w:rsidRPr="002178AD">
        <w:t xml:space="preserve">          $ref: 'TS29571_CommonData.yaml#/components/responses/401'</w:t>
      </w:r>
    </w:p>
    <w:p w14:paraId="4353E5A5" w14:textId="77777777" w:rsidR="00B333C8" w:rsidRPr="002178AD" w:rsidRDefault="00B333C8" w:rsidP="00B333C8">
      <w:pPr>
        <w:pStyle w:val="PL"/>
      </w:pPr>
      <w:r w:rsidRPr="002178AD">
        <w:t xml:space="preserve">        '403':</w:t>
      </w:r>
    </w:p>
    <w:p w14:paraId="049DCB9A" w14:textId="77777777" w:rsidR="00B333C8" w:rsidRPr="002178AD" w:rsidRDefault="00B333C8" w:rsidP="00B333C8">
      <w:pPr>
        <w:pStyle w:val="PL"/>
      </w:pPr>
      <w:r w:rsidRPr="002178AD">
        <w:t xml:space="preserve">          $ref: 'TS29571_CommonData.yaml#/components/responses/403'</w:t>
      </w:r>
    </w:p>
    <w:p w14:paraId="3498928F" w14:textId="77777777" w:rsidR="00B333C8" w:rsidRPr="002178AD" w:rsidRDefault="00B333C8" w:rsidP="00B333C8">
      <w:pPr>
        <w:pStyle w:val="PL"/>
      </w:pPr>
      <w:r w:rsidRPr="002178AD">
        <w:lastRenderedPageBreak/>
        <w:t xml:space="preserve">        '404':</w:t>
      </w:r>
    </w:p>
    <w:p w14:paraId="5C3B59F4" w14:textId="77777777" w:rsidR="00B333C8" w:rsidRPr="002178AD" w:rsidRDefault="00B333C8" w:rsidP="00B333C8">
      <w:pPr>
        <w:pStyle w:val="PL"/>
      </w:pPr>
      <w:r w:rsidRPr="002178AD">
        <w:t xml:space="preserve">          $ref: 'TS29571_CommonData.yaml#/components/responses/404'</w:t>
      </w:r>
    </w:p>
    <w:p w14:paraId="6BF6D5F5" w14:textId="77777777" w:rsidR="00B333C8" w:rsidRPr="002178AD" w:rsidRDefault="00B333C8" w:rsidP="00B333C8">
      <w:pPr>
        <w:pStyle w:val="PL"/>
      </w:pPr>
      <w:r w:rsidRPr="002178AD">
        <w:t xml:space="preserve">        '411':</w:t>
      </w:r>
    </w:p>
    <w:p w14:paraId="777AFC8E" w14:textId="77777777" w:rsidR="00B333C8" w:rsidRPr="002178AD" w:rsidRDefault="00B333C8" w:rsidP="00B333C8">
      <w:pPr>
        <w:pStyle w:val="PL"/>
      </w:pPr>
      <w:r w:rsidRPr="002178AD">
        <w:t xml:space="preserve">          $ref: 'TS29571_CommonData.yaml#/components/responses/411'</w:t>
      </w:r>
    </w:p>
    <w:p w14:paraId="4437CACC" w14:textId="77777777" w:rsidR="00B333C8" w:rsidRPr="002178AD" w:rsidRDefault="00B333C8" w:rsidP="00B333C8">
      <w:pPr>
        <w:pStyle w:val="PL"/>
      </w:pPr>
      <w:r w:rsidRPr="002178AD">
        <w:t xml:space="preserve">        '413':</w:t>
      </w:r>
    </w:p>
    <w:p w14:paraId="2B6BCDA6" w14:textId="77777777" w:rsidR="00B333C8" w:rsidRPr="002178AD" w:rsidRDefault="00B333C8" w:rsidP="00B333C8">
      <w:pPr>
        <w:pStyle w:val="PL"/>
      </w:pPr>
      <w:r w:rsidRPr="002178AD">
        <w:t xml:space="preserve">          $ref: 'TS29571_CommonData.yaml#/components/responses/413'</w:t>
      </w:r>
    </w:p>
    <w:p w14:paraId="61BD3577" w14:textId="77777777" w:rsidR="00B333C8" w:rsidRPr="002178AD" w:rsidRDefault="00B333C8" w:rsidP="00B333C8">
      <w:pPr>
        <w:pStyle w:val="PL"/>
      </w:pPr>
      <w:r w:rsidRPr="002178AD">
        <w:t xml:space="preserve">        '414':</w:t>
      </w:r>
    </w:p>
    <w:p w14:paraId="32B9001B" w14:textId="77777777" w:rsidR="00B333C8" w:rsidRPr="002178AD" w:rsidRDefault="00B333C8" w:rsidP="00B333C8">
      <w:pPr>
        <w:pStyle w:val="PL"/>
      </w:pPr>
      <w:r w:rsidRPr="002178AD">
        <w:t xml:space="preserve">          $ref: 'TS29571_CommonData.yaml#/components/responses/414'</w:t>
      </w:r>
    </w:p>
    <w:p w14:paraId="7E45D888" w14:textId="77777777" w:rsidR="00B333C8" w:rsidRPr="002178AD" w:rsidRDefault="00B333C8" w:rsidP="00B333C8">
      <w:pPr>
        <w:pStyle w:val="PL"/>
      </w:pPr>
      <w:r w:rsidRPr="002178AD">
        <w:t xml:space="preserve">        '415':</w:t>
      </w:r>
    </w:p>
    <w:p w14:paraId="5890D99B" w14:textId="77777777" w:rsidR="00B333C8" w:rsidRPr="002178AD" w:rsidRDefault="00B333C8" w:rsidP="00B333C8">
      <w:pPr>
        <w:pStyle w:val="PL"/>
      </w:pPr>
      <w:r w:rsidRPr="002178AD">
        <w:t xml:space="preserve">          $ref: 'TS29571_CommonData.yaml#/components/responses/415'</w:t>
      </w:r>
    </w:p>
    <w:p w14:paraId="47F9076B" w14:textId="77777777" w:rsidR="00B333C8" w:rsidRPr="002178AD" w:rsidRDefault="00B333C8" w:rsidP="00B333C8">
      <w:pPr>
        <w:pStyle w:val="PL"/>
      </w:pPr>
      <w:r w:rsidRPr="002178AD">
        <w:t xml:space="preserve">        '429':</w:t>
      </w:r>
    </w:p>
    <w:p w14:paraId="379E743B" w14:textId="77777777" w:rsidR="00B333C8" w:rsidRPr="002178AD" w:rsidRDefault="00B333C8" w:rsidP="00B333C8">
      <w:pPr>
        <w:pStyle w:val="PL"/>
      </w:pPr>
      <w:r w:rsidRPr="002178AD">
        <w:t xml:space="preserve">          $ref: 'TS29571_CommonData.yaml#/components/responses/429'</w:t>
      </w:r>
    </w:p>
    <w:p w14:paraId="54DDC589" w14:textId="77777777" w:rsidR="00B333C8" w:rsidRPr="002178AD" w:rsidRDefault="00B333C8" w:rsidP="00B333C8">
      <w:pPr>
        <w:pStyle w:val="PL"/>
      </w:pPr>
      <w:r w:rsidRPr="002178AD">
        <w:t xml:space="preserve">        '500':</w:t>
      </w:r>
    </w:p>
    <w:p w14:paraId="5AF00B42" w14:textId="77777777" w:rsidR="00B333C8" w:rsidRDefault="00B333C8" w:rsidP="00B333C8">
      <w:pPr>
        <w:pStyle w:val="PL"/>
      </w:pPr>
      <w:r w:rsidRPr="002178AD">
        <w:t xml:space="preserve">          $ref: 'TS29571_CommonData.yaml#/components/responses/500'</w:t>
      </w:r>
    </w:p>
    <w:p w14:paraId="45ECD1CC" w14:textId="77777777" w:rsidR="00B333C8" w:rsidRPr="002178AD" w:rsidRDefault="00B333C8" w:rsidP="00B333C8">
      <w:pPr>
        <w:pStyle w:val="PL"/>
      </w:pPr>
      <w:r w:rsidRPr="002178AD">
        <w:t xml:space="preserve">        '50</w:t>
      </w:r>
      <w:r>
        <w:t>2</w:t>
      </w:r>
      <w:r w:rsidRPr="002178AD">
        <w:t>':</w:t>
      </w:r>
    </w:p>
    <w:p w14:paraId="29394B63" w14:textId="77777777" w:rsidR="00B333C8" w:rsidRPr="002178AD" w:rsidRDefault="00B333C8" w:rsidP="00B333C8">
      <w:pPr>
        <w:pStyle w:val="PL"/>
      </w:pPr>
      <w:r w:rsidRPr="002178AD">
        <w:t xml:space="preserve">          $ref: 'TS29571_CommonData.yaml#/components/responses/50</w:t>
      </w:r>
      <w:r>
        <w:t>2</w:t>
      </w:r>
      <w:r w:rsidRPr="002178AD">
        <w:t>'</w:t>
      </w:r>
    </w:p>
    <w:p w14:paraId="160DEB5C" w14:textId="77777777" w:rsidR="00B333C8" w:rsidRPr="002178AD" w:rsidRDefault="00B333C8" w:rsidP="00B333C8">
      <w:pPr>
        <w:pStyle w:val="PL"/>
      </w:pPr>
      <w:r w:rsidRPr="002178AD">
        <w:t xml:space="preserve">        '503':</w:t>
      </w:r>
    </w:p>
    <w:p w14:paraId="2F0AEC75" w14:textId="77777777" w:rsidR="00B333C8" w:rsidRPr="002178AD" w:rsidRDefault="00B333C8" w:rsidP="00B333C8">
      <w:pPr>
        <w:pStyle w:val="PL"/>
      </w:pPr>
      <w:r w:rsidRPr="002178AD">
        <w:t xml:space="preserve">          $ref: 'TS29571_CommonData.yaml#/components/responses/503'</w:t>
      </w:r>
    </w:p>
    <w:p w14:paraId="511E1BA5" w14:textId="77777777" w:rsidR="00B333C8" w:rsidRPr="002178AD" w:rsidRDefault="00B333C8" w:rsidP="00B333C8">
      <w:pPr>
        <w:pStyle w:val="PL"/>
      </w:pPr>
      <w:r w:rsidRPr="002178AD">
        <w:t xml:space="preserve">        default:</w:t>
      </w:r>
    </w:p>
    <w:p w14:paraId="0B176C4D" w14:textId="77777777" w:rsidR="00B333C8" w:rsidRPr="002178AD" w:rsidRDefault="00B333C8" w:rsidP="00B333C8">
      <w:pPr>
        <w:pStyle w:val="PL"/>
      </w:pPr>
      <w:r w:rsidRPr="002178AD">
        <w:t xml:space="preserve">          $ref: 'TS29571_CommonData.yaml#/components/responses/default'</w:t>
      </w:r>
    </w:p>
    <w:p w14:paraId="1CA273E8" w14:textId="77777777" w:rsidR="00B333C8" w:rsidRPr="002178AD" w:rsidRDefault="00B333C8" w:rsidP="00B333C8">
      <w:pPr>
        <w:pStyle w:val="PL"/>
      </w:pPr>
      <w:r w:rsidRPr="002178AD">
        <w:t xml:space="preserve">    delete:</w:t>
      </w:r>
    </w:p>
    <w:p w14:paraId="1F454C06" w14:textId="77777777" w:rsidR="00B333C8" w:rsidRPr="002178AD" w:rsidRDefault="00B333C8" w:rsidP="00B333C8">
      <w:pPr>
        <w:pStyle w:val="PL"/>
      </w:pPr>
      <w:r w:rsidRPr="002178AD">
        <w:t xml:space="preserve">      summary: Delete an individual EAS Deployment Data resource</w:t>
      </w:r>
    </w:p>
    <w:p w14:paraId="40823342" w14:textId="77777777" w:rsidR="00B333C8" w:rsidRPr="002178AD" w:rsidRDefault="00B333C8" w:rsidP="00B333C8">
      <w:pPr>
        <w:pStyle w:val="PL"/>
      </w:pPr>
      <w:r w:rsidRPr="002178AD">
        <w:t xml:space="preserve">      operationId: DeleteIndividualEasDeployData</w:t>
      </w:r>
    </w:p>
    <w:p w14:paraId="5DF543D7" w14:textId="77777777" w:rsidR="00B333C8" w:rsidRPr="002178AD" w:rsidRDefault="00B333C8" w:rsidP="00B333C8">
      <w:pPr>
        <w:pStyle w:val="PL"/>
      </w:pPr>
      <w:r w:rsidRPr="002178AD">
        <w:t xml:space="preserve">      tags:</w:t>
      </w:r>
    </w:p>
    <w:p w14:paraId="25387948" w14:textId="77777777" w:rsidR="00B333C8" w:rsidRPr="002178AD" w:rsidRDefault="00B333C8" w:rsidP="00B333C8">
      <w:pPr>
        <w:pStyle w:val="PL"/>
      </w:pPr>
      <w:r w:rsidRPr="002178AD">
        <w:t xml:space="preserve">        - Individual EasDeployment Data (Document)</w:t>
      </w:r>
    </w:p>
    <w:p w14:paraId="02918166" w14:textId="77777777" w:rsidR="00B333C8" w:rsidRPr="002178AD" w:rsidRDefault="00B333C8" w:rsidP="00B333C8">
      <w:pPr>
        <w:pStyle w:val="PL"/>
      </w:pPr>
      <w:r w:rsidRPr="002178AD">
        <w:t xml:space="preserve">      security:</w:t>
      </w:r>
    </w:p>
    <w:p w14:paraId="231DC90C" w14:textId="77777777" w:rsidR="00B333C8" w:rsidRPr="002178AD" w:rsidRDefault="00B333C8" w:rsidP="00B333C8">
      <w:pPr>
        <w:pStyle w:val="PL"/>
      </w:pPr>
      <w:r w:rsidRPr="002178AD">
        <w:t xml:space="preserve">        - {}</w:t>
      </w:r>
    </w:p>
    <w:p w14:paraId="48B6A488" w14:textId="77777777" w:rsidR="00B333C8" w:rsidRPr="002178AD" w:rsidRDefault="00B333C8" w:rsidP="00B333C8">
      <w:pPr>
        <w:pStyle w:val="PL"/>
      </w:pPr>
      <w:r w:rsidRPr="002178AD">
        <w:t xml:space="preserve">        - oAuth2ClientCredentials:</w:t>
      </w:r>
    </w:p>
    <w:p w14:paraId="21D2D7B7" w14:textId="77777777" w:rsidR="00B333C8" w:rsidRPr="002178AD" w:rsidRDefault="00B333C8" w:rsidP="00B333C8">
      <w:pPr>
        <w:pStyle w:val="PL"/>
      </w:pPr>
      <w:r w:rsidRPr="002178AD">
        <w:t xml:space="preserve">          - nudr-dr</w:t>
      </w:r>
    </w:p>
    <w:p w14:paraId="30AA46F2" w14:textId="77777777" w:rsidR="00B333C8" w:rsidRPr="002178AD" w:rsidRDefault="00B333C8" w:rsidP="00B333C8">
      <w:pPr>
        <w:pStyle w:val="PL"/>
      </w:pPr>
      <w:r w:rsidRPr="002178AD">
        <w:t xml:space="preserve">        - oAuth2ClientCredentials:</w:t>
      </w:r>
    </w:p>
    <w:p w14:paraId="0F7085FD" w14:textId="77777777" w:rsidR="00B333C8" w:rsidRPr="002178AD" w:rsidRDefault="00B333C8" w:rsidP="00B333C8">
      <w:pPr>
        <w:pStyle w:val="PL"/>
      </w:pPr>
      <w:r w:rsidRPr="002178AD">
        <w:t xml:space="preserve">          - nudr-dr</w:t>
      </w:r>
    </w:p>
    <w:p w14:paraId="6AD0E6BE" w14:textId="77777777" w:rsidR="00B333C8" w:rsidRDefault="00B333C8" w:rsidP="00B333C8">
      <w:pPr>
        <w:pStyle w:val="PL"/>
      </w:pPr>
      <w:r w:rsidRPr="002178AD">
        <w:t xml:space="preserve">          - nudr-dr:application-data</w:t>
      </w:r>
    </w:p>
    <w:p w14:paraId="6B30EAD3" w14:textId="77777777" w:rsidR="00B333C8" w:rsidRDefault="00B333C8" w:rsidP="00B333C8">
      <w:pPr>
        <w:pStyle w:val="PL"/>
      </w:pPr>
      <w:r>
        <w:t xml:space="preserve">        - oAuth2ClientCredentials:</w:t>
      </w:r>
    </w:p>
    <w:p w14:paraId="4EAD9EC2" w14:textId="77777777" w:rsidR="00B333C8" w:rsidRDefault="00B333C8" w:rsidP="00B333C8">
      <w:pPr>
        <w:pStyle w:val="PL"/>
      </w:pPr>
      <w:r>
        <w:t xml:space="preserve">          - nudr-dr</w:t>
      </w:r>
    </w:p>
    <w:p w14:paraId="75B046EC" w14:textId="77777777" w:rsidR="00B333C8" w:rsidRDefault="00B333C8" w:rsidP="00B333C8">
      <w:pPr>
        <w:pStyle w:val="PL"/>
      </w:pPr>
      <w:r>
        <w:t xml:space="preserve">          - nudr-dr:application-data</w:t>
      </w:r>
    </w:p>
    <w:p w14:paraId="069DD2C2" w14:textId="77777777" w:rsidR="00B333C8" w:rsidRPr="002178AD" w:rsidRDefault="00B333C8" w:rsidP="00B333C8">
      <w:pPr>
        <w:pStyle w:val="PL"/>
      </w:pPr>
      <w:r>
        <w:t xml:space="preserve">          - nudr-dr:application-data:eas-deploy-data:modify</w:t>
      </w:r>
    </w:p>
    <w:p w14:paraId="6FAB1C3D" w14:textId="77777777" w:rsidR="00B333C8" w:rsidRPr="002178AD" w:rsidRDefault="00B333C8" w:rsidP="00B333C8">
      <w:pPr>
        <w:pStyle w:val="PL"/>
      </w:pPr>
      <w:r w:rsidRPr="002178AD">
        <w:t xml:space="preserve">      parameters:</w:t>
      </w:r>
    </w:p>
    <w:p w14:paraId="1267401B" w14:textId="77777777" w:rsidR="00B333C8" w:rsidRPr="002178AD" w:rsidRDefault="00B333C8" w:rsidP="00B333C8">
      <w:pPr>
        <w:pStyle w:val="PL"/>
      </w:pPr>
      <w:r w:rsidRPr="002178AD">
        <w:t xml:space="preserve">        - name: easDeployInfoId</w:t>
      </w:r>
    </w:p>
    <w:p w14:paraId="1E130DAC" w14:textId="77777777" w:rsidR="00B333C8" w:rsidRPr="002178AD" w:rsidRDefault="00B333C8" w:rsidP="00B333C8">
      <w:pPr>
        <w:pStyle w:val="PL"/>
      </w:pPr>
      <w:r w:rsidRPr="002178AD">
        <w:t xml:space="preserve">          in: path</w:t>
      </w:r>
    </w:p>
    <w:p w14:paraId="5C004C5C" w14:textId="77777777" w:rsidR="00B333C8" w:rsidRPr="002178AD" w:rsidRDefault="00B333C8" w:rsidP="00B333C8">
      <w:pPr>
        <w:pStyle w:val="PL"/>
      </w:pPr>
      <w:r w:rsidRPr="002178AD">
        <w:t xml:space="preserve">          description: &gt;</w:t>
      </w:r>
    </w:p>
    <w:p w14:paraId="127E4D33" w14:textId="77777777" w:rsidR="00B333C8" w:rsidRPr="002178AD" w:rsidRDefault="00B333C8" w:rsidP="00B333C8">
      <w:pPr>
        <w:pStyle w:val="PL"/>
      </w:pPr>
      <w:r w:rsidRPr="002178AD">
        <w:t xml:space="preserve">            The Identifier of an Individual EAS Deployment Data to be updated. It shall apply the</w:t>
      </w:r>
    </w:p>
    <w:p w14:paraId="126466F6" w14:textId="77777777" w:rsidR="00B333C8" w:rsidRPr="002178AD" w:rsidRDefault="00B333C8" w:rsidP="00B333C8">
      <w:pPr>
        <w:pStyle w:val="PL"/>
      </w:pPr>
      <w:r w:rsidRPr="002178AD">
        <w:t xml:space="preserve">            format of Data type string.</w:t>
      </w:r>
    </w:p>
    <w:p w14:paraId="30CE9F25" w14:textId="77777777" w:rsidR="00B333C8" w:rsidRPr="002178AD" w:rsidRDefault="00B333C8" w:rsidP="00B333C8">
      <w:pPr>
        <w:pStyle w:val="PL"/>
      </w:pPr>
      <w:r w:rsidRPr="002178AD">
        <w:t xml:space="preserve">          required: true</w:t>
      </w:r>
    </w:p>
    <w:p w14:paraId="01BC15A1" w14:textId="77777777" w:rsidR="00B333C8" w:rsidRPr="002178AD" w:rsidRDefault="00B333C8" w:rsidP="00B333C8">
      <w:pPr>
        <w:pStyle w:val="PL"/>
      </w:pPr>
      <w:r w:rsidRPr="002178AD">
        <w:t xml:space="preserve">          schema:</w:t>
      </w:r>
    </w:p>
    <w:p w14:paraId="27966408" w14:textId="77777777" w:rsidR="00B333C8" w:rsidRPr="002178AD" w:rsidRDefault="00B333C8" w:rsidP="00B333C8">
      <w:pPr>
        <w:pStyle w:val="PL"/>
      </w:pPr>
      <w:r w:rsidRPr="002178AD">
        <w:t xml:space="preserve">            type: string</w:t>
      </w:r>
    </w:p>
    <w:p w14:paraId="4F8856A2" w14:textId="77777777" w:rsidR="00B333C8" w:rsidRPr="002178AD" w:rsidRDefault="00B333C8" w:rsidP="00B333C8">
      <w:pPr>
        <w:pStyle w:val="PL"/>
      </w:pPr>
      <w:r w:rsidRPr="002178AD">
        <w:t xml:space="preserve">      responses:</w:t>
      </w:r>
    </w:p>
    <w:p w14:paraId="3C705985" w14:textId="77777777" w:rsidR="00B333C8" w:rsidRPr="002178AD" w:rsidRDefault="00B333C8" w:rsidP="00B333C8">
      <w:pPr>
        <w:pStyle w:val="PL"/>
      </w:pPr>
      <w:r w:rsidRPr="002178AD">
        <w:t xml:space="preserve">        '204':</w:t>
      </w:r>
    </w:p>
    <w:p w14:paraId="3D2726E6" w14:textId="77777777" w:rsidR="00B333C8" w:rsidRPr="002178AD" w:rsidRDefault="00B333C8" w:rsidP="00B333C8">
      <w:pPr>
        <w:pStyle w:val="PL"/>
      </w:pPr>
      <w:r w:rsidRPr="002178AD">
        <w:t xml:space="preserve">          description: The Individual Influence Data was deleted successfully.</w:t>
      </w:r>
    </w:p>
    <w:p w14:paraId="220C0865" w14:textId="77777777" w:rsidR="00B333C8" w:rsidRPr="002178AD" w:rsidRDefault="00B333C8" w:rsidP="00B333C8">
      <w:pPr>
        <w:pStyle w:val="PL"/>
      </w:pPr>
      <w:r w:rsidRPr="002178AD">
        <w:t xml:space="preserve">        '400':</w:t>
      </w:r>
    </w:p>
    <w:p w14:paraId="42AABF11" w14:textId="77777777" w:rsidR="00B333C8" w:rsidRPr="002178AD" w:rsidRDefault="00B333C8" w:rsidP="00B333C8">
      <w:pPr>
        <w:pStyle w:val="PL"/>
      </w:pPr>
      <w:r w:rsidRPr="002178AD">
        <w:t xml:space="preserve">          $ref: 'TS29571_CommonData.yaml#/components/responses/400'</w:t>
      </w:r>
    </w:p>
    <w:p w14:paraId="2B70C7BE" w14:textId="77777777" w:rsidR="00B333C8" w:rsidRPr="002178AD" w:rsidRDefault="00B333C8" w:rsidP="00B333C8">
      <w:pPr>
        <w:pStyle w:val="PL"/>
      </w:pPr>
      <w:r w:rsidRPr="002178AD">
        <w:t xml:space="preserve">        '401':</w:t>
      </w:r>
    </w:p>
    <w:p w14:paraId="20AB9253" w14:textId="77777777" w:rsidR="00B333C8" w:rsidRPr="002178AD" w:rsidRDefault="00B333C8" w:rsidP="00B333C8">
      <w:pPr>
        <w:pStyle w:val="PL"/>
      </w:pPr>
      <w:r w:rsidRPr="002178AD">
        <w:t xml:space="preserve">          $ref: 'TS29571_CommonData.yaml#/components/responses/401'</w:t>
      </w:r>
    </w:p>
    <w:p w14:paraId="71194CDF" w14:textId="77777777" w:rsidR="00B333C8" w:rsidRPr="002178AD" w:rsidRDefault="00B333C8" w:rsidP="00B333C8">
      <w:pPr>
        <w:pStyle w:val="PL"/>
      </w:pPr>
      <w:r w:rsidRPr="002178AD">
        <w:t xml:space="preserve">        '403':</w:t>
      </w:r>
    </w:p>
    <w:p w14:paraId="72A6F53A" w14:textId="77777777" w:rsidR="00B333C8" w:rsidRPr="002178AD" w:rsidRDefault="00B333C8" w:rsidP="00B333C8">
      <w:pPr>
        <w:pStyle w:val="PL"/>
      </w:pPr>
      <w:r w:rsidRPr="002178AD">
        <w:t xml:space="preserve">          $ref: 'TS29571_CommonData.yaml#/components/responses/403'</w:t>
      </w:r>
    </w:p>
    <w:p w14:paraId="0A1AB9C5" w14:textId="77777777" w:rsidR="00B333C8" w:rsidRPr="002178AD" w:rsidRDefault="00B333C8" w:rsidP="00B333C8">
      <w:pPr>
        <w:pStyle w:val="PL"/>
      </w:pPr>
      <w:r w:rsidRPr="002178AD">
        <w:t xml:space="preserve">        '404':</w:t>
      </w:r>
    </w:p>
    <w:p w14:paraId="3E556C3F" w14:textId="77777777" w:rsidR="00B333C8" w:rsidRPr="002178AD" w:rsidRDefault="00B333C8" w:rsidP="00B333C8">
      <w:pPr>
        <w:pStyle w:val="PL"/>
      </w:pPr>
      <w:r w:rsidRPr="002178AD">
        <w:t xml:space="preserve">          $ref: 'TS29571_CommonData.yaml#/components/responses/404'</w:t>
      </w:r>
    </w:p>
    <w:p w14:paraId="6E2670C5" w14:textId="77777777" w:rsidR="00B333C8" w:rsidRPr="002178AD" w:rsidRDefault="00B333C8" w:rsidP="00B333C8">
      <w:pPr>
        <w:pStyle w:val="PL"/>
      </w:pPr>
      <w:r w:rsidRPr="002178AD">
        <w:t xml:space="preserve">        '429':</w:t>
      </w:r>
    </w:p>
    <w:p w14:paraId="53C12522" w14:textId="77777777" w:rsidR="00B333C8" w:rsidRPr="002178AD" w:rsidRDefault="00B333C8" w:rsidP="00B333C8">
      <w:pPr>
        <w:pStyle w:val="PL"/>
      </w:pPr>
      <w:r w:rsidRPr="002178AD">
        <w:t xml:space="preserve">          $ref: 'TS29571_CommonData.yaml#/components/responses/429'</w:t>
      </w:r>
    </w:p>
    <w:p w14:paraId="33BA7506" w14:textId="77777777" w:rsidR="00B333C8" w:rsidRPr="002178AD" w:rsidRDefault="00B333C8" w:rsidP="00B333C8">
      <w:pPr>
        <w:pStyle w:val="PL"/>
      </w:pPr>
      <w:r w:rsidRPr="002178AD">
        <w:t xml:space="preserve">        '500':</w:t>
      </w:r>
    </w:p>
    <w:p w14:paraId="132841B2" w14:textId="77777777" w:rsidR="00B333C8" w:rsidRPr="002178AD" w:rsidRDefault="00B333C8" w:rsidP="00B333C8">
      <w:pPr>
        <w:pStyle w:val="PL"/>
      </w:pPr>
      <w:r w:rsidRPr="002178AD">
        <w:t xml:space="preserve">          $ref: 'TS29571_CommonData.yaml#/components/responses/500'</w:t>
      </w:r>
    </w:p>
    <w:p w14:paraId="0A6D0D54" w14:textId="77777777" w:rsidR="00B333C8" w:rsidRPr="002178AD" w:rsidRDefault="00B333C8" w:rsidP="00B333C8">
      <w:pPr>
        <w:pStyle w:val="PL"/>
      </w:pPr>
      <w:r w:rsidRPr="002178AD">
        <w:t xml:space="preserve">        '503':</w:t>
      </w:r>
    </w:p>
    <w:p w14:paraId="14A503D2" w14:textId="77777777" w:rsidR="00B333C8" w:rsidRPr="002178AD" w:rsidRDefault="00B333C8" w:rsidP="00B333C8">
      <w:pPr>
        <w:pStyle w:val="PL"/>
      </w:pPr>
      <w:r w:rsidRPr="002178AD">
        <w:t xml:space="preserve">          $ref: 'TS29571_CommonData.yaml#/components/responses/503'</w:t>
      </w:r>
    </w:p>
    <w:p w14:paraId="19903A86" w14:textId="77777777" w:rsidR="00B333C8" w:rsidRPr="002178AD" w:rsidRDefault="00B333C8" w:rsidP="00B333C8">
      <w:pPr>
        <w:pStyle w:val="PL"/>
      </w:pPr>
      <w:r w:rsidRPr="002178AD">
        <w:t xml:space="preserve">        default:</w:t>
      </w:r>
    </w:p>
    <w:p w14:paraId="4D21F91A" w14:textId="77777777" w:rsidR="00B333C8" w:rsidRPr="002178AD" w:rsidRDefault="00B333C8" w:rsidP="00B333C8">
      <w:pPr>
        <w:pStyle w:val="PL"/>
      </w:pPr>
      <w:r w:rsidRPr="002178AD">
        <w:t xml:space="preserve">          $ref: 'TS29571_CommonData.yaml#/components/responses/default'</w:t>
      </w:r>
    </w:p>
    <w:p w14:paraId="2B5E2CCB" w14:textId="77777777" w:rsidR="00B333C8" w:rsidRPr="002178AD" w:rsidRDefault="00B333C8" w:rsidP="00B333C8">
      <w:pPr>
        <w:pStyle w:val="PL"/>
      </w:pPr>
    </w:p>
    <w:p w14:paraId="56E9331F" w14:textId="77777777" w:rsidR="00B333C8" w:rsidRPr="002178AD" w:rsidRDefault="00B333C8" w:rsidP="00B333C8">
      <w:pPr>
        <w:pStyle w:val="PL"/>
      </w:pPr>
      <w:r w:rsidRPr="002178AD">
        <w:t>components:</w:t>
      </w:r>
    </w:p>
    <w:p w14:paraId="4B5B2220" w14:textId="77777777" w:rsidR="00B333C8" w:rsidRDefault="00B333C8" w:rsidP="00B333C8">
      <w:pPr>
        <w:pStyle w:val="PL"/>
      </w:pPr>
    </w:p>
    <w:p w14:paraId="0238F4C1" w14:textId="77777777" w:rsidR="00B333C8" w:rsidRPr="002178AD" w:rsidRDefault="00B333C8" w:rsidP="00B333C8">
      <w:pPr>
        <w:pStyle w:val="PL"/>
      </w:pPr>
      <w:r w:rsidRPr="002178AD">
        <w:t xml:space="preserve">  schemas:</w:t>
      </w:r>
    </w:p>
    <w:p w14:paraId="5E123C65" w14:textId="77777777" w:rsidR="00B333C8" w:rsidRDefault="00B333C8" w:rsidP="00B333C8">
      <w:pPr>
        <w:pStyle w:val="PL"/>
      </w:pPr>
    </w:p>
    <w:p w14:paraId="7CA3D5F1" w14:textId="77777777" w:rsidR="00B333C8" w:rsidRPr="002178AD" w:rsidRDefault="00B333C8" w:rsidP="00B333C8">
      <w:pPr>
        <w:pStyle w:val="PL"/>
      </w:pPr>
      <w:r w:rsidRPr="002178AD">
        <w:t xml:space="preserve">    TrafficInfluData:</w:t>
      </w:r>
    </w:p>
    <w:p w14:paraId="34537AEF" w14:textId="77777777" w:rsidR="00B333C8" w:rsidRPr="002178AD" w:rsidRDefault="00B333C8" w:rsidP="00B333C8">
      <w:pPr>
        <w:pStyle w:val="PL"/>
      </w:pPr>
      <w:r w:rsidRPr="002178AD">
        <w:t xml:space="preserve">      description: Represents the Traffic Influence Data.</w:t>
      </w:r>
    </w:p>
    <w:p w14:paraId="019FEA63" w14:textId="77777777" w:rsidR="00B333C8" w:rsidRPr="002178AD" w:rsidRDefault="00B333C8" w:rsidP="00B333C8">
      <w:pPr>
        <w:pStyle w:val="PL"/>
      </w:pPr>
      <w:r w:rsidRPr="002178AD">
        <w:t xml:space="preserve">      type: object</w:t>
      </w:r>
    </w:p>
    <w:p w14:paraId="6EEF76FC" w14:textId="77777777" w:rsidR="00B333C8" w:rsidRPr="002178AD" w:rsidRDefault="00B333C8" w:rsidP="00B333C8">
      <w:pPr>
        <w:pStyle w:val="PL"/>
      </w:pPr>
      <w:r w:rsidRPr="002178AD">
        <w:t xml:space="preserve">      properties:</w:t>
      </w:r>
    </w:p>
    <w:p w14:paraId="73B48307" w14:textId="77777777" w:rsidR="00B333C8" w:rsidRPr="002178AD" w:rsidRDefault="00B333C8" w:rsidP="00B333C8">
      <w:pPr>
        <w:pStyle w:val="PL"/>
      </w:pPr>
      <w:r w:rsidRPr="002178AD">
        <w:t xml:space="preserve">        upPathChgNotifCorreId:</w:t>
      </w:r>
    </w:p>
    <w:p w14:paraId="6F13950F" w14:textId="77777777" w:rsidR="00B333C8" w:rsidRPr="002178AD" w:rsidRDefault="00B333C8" w:rsidP="00B333C8">
      <w:pPr>
        <w:pStyle w:val="PL"/>
      </w:pPr>
      <w:r w:rsidRPr="002178AD">
        <w:t xml:space="preserve">          type: string</w:t>
      </w:r>
    </w:p>
    <w:p w14:paraId="5D4A417B" w14:textId="77777777" w:rsidR="00B333C8" w:rsidRPr="002178AD" w:rsidRDefault="00B333C8" w:rsidP="00B333C8">
      <w:pPr>
        <w:pStyle w:val="PL"/>
        <w:rPr>
          <w:lang w:eastAsia="zh-CN"/>
        </w:rPr>
      </w:pPr>
      <w:r w:rsidRPr="002178AD">
        <w:t xml:space="preserve">          description: </w:t>
      </w:r>
      <w:r w:rsidRPr="002178AD">
        <w:rPr>
          <w:lang w:eastAsia="zh-CN"/>
        </w:rPr>
        <w:t>&gt;</w:t>
      </w:r>
    </w:p>
    <w:p w14:paraId="04BEEE38" w14:textId="77777777" w:rsidR="00B333C8" w:rsidRPr="002178AD" w:rsidRDefault="00B333C8" w:rsidP="00B333C8">
      <w:pPr>
        <w:pStyle w:val="PL"/>
      </w:pPr>
      <w:r w:rsidRPr="002178AD">
        <w:t xml:space="preserve">            Contains the Notification Correlation Id allocated by the NEF for the UP</w:t>
      </w:r>
    </w:p>
    <w:p w14:paraId="2BC5885A" w14:textId="77777777" w:rsidR="00B333C8" w:rsidRPr="002178AD" w:rsidRDefault="00B333C8" w:rsidP="00B333C8">
      <w:pPr>
        <w:pStyle w:val="PL"/>
      </w:pPr>
      <w:r w:rsidRPr="002178AD">
        <w:t xml:space="preserve">            path change notification.</w:t>
      </w:r>
    </w:p>
    <w:p w14:paraId="540CAC67" w14:textId="77777777" w:rsidR="00B333C8" w:rsidRPr="002178AD" w:rsidRDefault="00B333C8" w:rsidP="00B333C8">
      <w:pPr>
        <w:pStyle w:val="PL"/>
      </w:pPr>
      <w:r w:rsidRPr="002178AD">
        <w:lastRenderedPageBreak/>
        <w:t xml:space="preserve">        appReloInd:</w:t>
      </w:r>
    </w:p>
    <w:p w14:paraId="053EBEBE" w14:textId="77777777" w:rsidR="00B333C8" w:rsidRPr="002178AD" w:rsidRDefault="00B333C8" w:rsidP="00B333C8">
      <w:pPr>
        <w:pStyle w:val="PL"/>
      </w:pPr>
      <w:r w:rsidRPr="002178AD">
        <w:t xml:space="preserve">          type: boolean</w:t>
      </w:r>
    </w:p>
    <w:p w14:paraId="532831E6" w14:textId="77777777" w:rsidR="00B333C8" w:rsidRPr="002178AD" w:rsidRDefault="00B333C8" w:rsidP="00B333C8">
      <w:pPr>
        <w:pStyle w:val="PL"/>
        <w:rPr>
          <w:lang w:eastAsia="zh-CN"/>
        </w:rPr>
      </w:pPr>
      <w:r w:rsidRPr="002178AD">
        <w:t xml:space="preserve">          description: </w:t>
      </w:r>
      <w:r w:rsidRPr="002178AD">
        <w:rPr>
          <w:lang w:eastAsia="zh-CN"/>
        </w:rPr>
        <w:t>&gt;</w:t>
      </w:r>
    </w:p>
    <w:p w14:paraId="480F2B35" w14:textId="77777777" w:rsidR="00B333C8" w:rsidRPr="002178AD" w:rsidRDefault="00B333C8" w:rsidP="00B333C8">
      <w:pPr>
        <w:pStyle w:val="PL"/>
      </w:pPr>
      <w:r w:rsidRPr="002178AD">
        <w:t xml:space="preserve">            Identifies whether an application can be relocated once a location of the</w:t>
      </w:r>
    </w:p>
    <w:p w14:paraId="08F96441" w14:textId="77777777" w:rsidR="00B333C8" w:rsidRPr="002178AD" w:rsidRDefault="00B333C8" w:rsidP="00B333C8">
      <w:pPr>
        <w:pStyle w:val="PL"/>
      </w:pPr>
      <w:r w:rsidRPr="002178AD">
        <w:t xml:space="preserve">            application has been selected.</w:t>
      </w:r>
    </w:p>
    <w:p w14:paraId="6287B67A" w14:textId="77777777" w:rsidR="00B333C8" w:rsidRPr="002178AD" w:rsidRDefault="00B333C8" w:rsidP="00B333C8">
      <w:pPr>
        <w:pStyle w:val="PL"/>
      </w:pPr>
      <w:r w:rsidRPr="002178AD">
        <w:t xml:space="preserve">        afAppId:</w:t>
      </w:r>
    </w:p>
    <w:p w14:paraId="0B704E40" w14:textId="77777777" w:rsidR="00B333C8" w:rsidRPr="002178AD" w:rsidRDefault="00B333C8" w:rsidP="00B333C8">
      <w:pPr>
        <w:pStyle w:val="PL"/>
      </w:pPr>
      <w:r w:rsidRPr="002178AD">
        <w:t xml:space="preserve">          type: string</w:t>
      </w:r>
    </w:p>
    <w:p w14:paraId="6E769E40" w14:textId="77777777" w:rsidR="00B333C8" w:rsidRPr="002178AD" w:rsidRDefault="00B333C8" w:rsidP="00B333C8">
      <w:pPr>
        <w:pStyle w:val="PL"/>
      </w:pPr>
      <w:r w:rsidRPr="002178AD">
        <w:t xml:space="preserve">          description: Identifies an application.</w:t>
      </w:r>
    </w:p>
    <w:p w14:paraId="57A1F582" w14:textId="77777777" w:rsidR="00B333C8" w:rsidRPr="002178AD" w:rsidRDefault="00B333C8" w:rsidP="00B333C8">
      <w:pPr>
        <w:pStyle w:val="PL"/>
      </w:pPr>
      <w:r w:rsidRPr="002178AD">
        <w:t xml:space="preserve">        dnn:</w:t>
      </w:r>
    </w:p>
    <w:p w14:paraId="7B546A98" w14:textId="77777777" w:rsidR="00B333C8" w:rsidRPr="002178AD" w:rsidRDefault="00B333C8" w:rsidP="00B333C8">
      <w:pPr>
        <w:pStyle w:val="PL"/>
      </w:pPr>
      <w:r w:rsidRPr="002178AD">
        <w:t xml:space="preserve">          $ref: 'TS29571_CommonData.yaml#/components/schemas/Dnn'</w:t>
      </w:r>
    </w:p>
    <w:p w14:paraId="708A3869" w14:textId="77777777" w:rsidR="00B333C8" w:rsidRPr="002178AD" w:rsidRDefault="00B333C8" w:rsidP="00B333C8">
      <w:pPr>
        <w:pStyle w:val="PL"/>
      </w:pPr>
      <w:r w:rsidRPr="002178AD">
        <w:t xml:space="preserve">        ethTrafficFilters:</w:t>
      </w:r>
    </w:p>
    <w:p w14:paraId="01A30344" w14:textId="77777777" w:rsidR="00B333C8" w:rsidRPr="002178AD" w:rsidRDefault="00B333C8" w:rsidP="00B333C8">
      <w:pPr>
        <w:pStyle w:val="PL"/>
      </w:pPr>
      <w:r w:rsidRPr="002178AD">
        <w:t xml:space="preserve">          type: array</w:t>
      </w:r>
    </w:p>
    <w:p w14:paraId="65C10990" w14:textId="77777777" w:rsidR="00B333C8" w:rsidRPr="002178AD" w:rsidRDefault="00B333C8" w:rsidP="00B333C8">
      <w:pPr>
        <w:pStyle w:val="PL"/>
      </w:pPr>
      <w:r w:rsidRPr="002178AD">
        <w:t xml:space="preserve">          items:</w:t>
      </w:r>
    </w:p>
    <w:p w14:paraId="3998CC8E" w14:textId="77777777" w:rsidR="00B333C8" w:rsidRPr="002178AD" w:rsidRDefault="00B333C8" w:rsidP="00B333C8">
      <w:pPr>
        <w:pStyle w:val="PL"/>
      </w:pPr>
      <w:r w:rsidRPr="002178AD">
        <w:t xml:space="preserve">            $ref: 'TS29514_Npcf_PolicyAuthorization.yaml#/components/schemas/EthFlowDescription'</w:t>
      </w:r>
    </w:p>
    <w:p w14:paraId="35EC3077" w14:textId="77777777" w:rsidR="00B333C8" w:rsidRPr="002178AD" w:rsidRDefault="00B333C8" w:rsidP="00B333C8">
      <w:pPr>
        <w:pStyle w:val="PL"/>
      </w:pPr>
      <w:r w:rsidRPr="002178AD">
        <w:t xml:space="preserve">          minItems: 1</w:t>
      </w:r>
    </w:p>
    <w:p w14:paraId="410C06A5" w14:textId="77777777" w:rsidR="00B333C8" w:rsidRPr="002178AD" w:rsidRDefault="00B333C8" w:rsidP="00B333C8">
      <w:pPr>
        <w:pStyle w:val="PL"/>
        <w:rPr>
          <w:lang w:eastAsia="zh-CN"/>
        </w:rPr>
      </w:pPr>
      <w:r w:rsidRPr="002178AD">
        <w:t xml:space="preserve">          description: </w:t>
      </w:r>
      <w:r w:rsidRPr="002178AD">
        <w:rPr>
          <w:lang w:eastAsia="zh-CN"/>
        </w:rPr>
        <w:t>&gt;</w:t>
      </w:r>
    </w:p>
    <w:p w14:paraId="0567B160" w14:textId="77777777" w:rsidR="00B333C8" w:rsidRPr="002178AD" w:rsidRDefault="00B333C8" w:rsidP="00B333C8">
      <w:pPr>
        <w:pStyle w:val="PL"/>
      </w:pPr>
      <w:r w:rsidRPr="002178AD">
        <w:t xml:space="preserve">            Identifies Ethernet packet filters. Either "trafficFilters" or</w:t>
      </w:r>
    </w:p>
    <w:p w14:paraId="760C63A6" w14:textId="77777777" w:rsidR="00B333C8" w:rsidRPr="002178AD" w:rsidRDefault="00B333C8" w:rsidP="00B333C8">
      <w:pPr>
        <w:pStyle w:val="PL"/>
      </w:pPr>
      <w:r w:rsidRPr="002178AD">
        <w:t xml:space="preserve">            "ethTrafficFilters" shall be included if applicable.</w:t>
      </w:r>
    </w:p>
    <w:p w14:paraId="5457C4D9" w14:textId="77777777" w:rsidR="00B333C8" w:rsidRPr="002178AD" w:rsidRDefault="00B333C8" w:rsidP="00B333C8">
      <w:pPr>
        <w:pStyle w:val="PL"/>
      </w:pPr>
      <w:r w:rsidRPr="002178AD">
        <w:t xml:space="preserve">        snssai:</w:t>
      </w:r>
    </w:p>
    <w:p w14:paraId="4627A840" w14:textId="77777777" w:rsidR="00B333C8" w:rsidRPr="002178AD" w:rsidRDefault="00B333C8" w:rsidP="00B333C8">
      <w:pPr>
        <w:pStyle w:val="PL"/>
      </w:pPr>
      <w:r w:rsidRPr="002178AD">
        <w:t xml:space="preserve">          $ref: 'TS29571_CommonData.yaml#/components/schemas/Snssai'</w:t>
      </w:r>
    </w:p>
    <w:p w14:paraId="7A6E7CE8" w14:textId="77777777" w:rsidR="00B333C8" w:rsidRPr="002178AD" w:rsidRDefault="00B333C8" w:rsidP="00B333C8">
      <w:pPr>
        <w:pStyle w:val="PL"/>
      </w:pPr>
      <w:r w:rsidRPr="002178AD">
        <w:t xml:space="preserve">        interGroupId:</w:t>
      </w:r>
    </w:p>
    <w:p w14:paraId="7BBAD26E" w14:textId="51BC340E" w:rsidR="00B333C8" w:rsidRDefault="00B333C8" w:rsidP="00B333C8">
      <w:pPr>
        <w:pStyle w:val="PL"/>
        <w:rPr>
          <w:ins w:id="250" w:author="Ericsson User" w:date="2023-01-24T16:57:00Z"/>
        </w:rPr>
      </w:pPr>
      <w:r w:rsidRPr="002178AD">
        <w:t xml:space="preserve">          $ref: 'TS29571_CommonData.yaml#/components/schemas/GroupId'</w:t>
      </w:r>
    </w:p>
    <w:p w14:paraId="156214DD" w14:textId="03217533" w:rsidR="00477131" w:rsidRDefault="00477131" w:rsidP="00477131">
      <w:pPr>
        <w:pStyle w:val="PL"/>
        <w:rPr>
          <w:ins w:id="251" w:author="Ericsson User" w:date="2023-01-24T16:58:00Z"/>
        </w:rPr>
      </w:pPr>
      <w:ins w:id="252" w:author="Ericsson User" w:date="2023-01-24T16:57:00Z">
        <w:r w:rsidRPr="002178AD">
          <w:t xml:space="preserve">        </w:t>
        </w:r>
      </w:ins>
      <w:ins w:id="253" w:author="Susana Fernández" w:date="2023-02-01T11:11:00Z">
        <w:r w:rsidR="0011432B">
          <w:t>i</w:t>
        </w:r>
      </w:ins>
      <w:ins w:id="254" w:author="Ericsson User" w:date="2023-01-24T16:57:00Z">
        <w:r w:rsidRPr="002178AD">
          <w:t>nterGroupId</w:t>
        </w:r>
        <w:r>
          <w:t>s</w:t>
        </w:r>
        <w:r w:rsidRPr="002178AD">
          <w:t>:</w:t>
        </w:r>
      </w:ins>
    </w:p>
    <w:p w14:paraId="5FEF4886" w14:textId="77777777" w:rsidR="00477131" w:rsidRPr="002178AD" w:rsidRDefault="00477131" w:rsidP="00477131">
      <w:pPr>
        <w:pStyle w:val="PL"/>
        <w:rPr>
          <w:ins w:id="255" w:author="Ericsson User" w:date="2023-01-24T16:58:00Z"/>
        </w:rPr>
      </w:pPr>
      <w:ins w:id="256" w:author="Ericsson User" w:date="2023-01-24T16:58:00Z">
        <w:r w:rsidRPr="002178AD">
          <w:t xml:space="preserve">          type: array</w:t>
        </w:r>
      </w:ins>
    </w:p>
    <w:p w14:paraId="78CCB2AB" w14:textId="59B5408C" w:rsidR="00477131" w:rsidRPr="002178AD" w:rsidRDefault="00477131" w:rsidP="00477131">
      <w:pPr>
        <w:pStyle w:val="PL"/>
        <w:rPr>
          <w:ins w:id="257" w:author="Ericsson User" w:date="2023-01-24T16:57:00Z"/>
        </w:rPr>
      </w:pPr>
      <w:ins w:id="258" w:author="Ericsson User" w:date="2023-01-24T16:58:00Z">
        <w:r w:rsidRPr="002178AD">
          <w:t xml:space="preserve">          items:</w:t>
        </w:r>
      </w:ins>
    </w:p>
    <w:p w14:paraId="6EC721D2" w14:textId="1AC49F05" w:rsidR="00477131" w:rsidRDefault="00477131" w:rsidP="00477131">
      <w:pPr>
        <w:pStyle w:val="PL"/>
        <w:rPr>
          <w:ins w:id="259" w:author="Ericsson User" w:date="2023-01-24T16:58:00Z"/>
        </w:rPr>
      </w:pPr>
      <w:ins w:id="260" w:author="Ericsson User" w:date="2023-01-24T16:57:00Z">
        <w:r w:rsidRPr="002178AD">
          <w:t xml:space="preserve">          </w:t>
        </w:r>
      </w:ins>
      <w:ins w:id="261" w:author="Ericsson User" w:date="2023-01-24T16:58:00Z">
        <w:r>
          <w:t xml:space="preserve">  </w:t>
        </w:r>
      </w:ins>
      <w:ins w:id="262" w:author="Ericsson User" w:date="2023-01-24T16:57:00Z">
        <w:r w:rsidRPr="002178AD">
          <w:t>$ref: 'TS29571_CommonData.yaml#/components/schemas/GroupId'</w:t>
        </w:r>
      </w:ins>
    </w:p>
    <w:p w14:paraId="696E8265" w14:textId="77777777" w:rsidR="00025CAD" w:rsidRPr="002178AD" w:rsidRDefault="00025CAD" w:rsidP="00025CAD">
      <w:pPr>
        <w:pStyle w:val="PL"/>
        <w:rPr>
          <w:ins w:id="263" w:author="Ericsson User" w:date="2023-01-24T16:58:00Z"/>
        </w:rPr>
      </w:pPr>
      <w:ins w:id="264" w:author="Ericsson User" w:date="2023-01-24T16:58:00Z">
        <w:r w:rsidRPr="002178AD">
          <w:t xml:space="preserve">          minItems: 1</w:t>
        </w:r>
      </w:ins>
    </w:p>
    <w:p w14:paraId="0415432F" w14:textId="21698C60" w:rsidR="00025CAD" w:rsidRPr="002178AD" w:rsidRDefault="00025CAD" w:rsidP="00025CAD">
      <w:pPr>
        <w:pStyle w:val="PL"/>
        <w:rPr>
          <w:ins w:id="265" w:author="Ericsson User" w:date="2023-01-24T16:57:00Z"/>
          <w:lang w:eastAsia="zh-CN"/>
        </w:rPr>
      </w:pPr>
      <w:ins w:id="266" w:author="Ericsson User" w:date="2023-01-24T16:58:00Z">
        <w:r w:rsidRPr="002178AD">
          <w:t xml:space="preserve">          description:</w:t>
        </w:r>
      </w:ins>
      <w:ins w:id="267" w:author="Ericsson User" w:date="2023-01-24T16:59:00Z">
        <w:r>
          <w:t xml:space="preserve"> Each element identifies a group of users.</w:t>
        </w:r>
      </w:ins>
    </w:p>
    <w:p w14:paraId="0718F208" w14:textId="77777777" w:rsidR="00D55036" w:rsidRPr="002178AD" w:rsidRDefault="00D55036" w:rsidP="00D55036">
      <w:pPr>
        <w:pStyle w:val="PL"/>
        <w:rPr>
          <w:ins w:id="268" w:author="Ericsson User" w:date="2023-01-24T17:00:00Z"/>
        </w:rPr>
      </w:pPr>
      <w:ins w:id="269" w:author="Ericsson User" w:date="2023-01-24T17:00:00Z">
        <w:r w:rsidRPr="002178AD">
          <w:t xml:space="preserve">        subscCats:</w:t>
        </w:r>
      </w:ins>
    </w:p>
    <w:p w14:paraId="6309CE48" w14:textId="77777777" w:rsidR="00D55036" w:rsidRPr="002178AD" w:rsidRDefault="00D55036" w:rsidP="00D55036">
      <w:pPr>
        <w:pStyle w:val="PL"/>
        <w:rPr>
          <w:ins w:id="270" w:author="Ericsson User" w:date="2023-01-24T17:00:00Z"/>
        </w:rPr>
      </w:pPr>
      <w:ins w:id="271" w:author="Ericsson User" w:date="2023-01-24T17:00:00Z">
        <w:r w:rsidRPr="002178AD">
          <w:t xml:space="preserve">          type: array</w:t>
        </w:r>
      </w:ins>
    </w:p>
    <w:p w14:paraId="0A3B94E6" w14:textId="77777777" w:rsidR="00D55036" w:rsidRPr="002178AD" w:rsidRDefault="00D55036" w:rsidP="00D55036">
      <w:pPr>
        <w:pStyle w:val="PL"/>
        <w:rPr>
          <w:ins w:id="272" w:author="Ericsson User" w:date="2023-01-24T17:00:00Z"/>
        </w:rPr>
      </w:pPr>
      <w:ins w:id="273" w:author="Ericsson User" w:date="2023-01-24T17:00:00Z">
        <w:r w:rsidRPr="002178AD">
          <w:t xml:space="preserve">          items:</w:t>
        </w:r>
      </w:ins>
    </w:p>
    <w:p w14:paraId="2ACBEEE2" w14:textId="77777777" w:rsidR="00D55036" w:rsidRPr="002178AD" w:rsidRDefault="00D55036" w:rsidP="00D55036">
      <w:pPr>
        <w:pStyle w:val="PL"/>
        <w:rPr>
          <w:ins w:id="274" w:author="Ericsson User" w:date="2023-01-24T17:00:00Z"/>
        </w:rPr>
      </w:pPr>
      <w:ins w:id="275" w:author="Ericsson User" w:date="2023-01-24T17:00:00Z">
        <w:r w:rsidRPr="002178AD">
          <w:t xml:space="preserve">            type: string</w:t>
        </w:r>
      </w:ins>
    </w:p>
    <w:p w14:paraId="3C25E8D5" w14:textId="39361D13" w:rsidR="00477131" w:rsidRDefault="00D55036" w:rsidP="00B333C8">
      <w:pPr>
        <w:pStyle w:val="PL"/>
        <w:rPr>
          <w:ins w:id="276" w:author="Ericsson User" w:date="2023-02-01T15:55:00Z"/>
        </w:rPr>
      </w:pPr>
      <w:ins w:id="277" w:author="Ericsson User" w:date="2023-01-24T17:00:00Z">
        <w:r w:rsidRPr="002178AD">
          <w:t xml:space="preserve">          minItems: 1</w:t>
        </w:r>
      </w:ins>
    </w:p>
    <w:p w14:paraId="30D3D6A9" w14:textId="63BD654D" w:rsidR="007A34DD" w:rsidRDefault="007A34DD" w:rsidP="007A34DD">
      <w:pPr>
        <w:pStyle w:val="PL"/>
      </w:pPr>
      <w:ins w:id="278" w:author="Ericsson User" w:date="2023-02-01T15:55:00Z">
        <w:r w:rsidRPr="002178AD">
          <w:t xml:space="preserve">          description:</w:t>
        </w:r>
        <w:r>
          <w:t xml:space="preserve"> </w:t>
        </w:r>
      </w:ins>
      <w:ins w:id="279" w:author="Ericsson User" w:date="2023-02-01T15:57:00Z">
        <w:r w:rsidR="0091379A" w:rsidRPr="005C16D5">
          <w:rPr>
            <w:rFonts w:cs="Arial"/>
            <w:szCs w:val="18"/>
            <w:lang w:eastAsia="zh-CN"/>
          </w:rPr>
          <w:t>List of categories associated with the subscriber</w:t>
        </w:r>
        <w:r w:rsidR="0091379A">
          <w:rPr>
            <w:rFonts w:cs="Arial"/>
            <w:szCs w:val="18"/>
            <w:lang w:eastAsia="zh-CN"/>
          </w:rPr>
          <w:t>.</w:t>
        </w:r>
      </w:ins>
    </w:p>
    <w:p w14:paraId="4927B36E" w14:textId="77777777" w:rsidR="00B333C8" w:rsidRPr="002178AD" w:rsidRDefault="00B333C8" w:rsidP="00B333C8">
      <w:pPr>
        <w:pStyle w:val="PL"/>
      </w:pPr>
      <w:r w:rsidRPr="002178AD">
        <w:t xml:space="preserve">        supi:</w:t>
      </w:r>
    </w:p>
    <w:p w14:paraId="131B6B57" w14:textId="77777777" w:rsidR="00B333C8" w:rsidRPr="002178AD" w:rsidRDefault="00B333C8" w:rsidP="00B333C8">
      <w:pPr>
        <w:pStyle w:val="PL"/>
      </w:pPr>
      <w:r w:rsidRPr="002178AD">
        <w:t xml:space="preserve">          $ref: 'TS29571_CommonData.yaml#/components/schemas/Supi'</w:t>
      </w:r>
    </w:p>
    <w:p w14:paraId="1DF19D0F" w14:textId="77777777" w:rsidR="00B333C8" w:rsidRPr="002178AD" w:rsidRDefault="00B333C8" w:rsidP="00B333C8">
      <w:pPr>
        <w:pStyle w:val="PL"/>
      </w:pPr>
      <w:r w:rsidRPr="002178AD">
        <w:t xml:space="preserve">        trafficFilters:</w:t>
      </w:r>
    </w:p>
    <w:p w14:paraId="5923019E" w14:textId="77777777" w:rsidR="00B333C8" w:rsidRPr="002178AD" w:rsidRDefault="00B333C8" w:rsidP="00B333C8">
      <w:pPr>
        <w:pStyle w:val="PL"/>
      </w:pPr>
      <w:r w:rsidRPr="002178AD">
        <w:t xml:space="preserve">          type: array</w:t>
      </w:r>
    </w:p>
    <w:p w14:paraId="2F01FAF1" w14:textId="77777777" w:rsidR="00B333C8" w:rsidRPr="002178AD" w:rsidRDefault="00B333C8" w:rsidP="00B333C8">
      <w:pPr>
        <w:pStyle w:val="PL"/>
      </w:pPr>
      <w:r w:rsidRPr="002178AD">
        <w:t xml:space="preserve">          items:</w:t>
      </w:r>
    </w:p>
    <w:p w14:paraId="7A04C2A5" w14:textId="77777777" w:rsidR="00B333C8" w:rsidRPr="002178AD" w:rsidRDefault="00B333C8" w:rsidP="00B333C8">
      <w:pPr>
        <w:pStyle w:val="PL"/>
      </w:pPr>
      <w:r w:rsidRPr="002178AD">
        <w:t xml:space="preserve">            $ref: 'TS29122_CommonData.yaml#/components/schemas/FlowInfo'</w:t>
      </w:r>
    </w:p>
    <w:p w14:paraId="23AC1EA4" w14:textId="77777777" w:rsidR="00B333C8" w:rsidRPr="002178AD" w:rsidRDefault="00B333C8" w:rsidP="00B333C8">
      <w:pPr>
        <w:pStyle w:val="PL"/>
      </w:pPr>
      <w:r w:rsidRPr="002178AD">
        <w:t xml:space="preserve">          minItems: 1</w:t>
      </w:r>
    </w:p>
    <w:p w14:paraId="1D20463B" w14:textId="77777777" w:rsidR="00B333C8" w:rsidRPr="002178AD" w:rsidRDefault="00B333C8" w:rsidP="00B333C8">
      <w:pPr>
        <w:pStyle w:val="PL"/>
        <w:rPr>
          <w:lang w:eastAsia="zh-CN"/>
        </w:rPr>
      </w:pPr>
      <w:r w:rsidRPr="002178AD">
        <w:t xml:space="preserve">          description: </w:t>
      </w:r>
      <w:r w:rsidRPr="002178AD">
        <w:rPr>
          <w:lang w:eastAsia="zh-CN"/>
        </w:rPr>
        <w:t>&gt;</w:t>
      </w:r>
    </w:p>
    <w:p w14:paraId="7A33184D" w14:textId="77777777" w:rsidR="00B333C8" w:rsidRPr="002178AD" w:rsidRDefault="00B333C8" w:rsidP="00B333C8">
      <w:pPr>
        <w:pStyle w:val="PL"/>
      </w:pPr>
      <w:r w:rsidRPr="002178AD">
        <w:t xml:space="preserve">            Identifies IP packet filters. Either "trafficFilters" or "ethTrafficFilters"</w:t>
      </w:r>
    </w:p>
    <w:p w14:paraId="15383E22" w14:textId="77777777" w:rsidR="00B333C8" w:rsidRPr="002178AD" w:rsidRDefault="00B333C8" w:rsidP="00B333C8">
      <w:pPr>
        <w:pStyle w:val="PL"/>
      </w:pPr>
      <w:r w:rsidRPr="002178AD">
        <w:t xml:space="preserve">            shall be included if applicable.</w:t>
      </w:r>
    </w:p>
    <w:p w14:paraId="29B45114" w14:textId="77777777" w:rsidR="00B333C8" w:rsidRPr="002178AD" w:rsidRDefault="00B333C8" w:rsidP="00B333C8">
      <w:pPr>
        <w:pStyle w:val="PL"/>
      </w:pPr>
      <w:r w:rsidRPr="002178AD">
        <w:t xml:space="preserve">        trafficRoutes:</w:t>
      </w:r>
    </w:p>
    <w:p w14:paraId="059744FC" w14:textId="77777777" w:rsidR="00B333C8" w:rsidRPr="002178AD" w:rsidRDefault="00B333C8" w:rsidP="00B333C8">
      <w:pPr>
        <w:pStyle w:val="PL"/>
      </w:pPr>
      <w:r w:rsidRPr="002178AD">
        <w:t xml:space="preserve">          type: array</w:t>
      </w:r>
    </w:p>
    <w:p w14:paraId="173E2D6C" w14:textId="77777777" w:rsidR="00B333C8" w:rsidRPr="002178AD" w:rsidRDefault="00B333C8" w:rsidP="00B333C8">
      <w:pPr>
        <w:pStyle w:val="PL"/>
      </w:pPr>
      <w:r w:rsidRPr="002178AD">
        <w:t xml:space="preserve">          items:</w:t>
      </w:r>
    </w:p>
    <w:p w14:paraId="476152B7" w14:textId="77777777" w:rsidR="00B333C8" w:rsidRPr="002178AD" w:rsidRDefault="00B333C8" w:rsidP="00B333C8">
      <w:pPr>
        <w:pStyle w:val="PL"/>
      </w:pPr>
      <w:r w:rsidRPr="002178AD">
        <w:t xml:space="preserve">            $ref: 'TS29571_CommonData.yaml#/components/schemas/RouteToLocation'</w:t>
      </w:r>
    </w:p>
    <w:p w14:paraId="7BAEFF15" w14:textId="77777777" w:rsidR="00B333C8" w:rsidRPr="002178AD" w:rsidRDefault="00B333C8" w:rsidP="00B333C8">
      <w:pPr>
        <w:pStyle w:val="PL"/>
      </w:pPr>
      <w:r w:rsidRPr="002178AD">
        <w:t xml:space="preserve">          minItems: 1</w:t>
      </w:r>
    </w:p>
    <w:p w14:paraId="037CC936" w14:textId="77777777" w:rsidR="00B333C8" w:rsidRPr="002178AD" w:rsidRDefault="00B333C8" w:rsidP="00B333C8">
      <w:pPr>
        <w:pStyle w:val="PL"/>
      </w:pPr>
      <w:r w:rsidRPr="002178AD">
        <w:t xml:space="preserve">          description: Identifies the N6 traffic routing requirement.</w:t>
      </w:r>
    </w:p>
    <w:p w14:paraId="653FC467" w14:textId="77777777" w:rsidR="00B333C8" w:rsidRPr="002178AD" w:rsidRDefault="00B333C8" w:rsidP="00B333C8">
      <w:pPr>
        <w:pStyle w:val="PL"/>
      </w:pPr>
      <w:r w:rsidRPr="002178AD">
        <w:t xml:space="preserve">        </w:t>
      </w:r>
      <w:r w:rsidRPr="002178AD">
        <w:rPr>
          <w:rFonts w:hint="eastAsia"/>
          <w:lang w:eastAsia="zh-CN"/>
        </w:rPr>
        <w:t>traffCorreInd</w:t>
      </w:r>
      <w:r w:rsidRPr="002178AD">
        <w:t>:</w:t>
      </w:r>
    </w:p>
    <w:p w14:paraId="5A5E8E90" w14:textId="77777777" w:rsidR="00B333C8" w:rsidRPr="002178AD" w:rsidRDefault="00B333C8" w:rsidP="00B333C8">
      <w:pPr>
        <w:pStyle w:val="PL"/>
      </w:pPr>
      <w:r w:rsidRPr="002178AD">
        <w:t xml:space="preserve">          type: boolean</w:t>
      </w:r>
    </w:p>
    <w:p w14:paraId="789020C5" w14:textId="77777777" w:rsidR="00B333C8" w:rsidRPr="002178AD" w:rsidRDefault="00B333C8" w:rsidP="00B333C8">
      <w:pPr>
        <w:pStyle w:val="PL"/>
      </w:pPr>
      <w:r w:rsidRPr="002178AD">
        <w:t xml:space="preserve">        validStartTime:</w:t>
      </w:r>
    </w:p>
    <w:p w14:paraId="4C462C70" w14:textId="77777777" w:rsidR="00B333C8" w:rsidRPr="002178AD" w:rsidRDefault="00B333C8" w:rsidP="00B333C8">
      <w:pPr>
        <w:pStyle w:val="PL"/>
      </w:pPr>
      <w:r w:rsidRPr="002178AD">
        <w:t xml:space="preserve">          $ref: 'TS29571_CommonData.yaml#/components/schemas/DateTime'</w:t>
      </w:r>
    </w:p>
    <w:p w14:paraId="3B239CBB" w14:textId="77777777" w:rsidR="00B333C8" w:rsidRPr="002178AD" w:rsidRDefault="00B333C8" w:rsidP="00B333C8">
      <w:pPr>
        <w:pStyle w:val="PL"/>
      </w:pPr>
      <w:r w:rsidRPr="002178AD">
        <w:t xml:space="preserve">        validEndTime:</w:t>
      </w:r>
    </w:p>
    <w:p w14:paraId="604075D1" w14:textId="77777777" w:rsidR="00B333C8" w:rsidRPr="002178AD" w:rsidRDefault="00B333C8" w:rsidP="00B333C8">
      <w:pPr>
        <w:pStyle w:val="PL"/>
      </w:pPr>
      <w:r w:rsidRPr="002178AD">
        <w:t xml:space="preserve">          $ref: 'TS29571_CommonData.yaml#/components/schemas/DateTime'</w:t>
      </w:r>
    </w:p>
    <w:p w14:paraId="23F4C27F" w14:textId="77777777" w:rsidR="00B333C8" w:rsidRPr="002178AD" w:rsidRDefault="00B333C8" w:rsidP="00B333C8">
      <w:pPr>
        <w:pStyle w:val="PL"/>
      </w:pPr>
      <w:r w:rsidRPr="002178AD">
        <w:t xml:space="preserve">        tempValidities:</w:t>
      </w:r>
    </w:p>
    <w:p w14:paraId="7FD6475E" w14:textId="77777777" w:rsidR="00B333C8" w:rsidRPr="002178AD" w:rsidRDefault="00B333C8" w:rsidP="00B333C8">
      <w:pPr>
        <w:pStyle w:val="PL"/>
      </w:pPr>
      <w:r w:rsidRPr="002178AD">
        <w:t xml:space="preserve">          type: array</w:t>
      </w:r>
    </w:p>
    <w:p w14:paraId="5A7CDB0E" w14:textId="77777777" w:rsidR="00B333C8" w:rsidRPr="002178AD" w:rsidRDefault="00B333C8" w:rsidP="00B333C8">
      <w:pPr>
        <w:pStyle w:val="PL"/>
      </w:pPr>
      <w:r w:rsidRPr="002178AD">
        <w:t xml:space="preserve">          items:</w:t>
      </w:r>
    </w:p>
    <w:p w14:paraId="02EC964F" w14:textId="77777777" w:rsidR="00B333C8" w:rsidRPr="002178AD" w:rsidRDefault="00B333C8" w:rsidP="00B333C8">
      <w:pPr>
        <w:pStyle w:val="PL"/>
      </w:pPr>
      <w:r w:rsidRPr="002178AD">
        <w:t xml:space="preserve">            $ref: 'TS29514_Npcf_PolicyAuthorization.yaml#/components/schemas/</w:t>
      </w:r>
      <w:r w:rsidRPr="002178AD">
        <w:rPr>
          <w:rFonts w:cs="Courier New"/>
          <w:szCs w:val="16"/>
          <w:lang w:val="en-US"/>
        </w:rPr>
        <w:t>TemporalValidity</w:t>
      </w:r>
      <w:r w:rsidRPr="002178AD">
        <w:t>'</w:t>
      </w:r>
    </w:p>
    <w:p w14:paraId="494F0F98" w14:textId="77777777" w:rsidR="00B333C8" w:rsidRPr="002178AD" w:rsidRDefault="00B333C8" w:rsidP="00B333C8">
      <w:pPr>
        <w:pStyle w:val="PL"/>
      </w:pPr>
      <w:r w:rsidRPr="002178AD">
        <w:t xml:space="preserve">          minItems: 1</w:t>
      </w:r>
    </w:p>
    <w:p w14:paraId="79160B37" w14:textId="77777777" w:rsidR="00B333C8" w:rsidRPr="002178AD" w:rsidRDefault="00B333C8" w:rsidP="00B333C8">
      <w:pPr>
        <w:pStyle w:val="PL"/>
      </w:pPr>
      <w:r w:rsidRPr="002178AD">
        <w:t xml:space="preserve">          description: Identifies the temporal validities for the N6 traffic routing requirement.</w:t>
      </w:r>
    </w:p>
    <w:p w14:paraId="5DB93B62" w14:textId="77777777" w:rsidR="00B333C8" w:rsidRPr="002178AD" w:rsidRDefault="00B333C8" w:rsidP="00B333C8">
      <w:pPr>
        <w:pStyle w:val="PL"/>
      </w:pPr>
      <w:r w:rsidRPr="002178AD">
        <w:t xml:space="preserve">        nwAreaInfo:</w:t>
      </w:r>
    </w:p>
    <w:p w14:paraId="262808ED" w14:textId="77777777" w:rsidR="00B333C8" w:rsidRPr="002178AD" w:rsidRDefault="00B333C8" w:rsidP="00B333C8">
      <w:pPr>
        <w:pStyle w:val="PL"/>
      </w:pPr>
      <w:r w:rsidRPr="002178AD">
        <w:t xml:space="preserve">          $ref: 'TS29554_Npcf_BDTPolicyControl.yaml#/components/schemas/NetworkAreaInfo'</w:t>
      </w:r>
    </w:p>
    <w:p w14:paraId="68EB3C45" w14:textId="77777777" w:rsidR="00B333C8" w:rsidRPr="002178AD" w:rsidRDefault="00B333C8" w:rsidP="00B333C8">
      <w:pPr>
        <w:pStyle w:val="PL"/>
      </w:pPr>
      <w:r w:rsidRPr="002178AD">
        <w:t xml:space="preserve">        upPathChgNotifUri:</w:t>
      </w:r>
    </w:p>
    <w:p w14:paraId="23740A8B" w14:textId="77777777" w:rsidR="00B333C8" w:rsidRPr="002178AD" w:rsidRDefault="00B333C8" w:rsidP="00B333C8">
      <w:pPr>
        <w:pStyle w:val="PL"/>
      </w:pPr>
      <w:r w:rsidRPr="002178AD">
        <w:t xml:space="preserve">          $ref: 'TS29571_CommonData.yaml#/components/schemas/Uri'</w:t>
      </w:r>
    </w:p>
    <w:p w14:paraId="35C54A6B" w14:textId="77777777" w:rsidR="00B333C8" w:rsidRPr="002178AD" w:rsidRDefault="00B333C8" w:rsidP="00B333C8">
      <w:pPr>
        <w:pStyle w:val="PL"/>
      </w:pPr>
      <w:r w:rsidRPr="002178AD">
        <w:t xml:space="preserve">        headers:</w:t>
      </w:r>
    </w:p>
    <w:p w14:paraId="6CC4AF21" w14:textId="77777777" w:rsidR="00B333C8" w:rsidRPr="002178AD" w:rsidRDefault="00B333C8" w:rsidP="00B333C8">
      <w:pPr>
        <w:pStyle w:val="PL"/>
      </w:pPr>
      <w:r w:rsidRPr="002178AD">
        <w:t xml:space="preserve">          type: array</w:t>
      </w:r>
    </w:p>
    <w:p w14:paraId="507F7109" w14:textId="77777777" w:rsidR="00B333C8" w:rsidRPr="002178AD" w:rsidRDefault="00B333C8" w:rsidP="00B333C8">
      <w:pPr>
        <w:pStyle w:val="PL"/>
      </w:pPr>
      <w:r w:rsidRPr="002178AD">
        <w:t xml:space="preserve">          items:</w:t>
      </w:r>
    </w:p>
    <w:p w14:paraId="44203D69" w14:textId="77777777" w:rsidR="00B333C8" w:rsidRPr="002178AD" w:rsidRDefault="00B333C8" w:rsidP="00B333C8">
      <w:pPr>
        <w:pStyle w:val="PL"/>
      </w:pPr>
      <w:r w:rsidRPr="002178AD">
        <w:t xml:space="preserve">            type: string</w:t>
      </w:r>
    </w:p>
    <w:p w14:paraId="23E0C880" w14:textId="77777777" w:rsidR="00B333C8" w:rsidRPr="002178AD" w:rsidRDefault="00B333C8" w:rsidP="00B333C8">
      <w:pPr>
        <w:pStyle w:val="PL"/>
      </w:pPr>
      <w:r w:rsidRPr="002178AD">
        <w:t xml:space="preserve">          minItems: 1</w:t>
      </w:r>
    </w:p>
    <w:p w14:paraId="0178AACC" w14:textId="77777777" w:rsidR="00B333C8" w:rsidRPr="002178AD" w:rsidRDefault="00B333C8" w:rsidP="00B333C8">
      <w:pPr>
        <w:pStyle w:val="PL"/>
      </w:pPr>
      <w:r w:rsidRPr="002178AD">
        <w:t xml:space="preserve">        subscribedEvents:</w:t>
      </w:r>
    </w:p>
    <w:p w14:paraId="0D3D14DA" w14:textId="77777777" w:rsidR="00B333C8" w:rsidRPr="002178AD" w:rsidRDefault="00B333C8" w:rsidP="00B333C8">
      <w:pPr>
        <w:pStyle w:val="PL"/>
      </w:pPr>
      <w:r w:rsidRPr="002178AD">
        <w:t xml:space="preserve">          type: array</w:t>
      </w:r>
    </w:p>
    <w:p w14:paraId="7B55A045" w14:textId="77777777" w:rsidR="00B333C8" w:rsidRPr="002178AD" w:rsidRDefault="00B333C8" w:rsidP="00B333C8">
      <w:pPr>
        <w:pStyle w:val="PL"/>
      </w:pPr>
      <w:r w:rsidRPr="002178AD">
        <w:t xml:space="preserve">          items:</w:t>
      </w:r>
    </w:p>
    <w:p w14:paraId="1EF281CC" w14:textId="77777777" w:rsidR="00B333C8" w:rsidRPr="002178AD" w:rsidRDefault="00B333C8" w:rsidP="00B333C8">
      <w:pPr>
        <w:pStyle w:val="PL"/>
      </w:pPr>
      <w:r w:rsidRPr="002178AD">
        <w:t xml:space="preserve">            $ref: 'TS29522_TrafficInfluence.yaml#/components/schemas/SubscribedEvent'</w:t>
      </w:r>
    </w:p>
    <w:p w14:paraId="586A419B" w14:textId="77777777" w:rsidR="00B333C8" w:rsidRPr="002178AD" w:rsidRDefault="00B333C8" w:rsidP="00B333C8">
      <w:pPr>
        <w:pStyle w:val="PL"/>
      </w:pPr>
      <w:r w:rsidRPr="002178AD">
        <w:t xml:space="preserve">          minItems: 1</w:t>
      </w:r>
    </w:p>
    <w:p w14:paraId="7F63B09F" w14:textId="77777777" w:rsidR="00B333C8" w:rsidRPr="002178AD" w:rsidRDefault="00B333C8" w:rsidP="00B333C8">
      <w:pPr>
        <w:pStyle w:val="PL"/>
      </w:pPr>
      <w:r w:rsidRPr="002178AD">
        <w:t xml:space="preserve">        dnaiChgType:</w:t>
      </w:r>
    </w:p>
    <w:p w14:paraId="2E7BB162" w14:textId="77777777" w:rsidR="00B333C8" w:rsidRPr="002178AD" w:rsidRDefault="00B333C8" w:rsidP="00B333C8">
      <w:pPr>
        <w:pStyle w:val="PL"/>
      </w:pPr>
      <w:r w:rsidRPr="002178AD">
        <w:t xml:space="preserve">          $ref: 'TS29571_CommonData.yaml#/components/schemas/DnaiChangeType'</w:t>
      </w:r>
    </w:p>
    <w:p w14:paraId="5A50CC8C" w14:textId="77777777" w:rsidR="00B333C8" w:rsidRPr="002178AD" w:rsidRDefault="00B333C8" w:rsidP="00B333C8">
      <w:pPr>
        <w:pStyle w:val="PL"/>
      </w:pPr>
      <w:r w:rsidRPr="002178AD">
        <w:lastRenderedPageBreak/>
        <w:t xml:space="preserve">        afAckInd:</w:t>
      </w:r>
    </w:p>
    <w:p w14:paraId="68C40FCB" w14:textId="77777777" w:rsidR="00B333C8" w:rsidRPr="002178AD" w:rsidRDefault="00B333C8" w:rsidP="00B333C8">
      <w:pPr>
        <w:pStyle w:val="PL"/>
      </w:pPr>
      <w:r w:rsidRPr="002178AD">
        <w:t xml:space="preserve">          type: boolean</w:t>
      </w:r>
    </w:p>
    <w:p w14:paraId="449EBF07" w14:textId="77777777" w:rsidR="00B333C8" w:rsidRPr="002178AD" w:rsidRDefault="00B333C8" w:rsidP="00B333C8">
      <w:pPr>
        <w:pStyle w:val="PL"/>
      </w:pPr>
      <w:r w:rsidRPr="002178AD">
        <w:t xml:space="preserve">        </w:t>
      </w:r>
      <w:r w:rsidRPr="002178AD">
        <w:rPr>
          <w:lang w:eastAsia="zh-CN"/>
        </w:rPr>
        <w:t>addrPreserInd</w:t>
      </w:r>
      <w:r w:rsidRPr="002178AD">
        <w:t xml:space="preserve">: </w:t>
      </w:r>
    </w:p>
    <w:p w14:paraId="1913590B" w14:textId="77777777" w:rsidR="00B333C8" w:rsidRPr="002178AD" w:rsidRDefault="00B333C8" w:rsidP="00B333C8">
      <w:pPr>
        <w:pStyle w:val="PL"/>
      </w:pPr>
      <w:r w:rsidRPr="002178AD">
        <w:t xml:space="preserve">          type: boolean</w:t>
      </w:r>
    </w:p>
    <w:p w14:paraId="164BCB3F" w14:textId="77777777" w:rsidR="00B333C8" w:rsidRPr="002178AD" w:rsidRDefault="00B333C8" w:rsidP="00B333C8">
      <w:pPr>
        <w:pStyle w:val="PL"/>
      </w:pPr>
      <w:r w:rsidRPr="002178AD">
        <w:t xml:space="preserve">        maxAllowedUpLat:</w:t>
      </w:r>
    </w:p>
    <w:p w14:paraId="74C0F7F7" w14:textId="77777777" w:rsidR="00B333C8" w:rsidRPr="002178AD" w:rsidRDefault="00B333C8" w:rsidP="00B333C8">
      <w:pPr>
        <w:pStyle w:val="PL"/>
      </w:pPr>
      <w:r w:rsidRPr="002178AD">
        <w:t xml:space="preserve">          $ref: 'TS29571_CommonData.yaml#/components/schemas/Uinteger'</w:t>
      </w:r>
    </w:p>
    <w:p w14:paraId="29F5B4E5" w14:textId="77777777" w:rsidR="00B333C8" w:rsidRPr="002178AD" w:rsidRDefault="00B333C8" w:rsidP="00B333C8">
      <w:pPr>
        <w:pStyle w:val="PL"/>
      </w:pPr>
      <w:r w:rsidRPr="002178AD">
        <w:t xml:space="preserve">        </w:t>
      </w:r>
      <w:r w:rsidRPr="002178AD">
        <w:rPr>
          <w:lang w:eastAsia="zh-CN"/>
        </w:rPr>
        <w:t>simConn</w:t>
      </w:r>
      <w:r w:rsidRPr="002178AD">
        <w:rPr>
          <w:rFonts w:hint="eastAsia"/>
          <w:lang w:eastAsia="zh-CN"/>
        </w:rPr>
        <w:t>Ind</w:t>
      </w:r>
      <w:r w:rsidRPr="002178AD">
        <w:t>:</w:t>
      </w:r>
    </w:p>
    <w:p w14:paraId="522979E6" w14:textId="77777777" w:rsidR="00B333C8" w:rsidRPr="002178AD" w:rsidRDefault="00B333C8" w:rsidP="00B333C8">
      <w:pPr>
        <w:pStyle w:val="PL"/>
      </w:pPr>
      <w:r w:rsidRPr="002178AD">
        <w:t xml:space="preserve">          type: boolean</w:t>
      </w:r>
    </w:p>
    <w:p w14:paraId="1C365C0D" w14:textId="77777777" w:rsidR="00B333C8" w:rsidRPr="002178AD" w:rsidRDefault="00B333C8" w:rsidP="00B333C8">
      <w:pPr>
        <w:pStyle w:val="PL"/>
        <w:rPr>
          <w:lang w:eastAsia="zh-CN"/>
        </w:rPr>
      </w:pPr>
      <w:r w:rsidRPr="002178AD">
        <w:t xml:space="preserve">          description: </w:t>
      </w:r>
      <w:r w:rsidRPr="002178AD">
        <w:rPr>
          <w:lang w:eastAsia="zh-CN"/>
        </w:rPr>
        <w:t>&gt;</w:t>
      </w:r>
    </w:p>
    <w:p w14:paraId="6C761CFC" w14:textId="77777777" w:rsidR="00B333C8" w:rsidRPr="002178AD" w:rsidRDefault="00B333C8" w:rsidP="00B333C8">
      <w:pPr>
        <w:pStyle w:val="PL"/>
      </w:pPr>
      <w:r w:rsidRPr="002178AD">
        <w:t xml:space="preserve">            Indicates whether simultaneous connectivity should be temporarily</w:t>
      </w:r>
    </w:p>
    <w:p w14:paraId="0A42ED94" w14:textId="77777777" w:rsidR="00B333C8" w:rsidRPr="002178AD" w:rsidRDefault="00B333C8" w:rsidP="00B333C8">
      <w:pPr>
        <w:pStyle w:val="PL"/>
      </w:pPr>
      <w:r w:rsidRPr="002178AD">
        <w:t xml:space="preserve">            maintained for the source and target PSA.</w:t>
      </w:r>
    </w:p>
    <w:p w14:paraId="44A10E52" w14:textId="77777777" w:rsidR="00B333C8" w:rsidRPr="002178AD" w:rsidRDefault="00B333C8" w:rsidP="00B333C8">
      <w:pPr>
        <w:pStyle w:val="PL"/>
        <w:rPr>
          <w:lang w:eastAsia="es-ES"/>
        </w:rPr>
      </w:pPr>
      <w:r w:rsidRPr="002178AD">
        <w:rPr>
          <w:lang w:eastAsia="es-ES"/>
        </w:rPr>
        <w:t xml:space="preserve">        </w:t>
      </w:r>
      <w:r w:rsidRPr="002178AD">
        <w:rPr>
          <w:lang w:eastAsia="zh-CN"/>
        </w:rPr>
        <w:t>simConnTerm</w:t>
      </w:r>
      <w:r w:rsidRPr="002178AD">
        <w:rPr>
          <w:lang w:eastAsia="es-ES"/>
        </w:rPr>
        <w:t>:</w:t>
      </w:r>
    </w:p>
    <w:p w14:paraId="71AF4B89" w14:textId="77777777" w:rsidR="00B333C8" w:rsidRPr="002178AD" w:rsidRDefault="00B333C8" w:rsidP="00B333C8">
      <w:pPr>
        <w:pStyle w:val="PL"/>
      </w:pPr>
      <w:r w:rsidRPr="002178AD">
        <w:rPr>
          <w:lang w:eastAsia="es-ES"/>
        </w:rPr>
        <w:t xml:space="preserve">          $ref: 'TS29571_CommonData.yaml#/components/schemas/DurationSec'</w:t>
      </w:r>
    </w:p>
    <w:p w14:paraId="6CF1A840" w14:textId="77777777" w:rsidR="00B333C8" w:rsidRPr="002178AD" w:rsidRDefault="00B333C8" w:rsidP="00B333C8">
      <w:pPr>
        <w:pStyle w:val="PL"/>
      </w:pPr>
      <w:r w:rsidRPr="002178AD">
        <w:t xml:space="preserve">        supportedFeatures:</w:t>
      </w:r>
    </w:p>
    <w:p w14:paraId="0DD0853B" w14:textId="77777777" w:rsidR="00B333C8" w:rsidRPr="002178AD" w:rsidRDefault="00B333C8" w:rsidP="00B333C8">
      <w:pPr>
        <w:pStyle w:val="PL"/>
      </w:pPr>
      <w:r w:rsidRPr="002178AD">
        <w:t xml:space="preserve">          $ref: 'TS29571_CommonData.yaml#/components/schemas/SupportedFeatures'</w:t>
      </w:r>
    </w:p>
    <w:p w14:paraId="1393E428" w14:textId="77777777" w:rsidR="00B333C8" w:rsidRPr="002178AD" w:rsidRDefault="00B333C8" w:rsidP="00B333C8">
      <w:pPr>
        <w:pStyle w:val="PL"/>
      </w:pPr>
      <w:r w:rsidRPr="002178AD">
        <w:t xml:space="preserve">        resUri:</w:t>
      </w:r>
    </w:p>
    <w:p w14:paraId="2BA47D18" w14:textId="77777777" w:rsidR="00B333C8" w:rsidRPr="002178AD" w:rsidRDefault="00B333C8" w:rsidP="00B333C8">
      <w:pPr>
        <w:pStyle w:val="PL"/>
      </w:pPr>
      <w:r w:rsidRPr="002178AD">
        <w:t xml:space="preserve">          $ref: 'TS29571_CommonData.yaml#/components/schemas/Uri'</w:t>
      </w:r>
    </w:p>
    <w:p w14:paraId="605FBBC9" w14:textId="77777777" w:rsidR="00B333C8" w:rsidRPr="002178AD" w:rsidRDefault="00B333C8" w:rsidP="00B333C8">
      <w:pPr>
        <w:pStyle w:val="PL"/>
      </w:pPr>
      <w:r w:rsidRPr="002178AD">
        <w:t xml:space="preserve">        resetIds:</w:t>
      </w:r>
    </w:p>
    <w:p w14:paraId="53B40574" w14:textId="77777777" w:rsidR="00B333C8" w:rsidRPr="002178AD" w:rsidRDefault="00B333C8" w:rsidP="00B333C8">
      <w:pPr>
        <w:pStyle w:val="PL"/>
      </w:pPr>
      <w:r w:rsidRPr="002178AD">
        <w:t xml:space="preserve">          type: array</w:t>
      </w:r>
    </w:p>
    <w:p w14:paraId="3C422183" w14:textId="77777777" w:rsidR="00B333C8" w:rsidRPr="002178AD" w:rsidRDefault="00B333C8" w:rsidP="00B333C8">
      <w:pPr>
        <w:pStyle w:val="PL"/>
      </w:pPr>
      <w:r w:rsidRPr="002178AD">
        <w:t xml:space="preserve">          items:</w:t>
      </w:r>
    </w:p>
    <w:p w14:paraId="500C676B" w14:textId="77777777" w:rsidR="00B333C8" w:rsidRPr="002178AD" w:rsidRDefault="00B333C8" w:rsidP="00B333C8">
      <w:pPr>
        <w:pStyle w:val="PL"/>
      </w:pPr>
      <w:r w:rsidRPr="002178AD">
        <w:t xml:space="preserve">            type: string</w:t>
      </w:r>
    </w:p>
    <w:p w14:paraId="06E862FE" w14:textId="77777777" w:rsidR="00B333C8" w:rsidRPr="002178AD" w:rsidRDefault="00B333C8" w:rsidP="00B333C8">
      <w:pPr>
        <w:pStyle w:val="PL"/>
      </w:pPr>
      <w:r w:rsidRPr="002178AD">
        <w:t xml:space="preserve">          minItems: 1</w:t>
      </w:r>
    </w:p>
    <w:p w14:paraId="1C2A6C10" w14:textId="77777777" w:rsidR="00B333C8" w:rsidRPr="002178AD" w:rsidRDefault="00B333C8" w:rsidP="00B333C8">
      <w:pPr>
        <w:pStyle w:val="PL"/>
      </w:pPr>
      <w:r w:rsidRPr="002178AD">
        <w:t xml:space="preserve">      allOf:</w:t>
      </w:r>
    </w:p>
    <w:p w14:paraId="228067B9" w14:textId="77777777" w:rsidR="00B333C8" w:rsidRPr="002178AD" w:rsidRDefault="00B333C8" w:rsidP="00B333C8">
      <w:pPr>
        <w:pStyle w:val="PL"/>
      </w:pPr>
      <w:r w:rsidRPr="002178AD">
        <w:t xml:space="preserve">        - oneOf:</w:t>
      </w:r>
    </w:p>
    <w:p w14:paraId="3317E9BE" w14:textId="77777777" w:rsidR="00B333C8" w:rsidRPr="002178AD" w:rsidRDefault="00B333C8" w:rsidP="00B333C8">
      <w:pPr>
        <w:pStyle w:val="PL"/>
      </w:pPr>
      <w:r w:rsidRPr="002178AD">
        <w:t xml:space="preserve">          - required: [afAppId]</w:t>
      </w:r>
    </w:p>
    <w:p w14:paraId="376EE714" w14:textId="77777777" w:rsidR="00B333C8" w:rsidRPr="002178AD" w:rsidRDefault="00B333C8" w:rsidP="00B333C8">
      <w:pPr>
        <w:pStyle w:val="PL"/>
      </w:pPr>
      <w:r w:rsidRPr="002178AD">
        <w:t xml:space="preserve">          - required: [trafficFilters]</w:t>
      </w:r>
    </w:p>
    <w:p w14:paraId="34A3C7ED" w14:textId="77777777" w:rsidR="00B333C8" w:rsidRPr="002178AD" w:rsidRDefault="00B333C8" w:rsidP="00B333C8">
      <w:pPr>
        <w:pStyle w:val="PL"/>
      </w:pPr>
      <w:r w:rsidRPr="002178AD">
        <w:t xml:space="preserve">          - required: [ethTrafficFilters]</w:t>
      </w:r>
    </w:p>
    <w:p w14:paraId="0A39AAE3" w14:textId="77777777" w:rsidR="00B333C8" w:rsidRPr="002178AD" w:rsidRDefault="00B333C8" w:rsidP="00B333C8">
      <w:pPr>
        <w:pStyle w:val="PL"/>
      </w:pPr>
      <w:r w:rsidRPr="002178AD">
        <w:t xml:space="preserve">        - oneOf:</w:t>
      </w:r>
    </w:p>
    <w:p w14:paraId="615D8D7F" w14:textId="77777777" w:rsidR="00B333C8" w:rsidRPr="002178AD" w:rsidRDefault="00B333C8" w:rsidP="00B333C8">
      <w:pPr>
        <w:pStyle w:val="PL"/>
      </w:pPr>
      <w:r w:rsidRPr="002178AD">
        <w:t xml:space="preserve">          - required: [supi]</w:t>
      </w:r>
    </w:p>
    <w:p w14:paraId="5D0A2278" w14:textId="77777777" w:rsidR="00B333C8" w:rsidRPr="002178AD" w:rsidRDefault="00B333C8" w:rsidP="00B333C8">
      <w:pPr>
        <w:pStyle w:val="PL"/>
      </w:pPr>
      <w:r w:rsidRPr="002178AD">
        <w:t xml:space="preserve">          - required: [interGroupId]</w:t>
      </w:r>
    </w:p>
    <w:p w14:paraId="68D92D8F" w14:textId="77777777" w:rsidR="00B333C8" w:rsidRDefault="00B333C8" w:rsidP="00B333C8">
      <w:pPr>
        <w:pStyle w:val="PL"/>
      </w:pPr>
    </w:p>
    <w:p w14:paraId="6EB5AA3A" w14:textId="77777777" w:rsidR="00B333C8" w:rsidRPr="002178AD" w:rsidRDefault="00B333C8" w:rsidP="00B333C8">
      <w:pPr>
        <w:pStyle w:val="PL"/>
      </w:pPr>
      <w:r w:rsidRPr="002178AD">
        <w:t xml:space="preserve">    TrafficInfluDataPatch:</w:t>
      </w:r>
    </w:p>
    <w:p w14:paraId="4A5066C2" w14:textId="77777777" w:rsidR="00B333C8" w:rsidRPr="002178AD" w:rsidRDefault="00B333C8" w:rsidP="00B333C8">
      <w:pPr>
        <w:pStyle w:val="PL"/>
      </w:pPr>
      <w:r w:rsidRPr="002178AD">
        <w:t xml:space="preserve">      description: Represents the Traffic Influence Data to be updated in the UDR.</w:t>
      </w:r>
    </w:p>
    <w:p w14:paraId="09830BB4" w14:textId="77777777" w:rsidR="00B333C8" w:rsidRPr="002178AD" w:rsidRDefault="00B333C8" w:rsidP="00B333C8">
      <w:pPr>
        <w:pStyle w:val="PL"/>
      </w:pPr>
      <w:r w:rsidRPr="002178AD">
        <w:t xml:space="preserve">      type: object</w:t>
      </w:r>
    </w:p>
    <w:p w14:paraId="0364A919" w14:textId="77777777" w:rsidR="00B333C8" w:rsidRPr="002178AD" w:rsidRDefault="00B333C8" w:rsidP="00B333C8">
      <w:pPr>
        <w:pStyle w:val="PL"/>
      </w:pPr>
      <w:r w:rsidRPr="002178AD">
        <w:t xml:space="preserve">      properties:</w:t>
      </w:r>
    </w:p>
    <w:p w14:paraId="47B7DA1B" w14:textId="77777777" w:rsidR="00B333C8" w:rsidRPr="002178AD" w:rsidRDefault="00B333C8" w:rsidP="00B333C8">
      <w:pPr>
        <w:pStyle w:val="PL"/>
      </w:pPr>
      <w:r w:rsidRPr="002178AD">
        <w:t xml:space="preserve">        upPathChgNotifCorreId:</w:t>
      </w:r>
    </w:p>
    <w:p w14:paraId="73371639" w14:textId="77777777" w:rsidR="00B333C8" w:rsidRPr="002178AD" w:rsidRDefault="00B333C8" w:rsidP="00B333C8">
      <w:pPr>
        <w:pStyle w:val="PL"/>
      </w:pPr>
      <w:r w:rsidRPr="002178AD">
        <w:t xml:space="preserve">          type: string</w:t>
      </w:r>
    </w:p>
    <w:p w14:paraId="235C6F70" w14:textId="77777777" w:rsidR="00B333C8" w:rsidRPr="002178AD" w:rsidRDefault="00B333C8" w:rsidP="00B333C8">
      <w:pPr>
        <w:pStyle w:val="PL"/>
        <w:rPr>
          <w:lang w:eastAsia="zh-CN"/>
        </w:rPr>
      </w:pPr>
      <w:r w:rsidRPr="002178AD">
        <w:t xml:space="preserve">          description: </w:t>
      </w:r>
      <w:r w:rsidRPr="002178AD">
        <w:rPr>
          <w:lang w:eastAsia="zh-CN"/>
        </w:rPr>
        <w:t>&gt;</w:t>
      </w:r>
    </w:p>
    <w:p w14:paraId="2C2BD05D" w14:textId="77777777" w:rsidR="00B333C8" w:rsidRPr="002178AD" w:rsidRDefault="00B333C8" w:rsidP="00B333C8">
      <w:pPr>
        <w:pStyle w:val="PL"/>
      </w:pPr>
      <w:r w:rsidRPr="002178AD">
        <w:t xml:space="preserve">            Contains the Notification Correlation Id allocated by the NEF for the</w:t>
      </w:r>
    </w:p>
    <w:p w14:paraId="27E54DDD" w14:textId="77777777" w:rsidR="00B333C8" w:rsidRPr="002178AD" w:rsidRDefault="00B333C8" w:rsidP="00B333C8">
      <w:pPr>
        <w:pStyle w:val="PL"/>
      </w:pPr>
      <w:r w:rsidRPr="002178AD">
        <w:t xml:space="preserve">            UP path change notification.</w:t>
      </w:r>
    </w:p>
    <w:p w14:paraId="22E8D51A" w14:textId="77777777" w:rsidR="00B333C8" w:rsidRPr="002178AD" w:rsidRDefault="00B333C8" w:rsidP="00B333C8">
      <w:pPr>
        <w:pStyle w:val="PL"/>
      </w:pPr>
      <w:r w:rsidRPr="002178AD">
        <w:t xml:space="preserve">        appReloInd:</w:t>
      </w:r>
    </w:p>
    <w:p w14:paraId="59441AAA" w14:textId="77777777" w:rsidR="00B333C8" w:rsidRPr="002178AD" w:rsidRDefault="00B333C8" w:rsidP="00B333C8">
      <w:pPr>
        <w:pStyle w:val="PL"/>
      </w:pPr>
      <w:r w:rsidRPr="002178AD">
        <w:t xml:space="preserve">          type: boolean</w:t>
      </w:r>
    </w:p>
    <w:p w14:paraId="24BFCBE5" w14:textId="77777777" w:rsidR="00B333C8" w:rsidRDefault="00B333C8" w:rsidP="00B333C8">
      <w:pPr>
        <w:pStyle w:val="PL"/>
      </w:pPr>
      <w:r w:rsidRPr="002178AD">
        <w:t xml:space="preserve">          description: </w:t>
      </w:r>
      <w:r>
        <w:t>&gt;</w:t>
      </w:r>
    </w:p>
    <w:p w14:paraId="6CFDC563" w14:textId="77777777" w:rsidR="00B333C8" w:rsidRDefault="00B333C8" w:rsidP="00B333C8">
      <w:pPr>
        <w:pStyle w:val="PL"/>
      </w:pPr>
      <w:r w:rsidRPr="009F7DBE">
        <w:t xml:space="preserve">          </w:t>
      </w:r>
      <w:r>
        <w:t xml:space="preserve">  </w:t>
      </w:r>
      <w:r w:rsidRPr="002178AD">
        <w:t>Identifies whether an application can be relocated once a location of the application</w:t>
      </w:r>
    </w:p>
    <w:p w14:paraId="5E8A65D1" w14:textId="77777777" w:rsidR="00B333C8" w:rsidRPr="002178AD" w:rsidRDefault="00B333C8" w:rsidP="00B333C8">
      <w:pPr>
        <w:pStyle w:val="PL"/>
      </w:pPr>
      <w:r w:rsidRPr="009F7DBE">
        <w:t xml:space="preserve">          </w:t>
      </w:r>
      <w:r>
        <w:t xml:space="preserve"> </w:t>
      </w:r>
      <w:r w:rsidRPr="002178AD">
        <w:t xml:space="preserve"> has been selected.</w:t>
      </w:r>
    </w:p>
    <w:p w14:paraId="7E70F0B1" w14:textId="77777777" w:rsidR="00B333C8" w:rsidRPr="002178AD" w:rsidRDefault="00B333C8" w:rsidP="00B333C8">
      <w:pPr>
        <w:pStyle w:val="PL"/>
      </w:pPr>
      <w:r w:rsidRPr="002178AD">
        <w:t xml:space="preserve">        ethTrafficFilters:</w:t>
      </w:r>
    </w:p>
    <w:p w14:paraId="4DCEBA79" w14:textId="77777777" w:rsidR="00B333C8" w:rsidRPr="002178AD" w:rsidRDefault="00B333C8" w:rsidP="00B333C8">
      <w:pPr>
        <w:pStyle w:val="PL"/>
      </w:pPr>
      <w:r w:rsidRPr="002178AD">
        <w:t xml:space="preserve">          type: array</w:t>
      </w:r>
    </w:p>
    <w:p w14:paraId="0ED49DAF" w14:textId="77777777" w:rsidR="00B333C8" w:rsidRPr="002178AD" w:rsidRDefault="00B333C8" w:rsidP="00B333C8">
      <w:pPr>
        <w:pStyle w:val="PL"/>
      </w:pPr>
      <w:r w:rsidRPr="002178AD">
        <w:t xml:space="preserve">          items:</w:t>
      </w:r>
    </w:p>
    <w:p w14:paraId="0DB2015E" w14:textId="77777777" w:rsidR="00B333C8" w:rsidRPr="002178AD" w:rsidRDefault="00B333C8" w:rsidP="00B333C8">
      <w:pPr>
        <w:pStyle w:val="PL"/>
      </w:pPr>
      <w:r w:rsidRPr="002178AD">
        <w:t xml:space="preserve">            $ref: 'TS29514_Npcf_PolicyAuthorization.yaml#/components/schemas/EthFlowDescription'</w:t>
      </w:r>
    </w:p>
    <w:p w14:paraId="00EB2EDF" w14:textId="77777777" w:rsidR="00B333C8" w:rsidRPr="002178AD" w:rsidRDefault="00B333C8" w:rsidP="00B333C8">
      <w:pPr>
        <w:pStyle w:val="PL"/>
      </w:pPr>
      <w:r w:rsidRPr="002178AD">
        <w:t xml:space="preserve">          minItems: 1</w:t>
      </w:r>
    </w:p>
    <w:p w14:paraId="5971CB92" w14:textId="77777777" w:rsidR="00B333C8" w:rsidRPr="002178AD" w:rsidRDefault="00B333C8" w:rsidP="00B333C8">
      <w:pPr>
        <w:pStyle w:val="PL"/>
        <w:rPr>
          <w:lang w:eastAsia="zh-CN"/>
        </w:rPr>
      </w:pPr>
      <w:r w:rsidRPr="002178AD">
        <w:t xml:space="preserve">          description: </w:t>
      </w:r>
      <w:r w:rsidRPr="002178AD">
        <w:rPr>
          <w:lang w:eastAsia="zh-CN"/>
        </w:rPr>
        <w:t>&gt;</w:t>
      </w:r>
    </w:p>
    <w:p w14:paraId="7D9B8078" w14:textId="77777777" w:rsidR="00B333C8" w:rsidRPr="002178AD" w:rsidRDefault="00B333C8" w:rsidP="00B333C8">
      <w:pPr>
        <w:pStyle w:val="PL"/>
      </w:pPr>
      <w:r w:rsidRPr="002178AD">
        <w:t xml:space="preserve">            Identifies Ethernet packet filters. Either "trafficFilters" or "ethTrafficFilters"</w:t>
      </w:r>
    </w:p>
    <w:p w14:paraId="519C7E7E" w14:textId="77777777" w:rsidR="00B333C8" w:rsidRPr="002178AD" w:rsidRDefault="00B333C8" w:rsidP="00B333C8">
      <w:pPr>
        <w:pStyle w:val="PL"/>
      </w:pPr>
      <w:r w:rsidRPr="002178AD">
        <w:t xml:space="preserve">            shall be included if applicable.</w:t>
      </w:r>
    </w:p>
    <w:p w14:paraId="7BAD8E32" w14:textId="77777777" w:rsidR="00B333C8" w:rsidRPr="002178AD" w:rsidRDefault="00B333C8" w:rsidP="00B333C8">
      <w:pPr>
        <w:pStyle w:val="PL"/>
      </w:pPr>
      <w:r w:rsidRPr="002178AD">
        <w:t xml:space="preserve">        trafficFilters:</w:t>
      </w:r>
    </w:p>
    <w:p w14:paraId="4C351FFB" w14:textId="77777777" w:rsidR="00B333C8" w:rsidRPr="002178AD" w:rsidRDefault="00B333C8" w:rsidP="00B333C8">
      <w:pPr>
        <w:pStyle w:val="PL"/>
      </w:pPr>
      <w:r w:rsidRPr="002178AD">
        <w:t xml:space="preserve">          type: array</w:t>
      </w:r>
    </w:p>
    <w:p w14:paraId="2D18B7ED" w14:textId="77777777" w:rsidR="00B333C8" w:rsidRPr="002178AD" w:rsidRDefault="00B333C8" w:rsidP="00B333C8">
      <w:pPr>
        <w:pStyle w:val="PL"/>
      </w:pPr>
      <w:r w:rsidRPr="002178AD">
        <w:t xml:space="preserve">          items:</w:t>
      </w:r>
    </w:p>
    <w:p w14:paraId="2854CD79" w14:textId="77777777" w:rsidR="00B333C8" w:rsidRPr="002178AD" w:rsidRDefault="00B333C8" w:rsidP="00B333C8">
      <w:pPr>
        <w:pStyle w:val="PL"/>
      </w:pPr>
      <w:r w:rsidRPr="002178AD">
        <w:t xml:space="preserve">            $ref: 'TS29122_CommonData.yaml#/components/schemas/FlowInfo'</w:t>
      </w:r>
    </w:p>
    <w:p w14:paraId="585B74A5" w14:textId="77777777" w:rsidR="00B333C8" w:rsidRPr="002178AD" w:rsidRDefault="00B333C8" w:rsidP="00B333C8">
      <w:pPr>
        <w:pStyle w:val="PL"/>
      </w:pPr>
      <w:r w:rsidRPr="002178AD">
        <w:t xml:space="preserve">          minItems: 1</w:t>
      </w:r>
    </w:p>
    <w:p w14:paraId="4796C80A" w14:textId="77777777" w:rsidR="00B333C8" w:rsidRPr="002178AD" w:rsidRDefault="00B333C8" w:rsidP="00B333C8">
      <w:pPr>
        <w:pStyle w:val="PL"/>
        <w:rPr>
          <w:lang w:eastAsia="zh-CN"/>
        </w:rPr>
      </w:pPr>
      <w:r w:rsidRPr="002178AD">
        <w:t xml:space="preserve">          description: </w:t>
      </w:r>
      <w:r w:rsidRPr="002178AD">
        <w:rPr>
          <w:lang w:eastAsia="zh-CN"/>
        </w:rPr>
        <w:t>&gt;</w:t>
      </w:r>
    </w:p>
    <w:p w14:paraId="7E850943" w14:textId="77777777" w:rsidR="00B333C8" w:rsidRPr="002178AD" w:rsidRDefault="00B333C8" w:rsidP="00B333C8">
      <w:pPr>
        <w:pStyle w:val="PL"/>
      </w:pPr>
      <w:r w:rsidRPr="002178AD">
        <w:t xml:space="preserve">            Identifies IP packet filters. Either "trafficFilters" or "ethTrafficFilters"</w:t>
      </w:r>
    </w:p>
    <w:p w14:paraId="50C1432E" w14:textId="77777777" w:rsidR="00B333C8" w:rsidRPr="002178AD" w:rsidRDefault="00B333C8" w:rsidP="00B333C8">
      <w:pPr>
        <w:pStyle w:val="PL"/>
      </w:pPr>
      <w:r w:rsidRPr="002178AD">
        <w:t xml:space="preserve">            shall be included if applicable.</w:t>
      </w:r>
    </w:p>
    <w:p w14:paraId="213B0EA9" w14:textId="77777777" w:rsidR="00B333C8" w:rsidRPr="002178AD" w:rsidRDefault="00B333C8" w:rsidP="00B333C8">
      <w:pPr>
        <w:pStyle w:val="PL"/>
      </w:pPr>
      <w:r w:rsidRPr="002178AD">
        <w:t xml:space="preserve">        trafficRoutes:</w:t>
      </w:r>
    </w:p>
    <w:p w14:paraId="71AE1FCA" w14:textId="77777777" w:rsidR="00B333C8" w:rsidRPr="002178AD" w:rsidRDefault="00B333C8" w:rsidP="00B333C8">
      <w:pPr>
        <w:pStyle w:val="PL"/>
      </w:pPr>
      <w:r w:rsidRPr="002178AD">
        <w:t xml:space="preserve">          type: array</w:t>
      </w:r>
    </w:p>
    <w:p w14:paraId="400683A4" w14:textId="77777777" w:rsidR="00B333C8" w:rsidRPr="002178AD" w:rsidRDefault="00B333C8" w:rsidP="00B333C8">
      <w:pPr>
        <w:pStyle w:val="PL"/>
      </w:pPr>
      <w:r w:rsidRPr="002178AD">
        <w:t xml:space="preserve">          items:</w:t>
      </w:r>
    </w:p>
    <w:p w14:paraId="54F4FCC6" w14:textId="77777777" w:rsidR="00B333C8" w:rsidRPr="002178AD" w:rsidRDefault="00B333C8" w:rsidP="00B333C8">
      <w:pPr>
        <w:pStyle w:val="PL"/>
      </w:pPr>
      <w:r w:rsidRPr="002178AD">
        <w:t xml:space="preserve">            $ref: 'TS29571_CommonData.yaml#/components/schemas/RouteToLocation'</w:t>
      </w:r>
    </w:p>
    <w:p w14:paraId="55921BBC" w14:textId="77777777" w:rsidR="00B333C8" w:rsidRPr="002178AD" w:rsidRDefault="00B333C8" w:rsidP="00B333C8">
      <w:pPr>
        <w:pStyle w:val="PL"/>
      </w:pPr>
      <w:r w:rsidRPr="002178AD">
        <w:t xml:space="preserve">          minItems: 1</w:t>
      </w:r>
    </w:p>
    <w:p w14:paraId="613ED309" w14:textId="77777777" w:rsidR="00B333C8" w:rsidRPr="002178AD" w:rsidRDefault="00B333C8" w:rsidP="00B333C8">
      <w:pPr>
        <w:pStyle w:val="PL"/>
      </w:pPr>
      <w:r w:rsidRPr="002178AD">
        <w:t xml:space="preserve">          description: Identifies the N6 traffic routing requirement.</w:t>
      </w:r>
    </w:p>
    <w:p w14:paraId="4232F502" w14:textId="77777777" w:rsidR="00B333C8" w:rsidRPr="002178AD" w:rsidRDefault="00B333C8" w:rsidP="00B333C8">
      <w:pPr>
        <w:pStyle w:val="PL"/>
      </w:pPr>
      <w:r w:rsidRPr="002178AD">
        <w:t xml:space="preserve">        </w:t>
      </w:r>
      <w:r w:rsidRPr="002178AD">
        <w:rPr>
          <w:rFonts w:hint="eastAsia"/>
          <w:lang w:eastAsia="zh-CN"/>
        </w:rPr>
        <w:t>traffCorreInd</w:t>
      </w:r>
      <w:r w:rsidRPr="002178AD">
        <w:t>:</w:t>
      </w:r>
    </w:p>
    <w:p w14:paraId="37EE276B" w14:textId="77777777" w:rsidR="00B333C8" w:rsidRPr="002178AD" w:rsidRDefault="00B333C8" w:rsidP="00B333C8">
      <w:pPr>
        <w:pStyle w:val="PL"/>
      </w:pPr>
      <w:r w:rsidRPr="002178AD">
        <w:t xml:space="preserve">          type: boolean</w:t>
      </w:r>
    </w:p>
    <w:p w14:paraId="466AF79B" w14:textId="77777777" w:rsidR="00B333C8" w:rsidRPr="002178AD" w:rsidRDefault="00B333C8" w:rsidP="00B333C8">
      <w:pPr>
        <w:pStyle w:val="PL"/>
      </w:pPr>
      <w:r w:rsidRPr="002178AD">
        <w:t xml:space="preserve">        validStartTime:</w:t>
      </w:r>
    </w:p>
    <w:p w14:paraId="10A9D6F2" w14:textId="77777777" w:rsidR="00B333C8" w:rsidRPr="002178AD" w:rsidRDefault="00B333C8" w:rsidP="00B333C8">
      <w:pPr>
        <w:pStyle w:val="PL"/>
      </w:pPr>
      <w:r w:rsidRPr="002178AD">
        <w:t xml:space="preserve">          $ref: 'TS29571_CommonData.yaml#/components/schemas/DateTime'</w:t>
      </w:r>
    </w:p>
    <w:p w14:paraId="5EA7A906" w14:textId="77777777" w:rsidR="00B333C8" w:rsidRPr="002178AD" w:rsidRDefault="00B333C8" w:rsidP="00B333C8">
      <w:pPr>
        <w:pStyle w:val="PL"/>
      </w:pPr>
      <w:r w:rsidRPr="002178AD">
        <w:t xml:space="preserve">        validEndTime:</w:t>
      </w:r>
    </w:p>
    <w:p w14:paraId="610C4456" w14:textId="77777777" w:rsidR="00B333C8" w:rsidRPr="002178AD" w:rsidRDefault="00B333C8" w:rsidP="00B333C8">
      <w:pPr>
        <w:pStyle w:val="PL"/>
      </w:pPr>
      <w:r w:rsidRPr="002178AD">
        <w:t xml:space="preserve">          $ref: 'TS29571_CommonData.yaml#/components/schemas/DateTime'</w:t>
      </w:r>
    </w:p>
    <w:p w14:paraId="2EA68C6E" w14:textId="77777777" w:rsidR="00B333C8" w:rsidRPr="002178AD" w:rsidRDefault="00B333C8" w:rsidP="00B333C8">
      <w:pPr>
        <w:pStyle w:val="PL"/>
      </w:pPr>
      <w:r w:rsidRPr="002178AD">
        <w:t xml:space="preserve">        tempValidities:</w:t>
      </w:r>
    </w:p>
    <w:p w14:paraId="46663519" w14:textId="77777777" w:rsidR="00B333C8" w:rsidRPr="002178AD" w:rsidRDefault="00B333C8" w:rsidP="00B333C8">
      <w:pPr>
        <w:pStyle w:val="PL"/>
      </w:pPr>
      <w:r w:rsidRPr="002178AD">
        <w:t xml:space="preserve">          type: array</w:t>
      </w:r>
    </w:p>
    <w:p w14:paraId="5A0FD174" w14:textId="77777777" w:rsidR="00B333C8" w:rsidRPr="002178AD" w:rsidRDefault="00B333C8" w:rsidP="00B333C8">
      <w:pPr>
        <w:pStyle w:val="PL"/>
      </w:pPr>
      <w:r w:rsidRPr="002178AD">
        <w:t xml:space="preserve">          items:</w:t>
      </w:r>
    </w:p>
    <w:p w14:paraId="2BE33306" w14:textId="77777777" w:rsidR="00B333C8" w:rsidRPr="002178AD" w:rsidRDefault="00B333C8" w:rsidP="00B333C8">
      <w:pPr>
        <w:pStyle w:val="PL"/>
      </w:pPr>
      <w:r w:rsidRPr="002178AD">
        <w:t xml:space="preserve">            $ref: 'TS29514_Npcf_PolicyAuthorization.yaml#/components/schemas/</w:t>
      </w:r>
      <w:r w:rsidRPr="002178AD">
        <w:rPr>
          <w:rFonts w:cs="Courier New"/>
          <w:szCs w:val="16"/>
          <w:lang w:val="en-US"/>
        </w:rPr>
        <w:t>TemporalValidity</w:t>
      </w:r>
      <w:r w:rsidRPr="002178AD">
        <w:t>'</w:t>
      </w:r>
    </w:p>
    <w:p w14:paraId="46292587" w14:textId="77777777" w:rsidR="00B333C8" w:rsidRPr="002178AD" w:rsidRDefault="00B333C8" w:rsidP="00B333C8">
      <w:pPr>
        <w:pStyle w:val="PL"/>
      </w:pPr>
      <w:r w:rsidRPr="002178AD">
        <w:t xml:space="preserve">          minItems: 1</w:t>
      </w:r>
    </w:p>
    <w:p w14:paraId="3391764C" w14:textId="77777777" w:rsidR="00B333C8" w:rsidRPr="002178AD" w:rsidRDefault="00B333C8" w:rsidP="00B333C8">
      <w:pPr>
        <w:pStyle w:val="PL"/>
      </w:pPr>
      <w:r w:rsidRPr="002178AD">
        <w:lastRenderedPageBreak/>
        <w:t xml:space="preserve">          nullable: true</w:t>
      </w:r>
    </w:p>
    <w:p w14:paraId="6E741BAC" w14:textId="77777777" w:rsidR="00B333C8" w:rsidRPr="002178AD" w:rsidRDefault="00B333C8" w:rsidP="00B333C8">
      <w:pPr>
        <w:pStyle w:val="PL"/>
      </w:pPr>
      <w:r w:rsidRPr="002178AD">
        <w:t xml:space="preserve">          description: Identifies the temporal validities for the N6 traffic routing requirement.</w:t>
      </w:r>
    </w:p>
    <w:p w14:paraId="77567C0F" w14:textId="77777777" w:rsidR="00B333C8" w:rsidRPr="002178AD" w:rsidRDefault="00B333C8" w:rsidP="00B333C8">
      <w:pPr>
        <w:pStyle w:val="PL"/>
      </w:pPr>
      <w:r w:rsidRPr="002178AD">
        <w:t xml:space="preserve">        nwAreaInfo:</w:t>
      </w:r>
    </w:p>
    <w:p w14:paraId="4BE23EEA" w14:textId="77777777" w:rsidR="00B333C8" w:rsidRPr="002178AD" w:rsidRDefault="00B333C8" w:rsidP="00B333C8">
      <w:pPr>
        <w:pStyle w:val="PL"/>
      </w:pPr>
      <w:r w:rsidRPr="002178AD">
        <w:t xml:space="preserve">          $ref: 'TS29554_Npcf_BDTPolicyControl.yaml#/components/schemas/NetworkAreaInfo'</w:t>
      </w:r>
    </w:p>
    <w:p w14:paraId="41946D66" w14:textId="77777777" w:rsidR="00B333C8" w:rsidRPr="002178AD" w:rsidRDefault="00B333C8" w:rsidP="00B333C8">
      <w:pPr>
        <w:pStyle w:val="PL"/>
      </w:pPr>
      <w:r w:rsidRPr="002178AD">
        <w:t xml:space="preserve">        upPathChgNotifUri:</w:t>
      </w:r>
    </w:p>
    <w:p w14:paraId="7635CC73" w14:textId="77777777" w:rsidR="00B333C8" w:rsidRPr="002178AD" w:rsidRDefault="00B333C8" w:rsidP="00B333C8">
      <w:pPr>
        <w:pStyle w:val="PL"/>
      </w:pPr>
      <w:r w:rsidRPr="002178AD">
        <w:t xml:space="preserve">          $ref: 'TS29571_CommonData.yaml#/components/schemas/Uri'</w:t>
      </w:r>
    </w:p>
    <w:p w14:paraId="08F15549" w14:textId="77777777" w:rsidR="00B333C8" w:rsidRPr="002178AD" w:rsidRDefault="00B333C8" w:rsidP="00B333C8">
      <w:pPr>
        <w:pStyle w:val="PL"/>
      </w:pPr>
      <w:r w:rsidRPr="002178AD">
        <w:t xml:space="preserve">        headers:</w:t>
      </w:r>
    </w:p>
    <w:p w14:paraId="2D618E96" w14:textId="77777777" w:rsidR="00B333C8" w:rsidRPr="002178AD" w:rsidRDefault="00B333C8" w:rsidP="00B333C8">
      <w:pPr>
        <w:pStyle w:val="PL"/>
      </w:pPr>
      <w:r w:rsidRPr="002178AD">
        <w:t xml:space="preserve">          type: array</w:t>
      </w:r>
    </w:p>
    <w:p w14:paraId="12A7EBC2" w14:textId="77777777" w:rsidR="00B333C8" w:rsidRPr="002178AD" w:rsidRDefault="00B333C8" w:rsidP="00B333C8">
      <w:pPr>
        <w:pStyle w:val="PL"/>
      </w:pPr>
      <w:r w:rsidRPr="002178AD">
        <w:t xml:space="preserve">          items:</w:t>
      </w:r>
    </w:p>
    <w:p w14:paraId="4F0C2E18" w14:textId="77777777" w:rsidR="00B333C8" w:rsidRPr="002178AD" w:rsidRDefault="00B333C8" w:rsidP="00B333C8">
      <w:pPr>
        <w:pStyle w:val="PL"/>
      </w:pPr>
      <w:r w:rsidRPr="002178AD">
        <w:t xml:space="preserve">            type: string</w:t>
      </w:r>
    </w:p>
    <w:p w14:paraId="21512689" w14:textId="77777777" w:rsidR="00B333C8" w:rsidRPr="002178AD" w:rsidRDefault="00B333C8" w:rsidP="00B333C8">
      <w:pPr>
        <w:pStyle w:val="PL"/>
      </w:pPr>
      <w:r w:rsidRPr="002178AD">
        <w:t xml:space="preserve">          minItems: 1</w:t>
      </w:r>
    </w:p>
    <w:p w14:paraId="41402B1D" w14:textId="77777777" w:rsidR="00B333C8" w:rsidRPr="002178AD" w:rsidRDefault="00B333C8" w:rsidP="00B333C8">
      <w:pPr>
        <w:pStyle w:val="PL"/>
      </w:pPr>
      <w:r w:rsidRPr="002178AD">
        <w:t xml:space="preserve">        afAckInd:</w:t>
      </w:r>
    </w:p>
    <w:p w14:paraId="55C2CD1A" w14:textId="77777777" w:rsidR="00B333C8" w:rsidRPr="002178AD" w:rsidRDefault="00B333C8" w:rsidP="00B333C8">
      <w:pPr>
        <w:pStyle w:val="PL"/>
      </w:pPr>
      <w:r w:rsidRPr="002178AD">
        <w:t xml:space="preserve">          type: boolean</w:t>
      </w:r>
    </w:p>
    <w:p w14:paraId="2D4348EB" w14:textId="77777777" w:rsidR="00B333C8" w:rsidRPr="002178AD" w:rsidRDefault="00B333C8" w:rsidP="00B333C8">
      <w:pPr>
        <w:pStyle w:val="PL"/>
      </w:pPr>
      <w:r w:rsidRPr="002178AD">
        <w:t xml:space="preserve">        </w:t>
      </w:r>
      <w:r w:rsidRPr="002178AD">
        <w:rPr>
          <w:lang w:eastAsia="zh-CN"/>
        </w:rPr>
        <w:t>addrPreserInd</w:t>
      </w:r>
      <w:r w:rsidRPr="002178AD">
        <w:t>:</w:t>
      </w:r>
    </w:p>
    <w:p w14:paraId="09513D7C" w14:textId="77777777" w:rsidR="00B333C8" w:rsidRPr="002178AD" w:rsidRDefault="00B333C8" w:rsidP="00B333C8">
      <w:pPr>
        <w:pStyle w:val="PL"/>
      </w:pPr>
      <w:r w:rsidRPr="002178AD">
        <w:t xml:space="preserve">          type: boolean</w:t>
      </w:r>
    </w:p>
    <w:p w14:paraId="0CB076EC" w14:textId="77777777" w:rsidR="00B333C8" w:rsidRPr="002178AD" w:rsidRDefault="00B333C8" w:rsidP="00B333C8">
      <w:pPr>
        <w:pStyle w:val="PL"/>
      </w:pPr>
      <w:r w:rsidRPr="002178AD">
        <w:t xml:space="preserve">        maxAllowedUpLat:</w:t>
      </w:r>
    </w:p>
    <w:p w14:paraId="68CEEA0A" w14:textId="77777777" w:rsidR="00B333C8" w:rsidRPr="002178AD" w:rsidRDefault="00B333C8" w:rsidP="00B333C8">
      <w:pPr>
        <w:pStyle w:val="PL"/>
      </w:pPr>
      <w:r w:rsidRPr="002178AD">
        <w:t xml:space="preserve">          $ref: 'TS29571_CommonData.yaml#/components/schemas/UintegerRm'</w:t>
      </w:r>
    </w:p>
    <w:p w14:paraId="64F56536" w14:textId="77777777" w:rsidR="00B333C8" w:rsidRPr="002178AD" w:rsidRDefault="00B333C8" w:rsidP="00B333C8">
      <w:pPr>
        <w:pStyle w:val="PL"/>
      </w:pPr>
      <w:r w:rsidRPr="002178AD">
        <w:t xml:space="preserve">        </w:t>
      </w:r>
      <w:r w:rsidRPr="002178AD">
        <w:rPr>
          <w:lang w:eastAsia="zh-CN"/>
        </w:rPr>
        <w:t>simConn</w:t>
      </w:r>
      <w:r w:rsidRPr="002178AD">
        <w:rPr>
          <w:rFonts w:hint="eastAsia"/>
          <w:lang w:eastAsia="zh-CN"/>
        </w:rPr>
        <w:t>Ind</w:t>
      </w:r>
      <w:r w:rsidRPr="002178AD">
        <w:t>:</w:t>
      </w:r>
    </w:p>
    <w:p w14:paraId="3538B1D1" w14:textId="77777777" w:rsidR="00B333C8" w:rsidRPr="002178AD" w:rsidRDefault="00B333C8" w:rsidP="00B333C8">
      <w:pPr>
        <w:pStyle w:val="PL"/>
      </w:pPr>
      <w:r w:rsidRPr="002178AD">
        <w:t xml:space="preserve">          type: boolean</w:t>
      </w:r>
    </w:p>
    <w:p w14:paraId="5B0A79AA" w14:textId="77777777" w:rsidR="00B333C8" w:rsidRPr="002178AD" w:rsidRDefault="00B333C8" w:rsidP="00B333C8">
      <w:pPr>
        <w:pStyle w:val="PL"/>
        <w:rPr>
          <w:lang w:eastAsia="zh-CN"/>
        </w:rPr>
      </w:pPr>
      <w:r w:rsidRPr="002178AD">
        <w:t xml:space="preserve">          description: </w:t>
      </w:r>
      <w:r w:rsidRPr="002178AD">
        <w:rPr>
          <w:lang w:eastAsia="zh-CN"/>
        </w:rPr>
        <w:t>&gt;</w:t>
      </w:r>
    </w:p>
    <w:p w14:paraId="3BEA4753" w14:textId="77777777" w:rsidR="00B333C8" w:rsidRPr="002178AD" w:rsidRDefault="00B333C8" w:rsidP="00B333C8">
      <w:pPr>
        <w:pStyle w:val="PL"/>
      </w:pPr>
      <w:r w:rsidRPr="002178AD">
        <w:t xml:space="preserve">            Indicates whether simultaneous connectivity should be temporarily maintained</w:t>
      </w:r>
    </w:p>
    <w:p w14:paraId="25BF0974" w14:textId="77777777" w:rsidR="00B333C8" w:rsidRPr="002178AD" w:rsidRDefault="00B333C8" w:rsidP="00B333C8">
      <w:pPr>
        <w:pStyle w:val="PL"/>
      </w:pPr>
      <w:r w:rsidRPr="002178AD">
        <w:t xml:space="preserve">            for the source and target PSA.</w:t>
      </w:r>
    </w:p>
    <w:p w14:paraId="2CDA79DD" w14:textId="77777777" w:rsidR="00B333C8" w:rsidRPr="002178AD" w:rsidRDefault="00B333C8" w:rsidP="00B333C8">
      <w:pPr>
        <w:pStyle w:val="PL"/>
        <w:rPr>
          <w:lang w:eastAsia="es-ES"/>
        </w:rPr>
      </w:pPr>
      <w:r w:rsidRPr="002178AD">
        <w:rPr>
          <w:lang w:eastAsia="es-ES"/>
        </w:rPr>
        <w:t xml:space="preserve">        </w:t>
      </w:r>
      <w:r w:rsidRPr="002178AD">
        <w:rPr>
          <w:lang w:eastAsia="zh-CN"/>
        </w:rPr>
        <w:t>simConnTerm</w:t>
      </w:r>
      <w:r w:rsidRPr="002178AD">
        <w:rPr>
          <w:lang w:eastAsia="es-ES"/>
        </w:rPr>
        <w:t>:</w:t>
      </w:r>
    </w:p>
    <w:p w14:paraId="5481DB24" w14:textId="77777777" w:rsidR="00B333C8" w:rsidRPr="002178AD" w:rsidRDefault="00B333C8" w:rsidP="00B333C8">
      <w:pPr>
        <w:pStyle w:val="PL"/>
      </w:pPr>
      <w:r w:rsidRPr="002178AD">
        <w:rPr>
          <w:lang w:eastAsia="es-ES"/>
        </w:rPr>
        <w:t xml:space="preserve">          $ref: 'TS29571_CommonData.yaml#/components/schemas/DurationSecRm'</w:t>
      </w:r>
    </w:p>
    <w:p w14:paraId="14C0D557" w14:textId="77777777" w:rsidR="00B333C8" w:rsidRDefault="00B333C8" w:rsidP="00B333C8">
      <w:pPr>
        <w:pStyle w:val="PL"/>
      </w:pPr>
    </w:p>
    <w:p w14:paraId="44C5153D" w14:textId="77777777" w:rsidR="00B333C8" w:rsidRPr="002178AD" w:rsidRDefault="00B333C8" w:rsidP="00B333C8">
      <w:pPr>
        <w:pStyle w:val="PL"/>
      </w:pPr>
      <w:r w:rsidRPr="002178AD">
        <w:t xml:space="preserve">    TrafficInfluSub:</w:t>
      </w:r>
    </w:p>
    <w:p w14:paraId="57CCAC8F" w14:textId="77777777" w:rsidR="00B333C8" w:rsidRPr="002178AD" w:rsidRDefault="00B333C8" w:rsidP="00B333C8">
      <w:pPr>
        <w:pStyle w:val="PL"/>
      </w:pPr>
      <w:r w:rsidRPr="002178AD">
        <w:t xml:space="preserve">      description: Represents traffic influence subscription data.</w:t>
      </w:r>
    </w:p>
    <w:p w14:paraId="6204DD43" w14:textId="77777777" w:rsidR="00B333C8" w:rsidRPr="002178AD" w:rsidRDefault="00B333C8" w:rsidP="00B333C8">
      <w:pPr>
        <w:pStyle w:val="PL"/>
      </w:pPr>
      <w:r w:rsidRPr="002178AD">
        <w:t xml:space="preserve">      type: object</w:t>
      </w:r>
    </w:p>
    <w:p w14:paraId="6FA94215" w14:textId="77777777" w:rsidR="00B333C8" w:rsidRPr="002178AD" w:rsidRDefault="00B333C8" w:rsidP="00B333C8">
      <w:pPr>
        <w:pStyle w:val="PL"/>
      </w:pPr>
      <w:r w:rsidRPr="002178AD">
        <w:t xml:space="preserve">      properties:</w:t>
      </w:r>
    </w:p>
    <w:p w14:paraId="4B590B4D" w14:textId="77777777" w:rsidR="00B333C8" w:rsidRPr="002178AD" w:rsidRDefault="00B333C8" w:rsidP="00B333C8">
      <w:pPr>
        <w:pStyle w:val="PL"/>
      </w:pPr>
      <w:r w:rsidRPr="002178AD">
        <w:t xml:space="preserve">        dnns:</w:t>
      </w:r>
    </w:p>
    <w:p w14:paraId="32136390" w14:textId="77777777" w:rsidR="00B333C8" w:rsidRPr="002178AD" w:rsidRDefault="00B333C8" w:rsidP="00B333C8">
      <w:pPr>
        <w:pStyle w:val="PL"/>
      </w:pPr>
      <w:r w:rsidRPr="002178AD">
        <w:t xml:space="preserve">          type: array</w:t>
      </w:r>
    </w:p>
    <w:p w14:paraId="2CDF55F1" w14:textId="77777777" w:rsidR="00B333C8" w:rsidRPr="002178AD" w:rsidRDefault="00B333C8" w:rsidP="00B333C8">
      <w:pPr>
        <w:pStyle w:val="PL"/>
      </w:pPr>
      <w:r w:rsidRPr="002178AD">
        <w:t xml:space="preserve">          items:</w:t>
      </w:r>
    </w:p>
    <w:p w14:paraId="0EF0D519" w14:textId="77777777" w:rsidR="00B333C8" w:rsidRPr="002178AD" w:rsidRDefault="00B333C8" w:rsidP="00B333C8">
      <w:pPr>
        <w:pStyle w:val="PL"/>
      </w:pPr>
      <w:r w:rsidRPr="002178AD">
        <w:t xml:space="preserve">            $ref: 'TS29571_CommonData.yaml#/components/schemas/Dnn'</w:t>
      </w:r>
    </w:p>
    <w:p w14:paraId="482BCBB1" w14:textId="77777777" w:rsidR="00B333C8" w:rsidRPr="002178AD" w:rsidRDefault="00B333C8" w:rsidP="00B333C8">
      <w:pPr>
        <w:pStyle w:val="PL"/>
      </w:pPr>
      <w:r w:rsidRPr="002178AD">
        <w:t xml:space="preserve">          minItems: 1</w:t>
      </w:r>
    </w:p>
    <w:p w14:paraId="53321433" w14:textId="77777777" w:rsidR="00B333C8" w:rsidRPr="002178AD" w:rsidRDefault="00B333C8" w:rsidP="00B333C8">
      <w:pPr>
        <w:pStyle w:val="PL"/>
      </w:pPr>
      <w:r w:rsidRPr="002178AD">
        <w:t xml:space="preserve">          description: Each element identifies a DNN.  </w:t>
      </w:r>
    </w:p>
    <w:p w14:paraId="433DCCA2" w14:textId="77777777" w:rsidR="00B333C8" w:rsidRPr="002178AD" w:rsidRDefault="00B333C8" w:rsidP="00B333C8">
      <w:pPr>
        <w:pStyle w:val="PL"/>
      </w:pPr>
      <w:r w:rsidRPr="002178AD">
        <w:t xml:space="preserve">        snssais:</w:t>
      </w:r>
    </w:p>
    <w:p w14:paraId="34E0301B" w14:textId="77777777" w:rsidR="00B333C8" w:rsidRPr="002178AD" w:rsidRDefault="00B333C8" w:rsidP="00B333C8">
      <w:pPr>
        <w:pStyle w:val="PL"/>
      </w:pPr>
      <w:r w:rsidRPr="002178AD">
        <w:t xml:space="preserve">          type: array</w:t>
      </w:r>
    </w:p>
    <w:p w14:paraId="17A239B4" w14:textId="77777777" w:rsidR="00B333C8" w:rsidRPr="002178AD" w:rsidRDefault="00B333C8" w:rsidP="00B333C8">
      <w:pPr>
        <w:pStyle w:val="PL"/>
      </w:pPr>
      <w:r w:rsidRPr="002178AD">
        <w:t xml:space="preserve">          items:</w:t>
      </w:r>
    </w:p>
    <w:p w14:paraId="458C6337" w14:textId="77777777" w:rsidR="00B333C8" w:rsidRPr="002178AD" w:rsidRDefault="00B333C8" w:rsidP="00B333C8">
      <w:pPr>
        <w:pStyle w:val="PL"/>
      </w:pPr>
      <w:r w:rsidRPr="002178AD">
        <w:t xml:space="preserve">            $ref: 'TS29571_CommonData.yaml#/components/schemas/Snssai'</w:t>
      </w:r>
    </w:p>
    <w:p w14:paraId="35C710FE" w14:textId="77777777" w:rsidR="00B333C8" w:rsidRPr="002178AD" w:rsidRDefault="00B333C8" w:rsidP="00B333C8">
      <w:pPr>
        <w:pStyle w:val="PL"/>
      </w:pPr>
      <w:r w:rsidRPr="002178AD">
        <w:t xml:space="preserve">          minItems: 1</w:t>
      </w:r>
    </w:p>
    <w:p w14:paraId="30E3BC36" w14:textId="77777777" w:rsidR="00B333C8" w:rsidRPr="002178AD" w:rsidRDefault="00B333C8" w:rsidP="00B333C8">
      <w:pPr>
        <w:pStyle w:val="PL"/>
      </w:pPr>
      <w:r w:rsidRPr="002178AD">
        <w:t xml:space="preserve">          description: Each element identifies a slice.</w:t>
      </w:r>
    </w:p>
    <w:p w14:paraId="2BB83896" w14:textId="77777777" w:rsidR="00B333C8" w:rsidRPr="002178AD" w:rsidRDefault="00B333C8" w:rsidP="00B333C8">
      <w:pPr>
        <w:pStyle w:val="PL"/>
      </w:pPr>
      <w:r w:rsidRPr="002178AD">
        <w:t xml:space="preserve">        internalGroupIds:</w:t>
      </w:r>
    </w:p>
    <w:p w14:paraId="555FAB95" w14:textId="77777777" w:rsidR="00B333C8" w:rsidRPr="002178AD" w:rsidRDefault="00B333C8" w:rsidP="00B333C8">
      <w:pPr>
        <w:pStyle w:val="PL"/>
      </w:pPr>
      <w:r w:rsidRPr="002178AD">
        <w:t xml:space="preserve">          type: array</w:t>
      </w:r>
    </w:p>
    <w:p w14:paraId="52464BD8" w14:textId="77777777" w:rsidR="00B333C8" w:rsidRPr="002178AD" w:rsidRDefault="00B333C8" w:rsidP="00B333C8">
      <w:pPr>
        <w:pStyle w:val="PL"/>
      </w:pPr>
      <w:r w:rsidRPr="002178AD">
        <w:t xml:space="preserve">          items:</w:t>
      </w:r>
    </w:p>
    <w:p w14:paraId="6DD879B4" w14:textId="77777777" w:rsidR="00B333C8" w:rsidRPr="002178AD" w:rsidRDefault="00B333C8" w:rsidP="00B333C8">
      <w:pPr>
        <w:pStyle w:val="PL"/>
      </w:pPr>
      <w:r w:rsidRPr="002178AD">
        <w:t xml:space="preserve">            $ref: 'TS29571_CommonData.yaml#/components/schemas/GroupId'</w:t>
      </w:r>
    </w:p>
    <w:p w14:paraId="24C1DF3C" w14:textId="77777777" w:rsidR="00B333C8" w:rsidRPr="002178AD" w:rsidRDefault="00B333C8" w:rsidP="00B333C8">
      <w:pPr>
        <w:pStyle w:val="PL"/>
      </w:pPr>
      <w:r w:rsidRPr="002178AD">
        <w:t xml:space="preserve">          minItems: 1</w:t>
      </w:r>
    </w:p>
    <w:p w14:paraId="7D1AA16D" w14:textId="77777777" w:rsidR="002B3796" w:rsidRDefault="00B333C8" w:rsidP="00B333C8">
      <w:pPr>
        <w:pStyle w:val="PL"/>
        <w:rPr>
          <w:ins w:id="280" w:author="Ericsson User" w:date="2023-02-01T16:09:00Z"/>
        </w:rPr>
      </w:pPr>
      <w:r w:rsidRPr="002178AD">
        <w:t xml:space="preserve">          description: </w:t>
      </w:r>
      <w:ins w:id="281" w:author="Ericsson User" w:date="2023-02-01T16:09:00Z">
        <w:r w:rsidR="002B3796">
          <w:t>&gt;</w:t>
        </w:r>
      </w:ins>
    </w:p>
    <w:p w14:paraId="5E4EB2A8" w14:textId="7F7D6A7E" w:rsidR="002B3796" w:rsidRDefault="002B3796" w:rsidP="00B333C8">
      <w:pPr>
        <w:pStyle w:val="PL"/>
        <w:rPr>
          <w:ins w:id="282" w:author="Ericsson User" w:date="2023-02-01T16:10:00Z"/>
          <w:rFonts w:cs="Arial"/>
          <w:szCs w:val="18"/>
        </w:rPr>
      </w:pPr>
      <w:ins w:id="283" w:author="Ericsson User" w:date="2023-02-01T16:09:00Z">
        <w:r w:rsidRPr="002178AD">
          <w:t xml:space="preserve">          </w:t>
        </w:r>
        <w:r>
          <w:t xml:space="preserve"> </w:t>
        </w:r>
      </w:ins>
      <w:ins w:id="284" w:author="Ericsson User" w:date="2023-02-01T16:10:00Z">
        <w:r>
          <w:t xml:space="preserve"> </w:t>
        </w:r>
      </w:ins>
      <w:r w:rsidR="00B333C8" w:rsidRPr="002178AD">
        <w:t>Each element identifies a group of users.</w:t>
      </w:r>
      <w:ins w:id="285" w:author="Ericsson User" w:date="2023-02-01T16:08:00Z">
        <w:r>
          <w:t xml:space="preserve"> </w:t>
        </w:r>
      </w:ins>
      <w:ins w:id="286" w:author="Ericsson User" w:date="2023-02-01T16:09:00Z">
        <w:r>
          <w:rPr>
            <w:rFonts w:cs="Arial"/>
            <w:szCs w:val="18"/>
          </w:rPr>
          <w:t>Subscription to n</w:t>
        </w:r>
      </w:ins>
      <w:ins w:id="287" w:author="Ericsson User" w:date="2023-02-01T16:08:00Z">
        <w:r>
          <w:rPr>
            <w:rFonts w:cs="Arial"/>
            <w:szCs w:val="18"/>
          </w:rPr>
          <w:t xml:space="preserve">otification </w:t>
        </w:r>
      </w:ins>
      <w:ins w:id="288" w:author="Ericsson User" w:date="2023-02-01T16:09:00Z">
        <w:r>
          <w:rPr>
            <w:rFonts w:cs="Arial"/>
            <w:szCs w:val="18"/>
          </w:rPr>
          <w:t>to</w:t>
        </w:r>
      </w:ins>
      <w:ins w:id="289" w:author="Ericsson User" w:date="2023-02-01T16:08:00Z">
        <w:r>
          <w:rPr>
            <w:rFonts w:cs="Arial"/>
            <w:szCs w:val="18"/>
          </w:rPr>
          <w:t xml:space="preserve"> changes</w:t>
        </w:r>
      </w:ins>
    </w:p>
    <w:p w14:paraId="3A9ED7B5" w14:textId="016429BE" w:rsidR="00641F74" w:rsidRPr="002B3796" w:rsidRDefault="002B3796" w:rsidP="00B333C8">
      <w:pPr>
        <w:pStyle w:val="PL"/>
        <w:rPr>
          <w:ins w:id="290" w:author="Susana Fernández" w:date="2023-02-01T11:11:00Z"/>
          <w:rFonts w:cs="Arial"/>
          <w:szCs w:val="18"/>
        </w:rPr>
      </w:pPr>
      <w:ins w:id="291" w:author="Ericsson User" w:date="2023-02-01T16:10:00Z">
        <w:r w:rsidRPr="002178AD">
          <w:t xml:space="preserve">          </w:t>
        </w:r>
        <w:r>
          <w:t xml:space="preserve">  </w:t>
        </w:r>
      </w:ins>
      <w:ins w:id="292" w:author="Ericsson User" w:date="2023-02-01T16:08:00Z">
        <w:r w:rsidR="008128B4">
          <w:rPr>
            <w:rFonts w:cs="Arial"/>
            <w:szCs w:val="18"/>
          </w:rPr>
          <w:t>that</w:t>
        </w:r>
      </w:ins>
      <w:ins w:id="293" w:author="Ericsson User" w:date="2023-02-01T16:10:00Z">
        <w:r w:rsidR="008128B4">
          <w:t xml:space="preserve"> </w:t>
        </w:r>
        <w:r>
          <w:rPr>
            <w:rFonts w:cs="Arial"/>
            <w:szCs w:val="18"/>
          </w:rPr>
          <w:t>a</w:t>
        </w:r>
      </w:ins>
      <w:ins w:id="294" w:author="Ericsson User" w:date="2023-02-01T16:08:00Z">
        <w:r>
          <w:rPr>
            <w:rFonts w:cs="Arial"/>
            <w:szCs w:val="18"/>
          </w:rPr>
          <w:t>pply</w:t>
        </w:r>
      </w:ins>
      <w:ins w:id="295" w:author="Ericsson User" w:date="2023-02-01T16:10:00Z">
        <w:r>
          <w:rPr>
            <w:rFonts w:cs="Arial"/>
            <w:szCs w:val="18"/>
          </w:rPr>
          <w:t xml:space="preserve"> </w:t>
        </w:r>
      </w:ins>
      <w:ins w:id="296" w:author="Ericsson User" w:date="2023-02-01T16:08:00Z">
        <w:r>
          <w:rPr>
            <w:rFonts w:cs="Arial"/>
            <w:szCs w:val="18"/>
          </w:rPr>
          <w:t xml:space="preserve">to resource(s) that include one </w:t>
        </w:r>
      </w:ins>
      <w:ins w:id="297" w:author="Ericsson User" w:date="2023-02-07T09:30:00Z">
        <w:r w:rsidR="00641F74">
          <w:rPr>
            <w:rFonts w:cs="Arial"/>
            <w:szCs w:val="18"/>
          </w:rPr>
          <w:t xml:space="preserve">or more </w:t>
        </w:r>
      </w:ins>
      <w:ins w:id="298" w:author="Ericsson User" w:date="2023-02-01T16:08:00Z">
        <w:r>
          <w:rPr>
            <w:rFonts w:cs="Arial"/>
            <w:szCs w:val="18"/>
          </w:rPr>
          <w:t>internal Group ID.</w:t>
        </w:r>
      </w:ins>
    </w:p>
    <w:p w14:paraId="4033BBB8" w14:textId="78B9BCBD" w:rsidR="00255CB4" w:rsidRPr="002178AD" w:rsidRDefault="00255CB4" w:rsidP="00255CB4">
      <w:pPr>
        <w:pStyle w:val="PL"/>
        <w:rPr>
          <w:ins w:id="299" w:author="Ericsson User" w:date="2023-01-24T17:01:00Z"/>
        </w:rPr>
      </w:pPr>
      <w:ins w:id="300" w:author="Ericsson User" w:date="2023-01-24T17:01:00Z">
        <w:r w:rsidRPr="002178AD">
          <w:t xml:space="preserve">        subscCats:</w:t>
        </w:r>
      </w:ins>
    </w:p>
    <w:p w14:paraId="1BB54761" w14:textId="77777777" w:rsidR="00255CB4" w:rsidRPr="002178AD" w:rsidRDefault="00255CB4" w:rsidP="00255CB4">
      <w:pPr>
        <w:pStyle w:val="PL"/>
        <w:rPr>
          <w:ins w:id="301" w:author="Ericsson User" w:date="2023-01-24T17:01:00Z"/>
        </w:rPr>
      </w:pPr>
      <w:ins w:id="302" w:author="Ericsson User" w:date="2023-01-24T17:01:00Z">
        <w:r w:rsidRPr="002178AD">
          <w:t xml:space="preserve">          type: array</w:t>
        </w:r>
      </w:ins>
    </w:p>
    <w:p w14:paraId="14801D4C" w14:textId="77777777" w:rsidR="00255CB4" w:rsidRPr="002178AD" w:rsidRDefault="00255CB4" w:rsidP="00255CB4">
      <w:pPr>
        <w:pStyle w:val="PL"/>
        <w:rPr>
          <w:ins w:id="303" w:author="Ericsson User" w:date="2023-01-24T17:01:00Z"/>
        </w:rPr>
      </w:pPr>
      <w:ins w:id="304" w:author="Ericsson User" w:date="2023-01-24T17:01:00Z">
        <w:r w:rsidRPr="002178AD">
          <w:t xml:space="preserve">          items:</w:t>
        </w:r>
      </w:ins>
    </w:p>
    <w:p w14:paraId="11F0A3E9" w14:textId="77777777" w:rsidR="00255CB4" w:rsidRPr="002178AD" w:rsidRDefault="00255CB4" w:rsidP="00255CB4">
      <w:pPr>
        <w:pStyle w:val="PL"/>
        <w:rPr>
          <w:ins w:id="305" w:author="Ericsson User" w:date="2023-01-24T17:01:00Z"/>
        </w:rPr>
      </w:pPr>
      <w:ins w:id="306" w:author="Ericsson User" w:date="2023-01-24T17:01:00Z">
        <w:r w:rsidRPr="002178AD">
          <w:t xml:space="preserve">            type: string</w:t>
        </w:r>
      </w:ins>
    </w:p>
    <w:p w14:paraId="586BF21A" w14:textId="4A3DAF78" w:rsidR="00255CB4" w:rsidRDefault="00255CB4" w:rsidP="00B333C8">
      <w:pPr>
        <w:pStyle w:val="PL"/>
        <w:rPr>
          <w:ins w:id="307" w:author="Ericsson User" w:date="2023-02-01T16:03:00Z"/>
        </w:rPr>
      </w:pPr>
      <w:ins w:id="308" w:author="Ericsson User" w:date="2023-01-24T17:01:00Z">
        <w:r w:rsidRPr="002178AD">
          <w:t xml:space="preserve">          minItems: 1</w:t>
        </w:r>
      </w:ins>
    </w:p>
    <w:p w14:paraId="3B817ACA" w14:textId="250F0598" w:rsidR="00394256" w:rsidRPr="002178AD" w:rsidRDefault="00394256" w:rsidP="00B333C8">
      <w:pPr>
        <w:pStyle w:val="PL"/>
      </w:pPr>
      <w:ins w:id="309" w:author="Ericsson User" w:date="2023-02-01T16:03:00Z">
        <w:r w:rsidRPr="002178AD">
          <w:t xml:space="preserve">          description:</w:t>
        </w:r>
        <w:r>
          <w:t xml:space="preserve"> </w:t>
        </w:r>
        <w:r w:rsidRPr="005C16D5">
          <w:rPr>
            <w:rFonts w:cs="Arial"/>
            <w:szCs w:val="18"/>
            <w:lang w:eastAsia="zh-CN"/>
          </w:rPr>
          <w:t>List of categories associated with the subscriber</w:t>
        </w:r>
        <w:r>
          <w:rPr>
            <w:rFonts w:cs="Arial"/>
            <w:szCs w:val="18"/>
            <w:lang w:eastAsia="zh-CN"/>
          </w:rPr>
          <w:t>.</w:t>
        </w:r>
      </w:ins>
    </w:p>
    <w:p w14:paraId="0C4A0E60" w14:textId="77777777" w:rsidR="00B333C8" w:rsidRPr="002178AD" w:rsidRDefault="00B333C8" w:rsidP="00B333C8">
      <w:pPr>
        <w:pStyle w:val="PL"/>
      </w:pPr>
      <w:r w:rsidRPr="002178AD">
        <w:t xml:space="preserve">        supis:</w:t>
      </w:r>
    </w:p>
    <w:p w14:paraId="10163EC9" w14:textId="77777777" w:rsidR="00B333C8" w:rsidRPr="002178AD" w:rsidRDefault="00B333C8" w:rsidP="00B333C8">
      <w:pPr>
        <w:pStyle w:val="PL"/>
      </w:pPr>
      <w:r w:rsidRPr="002178AD">
        <w:t xml:space="preserve">          type: array</w:t>
      </w:r>
    </w:p>
    <w:p w14:paraId="40736A8E" w14:textId="77777777" w:rsidR="00B333C8" w:rsidRPr="002178AD" w:rsidRDefault="00B333C8" w:rsidP="00B333C8">
      <w:pPr>
        <w:pStyle w:val="PL"/>
      </w:pPr>
      <w:r w:rsidRPr="002178AD">
        <w:t xml:space="preserve">          items:</w:t>
      </w:r>
    </w:p>
    <w:p w14:paraId="26CB92A5" w14:textId="77777777" w:rsidR="00B333C8" w:rsidRPr="002178AD" w:rsidRDefault="00B333C8" w:rsidP="00B333C8">
      <w:pPr>
        <w:pStyle w:val="PL"/>
      </w:pPr>
      <w:r w:rsidRPr="002178AD">
        <w:t xml:space="preserve">            $ref: 'TS29571_CommonData.yaml#/components/schemas/Supi'</w:t>
      </w:r>
    </w:p>
    <w:p w14:paraId="6AC57B3C" w14:textId="77777777" w:rsidR="00B333C8" w:rsidRPr="002178AD" w:rsidRDefault="00B333C8" w:rsidP="00B333C8">
      <w:pPr>
        <w:pStyle w:val="PL"/>
      </w:pPr>
      <w:r w:rsidRPr="002178AD">
        <w:t xml:space="preserve">          minItems: 1</w:t>
      </w:r>
    </w:p>
    <w:p w14:paraId="3515AEF3" w14:textId="77777777" w:rsidR="00B333C8" w:rsidRPr="002178AD" w:rsidRDefault="00B333C8" w:rsidP="00B333C8">
      <w:pPr>
        <w:pStyle w:val="PL"/>
      </w:pPr>
      <w:r w:rsidRPr="002178AD">
        <w:t xml:space="preserve">          description: Each element identifies the user.</w:t>
      </w:r>
    </w:p>
    <w:p w14:paraId="1BE56763" w14:textId="77777777" w:rsidR="00B333C8" w:rsidRPr="002178AD" w:rsidRDefault="00B333C8" w:rsidP="00B333C8">
      <w:pPr>
        <w:pStyle w:val="PL"/>
      </w:pPr>
      <w:r w:rsidRPr="002178AD">
        <w:t xml:space="preserve">        notificationUri:</w:t>
      </w:r>
    </w:p>
    <w:p w14:paraId="4ABC02E7" w14:textId="77777777" w:rsidR="00B333C8" w:rsidRPr="002178AD" w:rsidRDefault="00B333C8" w:rsidP="00B333C8">
      <w:pPr>
        <w:pStyle w:val="PL"/>
      </w:pPr>
      <w:r w:rsidRPr="002178AD">
        <w:t xml:space="preserve">          $ref: 'TS29571_CommonData.yaml#/components/schemas/Uri'</w:t>
      </w:r>
    </w:p>
    <w:p w14:paraId="29C82BC4" w14:textId="77777777" w:rsidR="00B333C8" w:rsidRPr="002178AD" w:rsidRDefault="00B333C8" w:rsidP="00B333C8">
      <w:pPr>
        <w:pStyle w:val="PL"/>
      </w:pPr>
      <w:r w:rsidRPr="002178AD">
        <w:t xml:space="preserve">        expiry:</w:t>
      </w:r>
    </w:p>
    <w:p w14:paraId="7F43BB7E" w14:textId="77777777" w:rsidR="00B333C8" w:rsidRPr="002178AD" w:rsidRDefault="00B333C8" w:rsidP="00B333C8">
      <w:pPr>
        <w:pStyle w:val="PL"/>
      </w:pPr>
      <w:r w:rsidRPr="002178AD">
        <w:t xml:space="preserve">          $ref: 'TS29571_CommonData.yaml#/components/schemas/DateTime'</w:t>
      </w:r>
    </w:p>
    <w:p w14:paraId="647CC0F0" w14:textId="77777777" w:rsidR="00B333C8" w:rsidRPr="002178AD" w:rsidRDefault="00B333C8" w:rsidP="00B333C8">
      <w:pPr>
        <w:pStyle w:val="PL"/>
      </w:pPr>
      <w:r w:rsidRPr="002178AD">
        <w:t xml:space="preserve">        supportedFeatures:</w:t>
      </w:r>
    </w:p>
    <w:p w14:paraId="2102B43F" w14:textId="77777777" w:rsidR="00B333C8" w:rsidRPr="002178AD" w:rsidRDefault="00B333C8" w:rsidP="00B333C8">
      <w:pPr>
        <w:pStyle w:val="PL"/>
      </w:pPr>
      <w:r w:rsidRPr="002178AD">
        <w:t xml:space="preserve">          $ref: 'TS29571_CommonData.yaml#/components/schemas/SupportedFeatures'</w:t>
      </w:r>
    </w:p>
    <w:p w14:paraId="7FC98E6E" w14:textId="77777777" w:rsidR="00B333C8" w:rsidRPr="002178AD" w:rsidRDefault="00B333C8" w:rsidP="00B333C8">
      <w:pPr>
        <w:pStyle w:val="PL"/>
      </w:pPr>
      <w:r w:rsidRPr="002178AD">
        <w:t xml:space="preserve">        resetIds:</w:t>
      </w:r>
    </w:p>
    <w:p w14:paraId="7269FEFB" w14:textId="77777777" w:rsidR="00B333C8" w:rsidRPr="002178AD" w:rsidRDefault="00B333C8" w:rsidP="00B333C8">
      <w:pPr>
        <w:pStyle w:val="PL"/>
      </w:pPr>
      <w:r w:rsidRPr="002178AD">
        <w:t xml:space="preserve">          type: array</w:t>
      </w:r>
    </w:p>
    <w:p w14:paraId="6767C81C" w14:textId="77777777" w:rsidR="00B333C8" w:rsidRPr="002178AD" w:rsidRDefault="00B333C8" w:rsidP="00B333C8">
      <w:pPr>
        <w:pStyle w:val="PL"/>
      </w:pPr>
      <w:r w:rsidRPr="002178AD">
        <w:t xml:space="preserve">          items:</w:t>
      </w:r>
    </w:p>
    <w:p w14:paraId="1374CDCA" w14:textId="77777777" w:rsidR="00B333C8" w:rsidRPr="002178AD" w:rsidRDefault="00B333C8" w:rsidP="00B333C8">
      <w:pPr>
        <w:pStyle w:val="PL"/>
      </w:pPr>
      <w:r w:rsidRPr="002178AD">
        <w:t xml:space="preserve">            type: string</w:t>
      </w:r>
    </w:p>
    <w:p w14:paraId="03077C47" w14:textId="77777777" w:rsidR="00B333C8" w:rsidRPr="002178AD" w:rsidRDefault="00B333C8" w:rsidP="00B333C8">
      <w:pPr>
        <w:pStyle w:val="PL"/>
      </w:pPr>
      <w:r w:rsidRPr="002178AD">
        <w:t xml:space="preserve">          minItems: 1</w:t>
      </w:r>
    </w:p>
    <w:p w14:paraId="5137649E" w14:textId="77777777" w:rsidR="00B333C8" w:rsidRPr="002178AD" w:rsidRDefault="00B333C8" w:rsidP="00B333C8">
      <w:pPr>
        <w:pStyle w:val="PL"/>
      </w:pPr>
      <w:r w:rsidRPr="002178AD">
        <w:t xml:space="preserve">      required:</w:t>
      </w:r>
    </w:p>
    <w:p w14:paraId="551BDD69" w14:textId="77777777" w:rsidR="00B333C8" w:rsidRPr="002178AD" w:rsidRDefault="00B333C8" w:rsidP="00B333C8">
      <w:pPr>
        <w:pStyle w:val="PL"/>
      </w:pPr>
      <w:r w:rsidRPr="002178AD">
        <w:t xml:space="preserve">        - notificationUri</w:t>
      </w:r>
    </w:p>
    <w:p w14:paraId="2909F816" w14:textId="77777777" w:rsidR="00B333C8" w:rsidRPr="002178AD" w:rsidRDefault="00B333C8" w:rsidP="00B333C8">
      <w:pPr>
        <w:pStyle w:val="PL"/>
      </w:pPr>
      <w:r w:rsidRPr="002178AD">
        <w:t xml:space="preserve">      oneOf:</w:t>
      </w:r>
    </w:p>
    <w:p w14:paraId="7E7F2FE4" w14:textId="77777777" w:rsidR="00B333C8" w:rsidRPr="002178AD" w:rsidRDefault="00B333C8" w:rsidP="00B333C8">
      <w:pPr>
        <w:pStyle w:val="PL"/>
      </w:pPr>
      <w:r w:rsidRPr="002178AD">
        <w:t xml:space="preserve">        - required: [dnns]</w:t>
      </w:r>
    </w:p>
    <w:p w14:paraId="705D3E1A" w14:textId="77777777" w:rsidR="00B333C8" w:rsidRPr="002178AD" w:rsidRDefault="00B333C8" w:rsidP="00B333C8">
      <w:pPr>
        <w:pStyle w:val="PL"/>
      </w:pPr>
      <w:r w:rsidRPr="002178AD">
        <w:t xml:space="preserve">        - required: [snssais]</w:t>
      </w:r>
    </w:p>
    <w:p w14:paraId="44246A73" w14:textId="77777777" w:rsidR="00B333C8" w:rsidRPr="002178AD" w:rsidRDefault="00B333C8" w:rsidP="00B333C8">
      <w:pPr>
        <w:pStyle w:val="PL"/>
      </w:pPr>
      <w:r w:rsidRPr="002178AD">
        <w:t xml:space="preserve">        - required: [internalGroupIds]</w:t>
      </w:r>
    </w:p>
    <w:p w14:paraId="4414931F" w14:textId="77777777" w:rsidR="00B333C8" w:rsidRPr="002178AD" w:rsidRDefault="00B333C8" w:rsidP="00B333C8">
      <w:pPr>
        <w:pStyle w:val="PL"/>
      </w:pPr>
      <w:r w:rsidRPr="002178AD">
        <w:lastRenderedPageBreak/>
        <w:t xml:space="preserve">        - required: [supis]</w:t>
      </w:r>
    </w:p>
    <w:p w14:paraId="645CE1D4" w14:textId="77777777" w:rsidR="00B333C8" w:rsidRDefault="00B333C8" w:rsidP="00B333C8">
      <w:pPr>
        <w:pStyle w:val="PL"/>
      </w:pPr>
    </w:p>
    <w:p w14:paraId="5A506C7D" w14:textId="77777777" w:rsidR="00B333C8" w:rsidRPr="002178AD" w:rsidRDefault="00B333C8" w:rsidP="00B333C8">
      <w:pPr>
        <w:pStyle w:val="PL"/>
      </w:pPr>
      <w:r w:rsidRPr="002178AD">
        <w:t xml:space="preserve">    TrafficInfluDataNotif:</w:t>
      </w:r>
    </w:p>
    <w:p w14:paraId="5A5ED585" w14:textId="77777777" w:rsidR="00B333C8" w:rsidRPr="002178AD" w:rsidRDefault="00B333C8" w:rsidP="00B333C8">
      <w:pPr>
        <w:pStyle w:val="PL"/>
      </w:pPr>
      <w:r w:rsidRPr="002178AD">
        <w:t xml:space="preserve">      description: Represents traffic influence data for notification.</w:t>
      </w:r>
    </w:p>
    <w:p w14:paraId="03322E8E" w14:textId="77777777" w:rsidR="00B333C8" w:rsidRPr="002178AD" w:rsidRDefault="00B333C8" w:rsidP="00B333C8">
      <w:pPr>
        <w:pStyle w:val="PL"/>
        <w:rPr>
          <w:lang w:val="en-US"/>
        </w:rPr>
      </w:pPr>
      <w:r w:rsidRPr="002178AD">
        <w:rPr>
          <w:lang w:val="en-US"/>
        </w:rPr>
        <w:t xml:space="preserve">      type: object</w:t>
      </w:r>
    </w:p>
    <w:p w14:paraId="3730ABE4" w14:textId="77777777" w:rsidR="00B333C8" w:rsidRPr="002178AD" w:rsidRDefault="00B333C8" w:rsidP="00B333C8">
      <w:pPr>
        <w:pStyle w:val="PL"/>
        <w:rPr>
          <w:lang w:val="en-US"/>
        </w:rPr>
      </w:pPr>
      <w:r w:rsidRPr="002178AD">
        <w:rPr>
          <w:lang w:val="en-US"/>
        </w:rPr>
        <w:t xml:space="preserve">      properties:</w:t>
      </w:r>
    </w:p>
    <w:p w14:paraId="613F2D69" w14:textId="77777777" w:rsidR="00B333C8" w:rsidRPr="002178AD" w:rsidRDefault="00B333C8" w:rsidP="00B333C8">
      <w:pPr>
        <w:pStyle w:val="PL"/>
      </w:pPr>
      <w:r w:rsidRPr="002178AD">
        <w:t xml:space="preserve">        resUri:</w:t>
      </w:r>
    </w:p>
    <w:p w14:paraId="4FBDEEFC" w14:textId="77777777" w:rsidR="00B333C8" w:rsidRPr="002178AD" w:rsidRDefault="00B333C8" w:rsidP="00B333C8">
      <w:pPr>
        <w:pStyle w:val="PL"/>
      </w:pPr>
      <w:r w:rsidRPr="002178AD">
        <w:t xml:space="preserve">          $ref: 'TS29571_CommonData.yaml#/components/schemas/Uri'</w:t>
      </w:r>
    </w:p>
    <w:p w14:paraId="44860B38" w14:textId="77777777" w:rsidR="00B333C8" w:rsidRPr="002178AD" w:rsidRDefault="00B333C8" w:rsidP="00B333C8">
      <w:pPr>
        <w:pStyle w:val="PL"/>
      </w:pPr>
      <w:r w:rsidRPr="002178AD">
        <w:t xml:space="preserve">        trafficInfluData:</w:t>
      </w:r>
    </w:p>
    <w:p w14:paraId="65693CBB" w14:textId="77777777" w:rsidR="00B333C8" w:rsidRPr="002178AD" w:rsidRDefault="00B333C8" w:rsidP="00B333C8">
      <w:pPr>
        <w:pStyle w:val="PL"/>
      </w:pPr>
      <w:r w:rsidRPr="002178AD">
        <w:t xml:space="preserve">          $ref: '#/components/schemas/TrafficInfluData'</w:t>
      </w:r>
    </w:p>
    <w:p w14:paraId="114BC686" w14:textId="77777777" w:rsidR="00B333C8" w:rsidRPr="002178AD" w:rsidRDefault="00B333C8" w:rsidP="00B333C8">
      <w:pPr>
        <w:pStyle w:val="PL"/>
      </w:pPr>
      <w:r w:rsidRPr="002178AD">
        <w:t xml:space="preserve">      required:</w:t>
      </w:r>
    </w:p>
    <w:p w14:paraId="230BCE6F" w14:textId="77777777" w:rsidR="00B333C8" w:rsidRPr="002178AD" w:rsidRDefault="00B333C8" w:rsidP="00B333C8">
      <w:pPr>
        <w:pStyle w:val="PL"/>
      </w:pPr>
      <w:r w:rsidRPr="002178AD">
        <w:t xml:space="preserve">        - resU</w:t>
      </w:r>
      <w:r w:rsidRPr="002178AD">
        <w:rPr>
          <w:rFonts w:hint="eastAsia"/>
          <w:lang w:eastAsia="zh-CN"/>
        </w:rPr>
        <w:t>ri</w:t>
      </w:r>
    </w:p>
    <w:p w14:paraId="16FB444E" w14:textId="77777777" w:rsidR="00B333C8" w:rsidRDefault="00B333C8" w:rsidP="00B333C8">
      <w:pPr>
        <w:pStyle w:val="PL"/>
        <w:rPr>
          <w:lang w:val="en-US"/>
        </w:rPr>
      </w:pPr>
    </w:p>
    <w:p w14:paraId="40781EDB" w14:textId="77777777" w:rsidR="00B333C8" w:rsidRPr="002178AD" w:rsidRDefault="00B333C8" w:rsidP="00B333C8">
      <w:pPr>
        <w:pStyle w:val="PL"/>
        <w:rPr>
          <w:lang w:val="en-US"/>
        </w:rPr>
      </w:pPr>
      <w:r w:rsidRPr="002178AD">
        <w:rPr>
          <w:lang w:val="en-US"/>
        </w:rPr>
        <w:t xml:space="preserve">    PfdDataForAppExt:</w:t>
      </w:r>
    </w:p>
    <w:p w14:paraId="5B448C14" w14:textId="77777777" w:rsidR="00B333C8" w:rsidRPr="002178AD" w:rsidRDefault="00B333C8" w:rsidP="00B333C8">
      <w:pPr>
        <w:pStyle w:val="PL"/>
      </w:pPr>
      <w:r w:rsidRPr="002178AD">
        <w:t xml:space="preserve">      description: Represents the PFDs and related data for the application.</w:t>
      </w:r>
    </w:p>
    <w:p w14:paraId="6FBEB0E8" w14:textId="77777777" w:rsidR="00B333C8" w:rsidRPr="002178AD" w:rsidRDefault="00B333C8" w:rsidP="00B333C8">
      <w:pPr>
        <w:pStyle w:val="PL"/>
        <w:rPr>
          <w:lang w:val="en-US"/>
        </w:rPr>
      </w:pPr>
      <w:r w:rsidRPr="002178AD">
        <w:rPr>
          <w:lang w:val="en-US"/>
        </w:rPr>
        <w:t xml:space="preserve">      type: object</w:t>
      </w:r>
    </w:p>
    <w:p w14:paraId="0195A5BA" w14:textId="77777777" w:rsidR="00B333C8" w:rsidRPr="002178AD" w:rsidRDefault="00B333C8" w:rsidP="00B333C8">
      <w:pPr>
        <w:pStyle w:val="PL"/>
        <w:rPr>
          <w:lang w:val="en-US"/>
        </w:rPr>
      </w:pPr>
      <w:r w:rsidRPr="002178AD">
        <w:rPr>
          <w:lang w:val="en-US"/>
        </w:rPr>
        <w:t xml:space="preserve">      properties:</w:t>
      </w:r>
    </w:p>
    <w:p w14:paraId="65038458" w14:textId="77777777" w:rsidR="00B333C8" w:rsidRPr="002178AD" w:rsidRDefault="00B333C8" w:rsidP="00B333C8">
      <w:pPr>
        <w:pStyle w:val="PL"/>
        <w:rPr>
          <w:lang w:val="en-US"/>
        </w:rPr>
      </w:pPr>
      <w:r w:rsidRPr="002178AD">
        <w:rPr>
          <w:lang w:val="en-US"/>
        </w:rPr>
        <w:t xml:space="preserve">        applicationId:</w:t>
      </w:r>
    </w:p>
    <w:p w14:paraId="52F91184" w14:textId="77777777" w:rsidR="00B333C8" w:rsidRPr="002178AD" w:rsidRDefault="00B333C8" w:rsidP="00B333C8">
      <w:pPr>
        <w:pStyle w:val="PL"/>
        <w:rPr>
          <w:lang w:val="en-US"/>
        </w:rPr>
      </w:pPr>
      <w:r w:rsidRPr="002178AD">
        <w:rPr>
          <w:lang w:val="en-US"/>
        </w:rPr>
        <w:t xml:space="preserve">          $ref: 'TS29571_CommonData.yaml#/components/schemas/ApplicationId'</w:t>
      </w:r>
    </w:p>
    <w:p w14:paraId="3821C953" w14:textId="77777777" w:rsidR="00B333C8" w:rsidRPr="002178AD" w:rsidRDefault="00B333C8" w:rsidP="00B333C8">
      <w:pPr>
        <w:pStyle w:val="PL"/>
        <w:rPr>
          <w:lang w:val="en-US"/>
        </w:rPr>
      </w:pPr>
      <w:r w:rsidRPr="002178AD">
        <w:rPr>
          <w:lang w:val="en-US"/>
        </w:rPr>
        <w:t xml:space="preserve">        pfds:</w:t>
      </w:r>
    </w:p>
    <w:p w14:paraId="03353CDD" w14:textId="77777777" w:rsidR="00B333C8" w:rsidRPr="002178AD" w:rsidRDefault="00B333C8" w:rsidP="00B333C8">
      <w:pPr>
        <w:pStyle w:val="PL"/>
        <w:rPr>
          <w:lang w:val="en-US"/>
        </w:rPr>
      </w:pPr>
      <w:r w:rsidRPr="002178AD">
        <w:rPr>
          <w:lang w:val="en-US"/>
        </w:rPr>
        <w:t xml:space="preserve">          type: array</w:t>
      </w:r>
    </w:p>
    <w:p w14:paraId="2C6C973E" w14:textId="77777777" w:rsidR="00B333C8" w:rsidRPr="002178AD" w:rsidRDefault="00B333C8" w:rsidP="00B333C8">
      <w:pPr>
        <w:pStyle w:val="PL"/>
        <w:rPr>
          <w:lang w:val="en-US"/>
        </w:rPr>
      </w:pPr>
      <w:r w:rsidRPr="002178AD">
        <w:rPr>
          <w:lang w:val="en-US"/>
        </w:rPr>
        <w:t xml:space="preserve">          items:</w:t>
      </w:r>
    </w:p>
    <w:p w14:paraId="5CF2FEC4" w14:textId="77777777" w:rsidR="00B333C8" w:rsidRPr="002178AD" w:rsidRDefault="00B333C8" w:rsidP="00B333C8">
      <w:pPr>
        <w:pStyle w:val="PL"/>
        <w:rPr>
          <w:lang w:val="en-US"/>
        </w:rPr>
      </w:pPr>
      <w:r w:rsidRPr="002178AD">
        <w:rPr>
          <w:lang w:val="en-US"/>
        </w:rPr>
        <w:t xml:space="preserve">            $ref: 'TS29551_Nnef_PFDmanagement.yaml#/components/schemas/PfdContent'</w:t>
      </w:r>
    </w:p>
    <w:p w14:paraId="71247C7E" w14:textId="77777777" w:rsidR="00B333C8" w:rsidRPr="002178AD" w:rsidRDefault="00B333C8" w:rsidP="00B333C8">
      <w:pPr>
        <w:pStyle w:val="PL"/>
        <w:rPr>
          <w:lang w:val="en-US"/>
        </w:rPr>
      </w:pPr>
      <w:r w:rsidRPr="002178AD">
        <w:t xml:space="preserve">          minItems: 1</w:t>
      </w:r>
    </w:p>
    <w:p w14:paraId="1FC8DF11" w14:textId="77777777" w:rsidR="00B333C8" w:rsidRPr="002178AD" w:rsidRDefault="00B333C8" w:rsidP="00B333C8">
      <w:pPr>
        <w:pStyle w:val="PL"/>
        <w:rPr>
          <w:lang w:val="en-US"/>
        </w:rPr>
      </w:pPr>
      <w:r w:rsidRPr="002178AD">
        <w:rPr>
          <w:lang w:val="en-US"/>
        </w:rPr>
        <w:t xml:space="preserve">        cachingTime:</w:t>
      </w:r>
    </w:p>
    <w:p w14:paraId="78225B3A" w14:textId="77777777" w:rsidR="00B333C8" w:rsidRPr="002178AD" w:rsidRDefault="00B333C8" w:rsidP="00B333C8">
      <w:pPr>
        <w:pStyle w:val="PL"/>
        <w:rPr>
          <w:lang w:val="en-US"/>
        </w:rPr>
      </w:pPr>
      <w:r w:rsidRPr="002178AD">
        <w:rPr>
          <w:lang w:val="en-US"/>
        </w:rPr>
        <w:t xml:space="preserve">          $ref: 'TS29571_CommonData.yaml#/components/schemas/DateTime'</w:t>
      </w:r>
    </w:p>
    <w:p w14:paraId="5912A7EB" w14:textId="77777777" w:rsidR="00B333C8" w:rsidRPr="002178AD" w:rsidRDefault="00B333C8" w:rsidP="00B333C8">
      <w:pPr>
        <w:pStyle w:val="PL"/>
      </w:pPr>
      <w:r w:rsidRPr="002178AD">
        <w:t xml:space="preserve">        suppFeat:</w:t>
      </w:r>
    </w:p>
    <w:p w14:paraId="3BC0D948" w14:textId="77777777" w:rsidR="00B333C8" w:rsidRPr="002178AD" w:rsidRDefault="00B333C8" w:rsidP="00B333C8">
      <w:pPr>
        <w:pStyle w:val="PL"/>
      </w:pPr>
      <w:r w:rsidRPr="002178AD">
        <w:t xml:space="preserve">          $ref: 'TS29571_CommonData.yaml#/components/schemas/SupportedFeatures'</w:t>
      </w:r>
    </w:p>
    <w:p w14:paraId="705C831C" w14:textId="77777777" w:rsidR="00B333C8" w:rsidRPr="002178AD" w:rsidRDefault="00B333C8" w:rsidP="00B333C8">
      <w:pPr>
        <w:pStyle w:val="PL"/>
      </w:pPr>
      <w:r w:rsidRPr="002178AD">
        <w:t xml:space="preserve">        resetIds:</w:t>
      </w:r>
    </w:p>
    <w:p w14:paraId="281EAEDA" w14:textId="77777777" w:rsidR="00B333C8" w:rsidRPr="002178AD" w:rsidRDefault="00B333C8" w:rsidP="00B333C8">
      <w:pPr>
        <w:pStyle w:val="PL"/>
      </w:pPr>
      <w:r w:rsidRPr="002178AD">
        <w:t xml:space="preserve">          type: array</w:t>
      </w:r>
    </w:p>
    <w:p w14:paraId="3C26A767" w14:textId="77777777" w:rsidR="00B333C8" w:rsidRPr="002178AD" w:rsidRDefault="00B333C8" w:rsidP="00B333C8">
      <w:pPr>
        <w:pStyle w:val="PL"/>
      </w:pPr>
      <w:r w:rsidRPr="002178AD">
        <w:t xml:space="preserve">          items:</w:t>
      </w:r>
    </w:p>
    <w:p w14:paraId="31F0FBD3" w14:textId="77777777" w:rsidR="00B333C8" w:rsidRPr="002178AD" w:rsidRDefault="00B333C8" w:rsidP="00B333C8">
      <w:pPr>
        <w:pStyle w:val="PL"/>
      </w:pPr>
      <w:r w:rsidRPr="002178AD">
        <w:t xml:space="preserve">            type: string</w:t>
      </w:r>
    </w:p>
    <w:p w14:paraId="04F9AC97" w14:textId="77777777" w:rsidR="00B333C8" w:rsidRPr="002178AD" w:rsidRDefault="00B333C8" w:rsidP="00B333C8">
      <w:pPr>
        <w:pStyle w:val="PL"/>
      </w:pPr>
      <w:r w:rsidRPr="002178AD">
        <w:t xml:space="preserve">          minItems: 1</w:t>
      </w:r>
    </w:p>
    <w:p w14:paraId="795ED5A6" w14:textId="77777777" w:rsidR="00B333C8" w:rsidRPr="002178AD" w:rsidRDefault="00B333C8" w:rsidP="00B333C8">
      <w:pPr>
        <w:pStyle w:val="PL"/>
        <w:rPr>
          <w:lang w:eastAsia="zh-CN"/>
        </w:rPr>
      </w:pPr>
      <w:r w:rsidRPr="002178AD">
        <w:t xml:space="preserve">        </w:t>
      </w:r>
      <w:r w:rsidRPr="002178AD">
        <w:rPr>
          <w:rFonts w:hint="eastAsia"/>
          <w:lang w:eastAsia="zh-CN"/>
        </w:rPr>
        <w:t>allowedDelay</w:t>
      </w:r>
      <w:r w:rsidRPr="002178AD">
        <w:rPr>
          <w:lang w:eastAsia="zh-CN"/>
        </w:rPr>
        <w:t>:</w:t>
      </w:r>
    </w:p>
    <w:p w14:paraId="4637355E" w14:textId="77777777" w:rsidR="00B333C8" w:rsidRPr="002178AD" w:rsidRDefault="00B333C8" w:rsidP="00B333C8">
      <w:pPr>
        <w:pStyle w:val="PL"/>
        <w:rPr>
          <w:lang w:val="en-US"/>
        </w:rPr>
      </w:pPr>
      <w:r w:rsidRPr="002178AD">
        <w:t xml:space="preserve">          $ref: 'TS29571_CommonData.yaml#/components/schemas/DurationSec'</w:t>
      </w:r>
    </w:p>
    <w:p w14:paraId="4F073EEC" w14:textId="77777777" w:rsidR="00B333C8" w:rsidRPr="002178AD" w:rsidRDefault="00B333C8" w:rsidP="00B333C8">
      <w:pPr>
        <w:pStyle w:val="PL"/>
        <w:rPr>
          <w:lang w:val="en-US"/>
        </w:rPr>
      </w:pPr>
      <w:r w:rsidRPr="002178AD">
        <w:rPr>
          <w:lang w:val="en-US"/>
        </w:rPr>
        <w:t xml:space="preserve">      required:</w:t>
      </w:r>
    </w:p>
    <w:p w14:paraId="6405D387" w14:textId="77777777" w:rsidR="00B333C8" w:rsidRPr="002178AD" w:rsidRDefault="00B333C8" w:rsidP="00B333C8">
      <w:pPr>
        <w:pStyle w:val="PL"/>
        <w:rPr>
          <w:lang w:val="en-US"/>
        </w:rPr>
      </w:pPr>
      <w:r w:rsidRPr="002178AD">
        <w:rPr>
          <w:lang w:val="en-US"/>
        </w:rPr>
        <w:t xml:space="preserve">        - applicationId</w:t>
      </w:r>
    </w:p>
    <w:p w14:paraId="4E90BC2E" w14:textId="77777777" w:rsidR="00B333C8" w:rsidRPr="002178AD" w:rsidRDefault="00B333C8" w:rsidP="00B333C8">
      <w:pPr>
        <w:pStyle w:val="PL"/>
        <w:rPr>
          <w:lang w:val="en-US"/>
        </w:rPr>
      </w:pPr>
      <w:r w:rsidRPr="002178AD">
        <w:rPr>
          <w:lang w:val="en-US"/>
        </w:rPr>
        <w:t xml:space="preserve">        - pfds</w:t>
      </w:r>
    </w:p>
    <w:p w14:paraId="21901E42" w14:textId="77777777" w:rsidR="00B333C8" w:rsidRDefault="00B333C8" w:rsidP="00B333C8">
      <w:pPr>
        <w:pStyle w:val="PL"/>
      </w:pPr>
    </w:p>
    <w:p w14:paraId="30E592E2" w14:textId="77777777" w:rsidR="00B333C8" w:rsidRPr="002178AD" w:rsidRDefault="00B333C8" w:rsidP="00B333C8">
      <w:pPr>
        <w:pStyle w:val="PL"/>
      </w:pPr>
      <w:r w:rsidRPr="002178AD">
        <w:t xml:space="preserve">    BdtPolicyData:</w:t>
      </w:r>
    </w:p>
    <w:p w14:paraId="7240B7D3" w14:textId="77777777" w:rsidR="00B333C8" w:rsidRPr="002178AD" w:rsidRDefault="00B333C8" w:rsidP="00B333C8">
      <w:pPr>
        <w:pStyle w:val="PL"/>
      </w:pPr>
      <w:r w:rsidRPr="002178AD">
        <w:t xml:space="preserve">      description: Represents applied BDT policy data.</w:t>
      </w:r>
    </w:p>
    <w:p w14:paraId="37D8FDAF" w14:textId="77777777" w:rsidR="00B333C8" w:rsidRPr="002178AD" w:rsidRDefault="00B333C8" w:rsidP="00B333C8">
      <w:pPr>
        <w:pStyle w:val="PL"/>
      </w:pPr>
      <w:r w:rsidRPr="002178AD">
        <w:t xml:space="preserve">      type: object</w:t>
      </w:r>
    </w:p>
    <w:p w14:paraId="1A88E8EF" w14:textId="77777777" w:rsidR="00B333C8" w:rsidRPr="002178AD" w:rsidRDefault="00B333C8" w:rsidP="00B333C8">
      <w:pPr>
        <w:pStyle w:val="PL"/>
      </w:pPr>
      <w:r w:rsidRPr="002178AD">
        <w:t xml:space="preserve">      properties:</w:t>
      </w:r>
    </w:p>
    <w:p w14:paraId="115CE1CF" w14:textId="77777777" w:rsidR="00B333C8" w:rsidRPr="002178AD" w:rsidRDefault="00B333C8" w:rsidP="00B333C8">
      <w:pPr>
        <w:pStyle w:val="PL"/>
      </w:pPr>
      <w:r w:rsidRPr="002178AD">
        <w:t xml:space="preserve">        interGroupId:</w:t>
      </w:r>
    </w:p>
    <w:p w14:paraId="334F7287" w14:textId="77777777" w:rsidR="00B333C8" w:rsidRPr="002178AD" w:rsidRDefault="00B333C8" w:rsidP="00B333C8">
      <w:pPr>
        <w:pStyle w:val="PL"/>
      </w:pPr>
      <w:r w:rsidRPr="002178AD">
        <w:t xml:space="preserve">          $ref: 'TS29571_CommonData.yaml#/components/schemas/GroupId'</w:t>
      </w:r>
    </w:p>
    <w:p w14:paraId="09E984F4" w14:textId="77777777" w:rsidR="00B333C8" w:rsidRPr="002178AD" w:rsidRDefault="00B333C8" w:rsidP="00B333C8">
      <w:pPr>
        <w:pStyle w:val="PL"/>
      </w:pPr>
      <w:r w:rsidRPr="002178AD">
        <w:t xml:space="preserve">        supi:</w:t>
      </w:r>
    </w:p>
    <w:p w14:paraId="5E9E4B4C" w14:textId="77777777" w:rsidR="00B333C8" w:rsidRPr="002178AD" w:rsidRDefault="00B333C8" w:rsidP="00B333C8">
      <w:pPr>
        <w:pStyle w:val="PL"/>
      </w:pPr>
      <w:r w:rsidRPr="002178AD">
        <w:t xml:space="preserve">          $ref: 'TS29571_CommonData.yaml#/components/schemas/Supi'</w:t>
      </w:r>
    </w:p>
    <w:p w14:paraId="79BB8776" w14:textId="77777777" w:rsidR="00B333C8" w:rsidRPr="002178AD" w:rsidRDefault="00B333C8" w:rsidP="00B333C8">
      <w:pPr>
        <w:pStyle w:val="PL"/>
      </w:pPr>
      <w:r w:rsidRPr="002178AD">
        <w:t xml:space="preserve">        bdtRefId:</w:t>
      </w:r>
    </w:p>
    <w:p w14:paraId="2A48A671" w14:textId="77777777" w:rsidR="00B333C8" w:rsidRPr="002178AD" w:rsidRDefault="00B333C8" w:rsidP="00B333C8">
      <w:pPr>
        <w:pStyle w:val="PL"/>
      </w:pPr>
      <w:r w:rsidRPr="002178AD">
        <w:t xml:space="preserve">          $ref: 'TS29122_CommonData.yaml#/components/schemas/BdtReferenceId'</w:t>
      </w:r>
    </w:p>
    <w:p w14:paraId="4025F82B" w14:textId="77777777" w:rsidR="00B333C8" w:rsidRPr="002178AD" w:rsidRDefault="00B333C8" w:rsidP="00B333C8">
      <w:pPr>
        <w:pStyle w:val="PL"/>
      </w:pPr>
      <w:r w:rsidRPr="002178AD">
        <w:t xml:space="preserve">        dnn:</w:t>
      </w:r>
    </w:p>
    <w:p w14:paraId="0BAE6F87" w14:textId="77777777" w:rsidR="00B333C8" w:rsidRPr="002178AD" w:rsidRDefault="00B333C8" w:rsidP="00B333C8">
      <w:pPr>
        <w:pStyle w:val="PL"/>
      </w:pPr>
      <w:r w:rsidRPr="002178AD">
        <w:t xml:space="preserve">          $ref: 'TS29571_CommonData.yaml#/components/schemas/Dnn'</w:t>
      </w:r>
    </w:p>
    <w:p w14:paraId="3DF942B8" w14:textId="77777777" w:rsidR="00B333C8" w:rsidRPr="002178AD" w:rsidRDefault="00B333C8" w:rsidP="00B333C8">
      <w:pPr>
        <w:pStyle w:val="PL"/>
      </w:pPr>
      <w:r w:rsidRPr="002178AD">
        <w:t xml:space="preserve">        snssai:</w:t>
      </w:r>
    </w:p>
    <w:p w14:paraId="1E815AEC" w14:textId="77777777" w:rsidR="00B333C8" w:rsidRPr="002178AD" w:rsidRDefault="00B333C8" w:rsidP="00B333C8">
      <w:pPr>
        <w:pStyle w:val="PL"/>
      </w:pPr>
      <w:r w:rsidRPr="002178AD">
        <w:t xml:space="preserve">          $ref: 'TS29571_CommonData.yaml#/components/schemas/Snssai'</w:t>
      </w:r>
    </w:p>
    <w:p w14:paraId="6389CD8C" w14:textId="77777777" w:rsidR="00B333C8" w:rsidRPr="002178AD" w:rsidRDefault="00B333C8" w:rsidP="00B333C8">
      <w:pPr>
        <w:pStyle w:val="PL"/>
      </w:pPr>
      <w:r w:rsidRPr="002178AD">
        <w:t xml:space="preserve">        resUri:</w:t>
      </w:r>
    </w:p>
    <w:p w14:paraId="389F6E71" w14:textId="77777777" w:rsidR="00B333C8" w:rsidRPr="002178AD" w:rsidRDefault="00B333C8" w:rsidP="00B333C8">
      <w:pPr>
        <w:pStyle w:val="PL"/>
      </w:pPr>
      <w:r w:rsidRPr="002178AD">
        <w:t xml:space="preserve">          $ref: 'TS29571_CommonData.yaml#/components/schemas/Uri'</w:t>
      </w:r>
    </w:p>
    <w:p w14:paraId="575CC52F" w14:textId="77777777" w:rsidR="00B333C8" w:rsidRPr="002178AD" w:rsidRDefault="00B333C8" w:rsidP="00B333C8">
      <w:pPr>
        <w:pStyle w:val="PL"/>
      </w:pPr>
      <w:r w:rsidRPr="002178AD">
        <w:t xml:space="preserve">        resetIds:</w:t>
      </w:r>
    </w:p>
    <w:p w14:paraId="1D0577A4" w14:textId="77777777" w:rsidR="00B333C8" w:rsidRPr="002178AD" w:rsidRDefault="00B333C8" w:rsidP="00B333C8">
      <w:pPr>
        <w:pStyle w:val="PL"/>
      </w:pPr>
      <w:r w:rsidRPr="002178AD">
        <w:t xml:space="preserve">          type: array</w:t>
      </w:r>
    </w:p>
    <w:p w14:paraId="75CB80B4" w14:textId="77777777" w:rsidR="00B333C8" w:rsidRPr="002178AD" w:rsidRDefault="00B333C8" w:rsidP="00B333C8">
      <w:pPr>
        <w:pStyle w:val="PL"/>
      </w:pPr>
      <w:r w:rsidRPr="002178AD">
        <w:t xml:space="preserve">          items:</w:t>
      </w:r>
    </w:p>
    <w:p w14:paraId="1B156717" w14:textId="77777777" w:rsidR="00B333C8" w:rsidRPr="002178AD" w:rsidRDefault="00B333C8" w:rsidP="00B333C8">
      <w:pPr>
        <w:pStyle w:val="PL"/>
      </w:pPr>
      <w:r w:rsidRPr="002178AD">
        <w:t xml:space="preserve">            type: string</w:t>
      </w:r>
    </w:p>
    <w:p w14:paraId="1F208DD6" w14:textId="77777777" w:rsidR="00B333C8" w:rsidRPr="002178AD" w:rsidRDefault="00B333C8" w:rsidP="00B333C8">
      <w:pPr>
        <w:pStyle w:val="PL"/>
      </w:pPr>
      <w:r w:rsidRPr="002178AD">
        <w:t xml:space="preserve">          minItems: 1</w:t>
      </w:r>
    </w:p>
    <w:p w14:paraId="3EEE1239" w14:textId="77777777" w:rsidR="00B333C8" w:rsidRPr="002178AD" w:rsidRDefault="00B333C8" w:rsidP="00B333C8">
      <w:pPr>
        <w:pStyle w:val="PL"/>
      </w:pPr>
      <w:r w:rsidRPr="002178AD">
        <w:t xml:space="preserve">      required:</w:t>
      </w:r>
    </w:p>
    <w:p w14:paraId="4E3DF97C" w14:textId="77777777" w:rsidR="00B333C8" w:rsidRPr="002178AD" w:rsidRDefault="00B333C8" w:rsidP="00B333C8">
      <w:pPr>
        <w:pStyle w:val="PL"/>
      </w:pPr>
      <w:r w:rsidRPr="002178AD">
        <w:rPr>
          <w:rFonts w:cs="Courier New"/>
          <w:szCs w:val="16"/>
          <w:lang w:val="en-US"/>
        </w:rPr>
        <w:t xml:space="preserve">       - </w:t>
      </w:r>
      <w:r w:rsidRPr="002178AD">
        <w:t>bdtRefId</w:t>
      </w:r>
    </w:p>
    <w:p w14:paraId="3A98EFA6" w14:textId="77777777" w:rsidR="00B333C8" w:rsidRDefault="00B333C8" w:rsidP="00B333C8">
      <w:pPr>
        <w:pStyle w:val="PL"/>
      </w:pPr>
    </w:p>
    <w:p w14:paraId="182E98D6" w14:textId="77777777" w:rsidR="00B333C8" w:rsidRPr="002178AD" w:rsidRDefault="00B333C8" w:rsidP="00B333C8">
      <w:pPr>
        <w:pStyle w:val="PL"/>
      </w:pPr>
      <w:r w:rsidRPr="002178AD">
        <w:t xml:space="preserve">    BdtPolicyDataPatch:</w:t>
      </w:r>
    </w:p>
    <w:p w14:paraId="4EAA01F0" w14:textId="77777777" w:rsidR="00B333C8" w:rsidRPr="002178AD" w:rsidRDefault="00B333C8" w:rsidP="00B333C8">
      <w:pPr>
        <w:pStyle w:val="PL"/>
        <w:rPr>
          <w:lang w:eastAsia="zh-CN"/>
        </w:rPr>
      </w:pPr>
      <w:r w:rsidRPr="002178AD">
        <w:t xml:space="preserve">      description: </w:t>
      </w:r>
      <w:r w:rsidRPr="002178AD">
        <w:rPr>
          <w:lang w:eastAsia="zh-CN"/>
        </w:rPr>
        <w:t>&gt;</w:t>
      </w:r>
    </w:p>
    <w:p w14:paraId="6B1936DE" w14:textId="77777777" w:rsidR="00B333C8" w:rsidRPr="002178AD" w:rsidRDefault="00B333C8" w:rsidP="00B333C8">
      <w:pPr>
        <w:pStyle w:val="PL"/>
      </w:pPr>
      <w:r w:rsidRPr="002178AD">
        <w:t xml:space="preserve">        Represents modification instructions to be performed on the applied BDT policy data.</w:t>
      </w:r>
    </w:p>
    <w:p w14:paraId="415AC4F4" w14:textId="77777777" w:rsidR="00B333C8" w:rsidRPr="002178AD" w:rsidRDefault="00B333C8" w:rsidP="00B333C8">
      <w:pPr>
        <w:pStyle w:val="PL"/>
      </w:pPr>
      <w:r w:rsidRPr="002178AD">
        <w:t xml:space="preserve">      type: object</w:t>
      </w:r>
    </w:p>
    <w:p w14:paraId="5242AA78" w14:textId="77777777" w:rsidR="00B333C8" w:rsidRPr="002178AD" w:rsidRDefault="00B333C8" w:rsidP="00B333C8">
      <w:pPr>
        <w:pStyle w:val="PL"/>
      </w:pPr>
      <w:r w:rsidRPr="002178AD">
        <w:t xml:space="preserve">      properties:</w:t>
      </w:r>
    </w:p>
    <w:p w14:paraId="629291A9" w14:textId="77777777" w:rsidR="00B333C8" w:rsidRPr="002178AD" w:rsidRDefault="00B333C8" w:rsidP="00B333C8">
      <w:pPr>
        <w:pStyle w:val="PL"/>
      </w:pPr>
      <w:r w:rsidRPr="002178AD">
        <w:t xml:space="preserve">        bdtRefId:</w:t>
      </w:r>
    </w:p>
    <w:p w14:paraId="2BEAF8F5" w14:textId="77777777" w:rsidR="00B333C8" w:rsidRPr="002178AD" w:rsidRDefault="00B333C8" w:rsidP="00B333C8">
      <w:pPr>
        <w:pStyle w:val="PL"/>
      </w:pPr>
      <w:r w:rsidRPr="002178AD">
        <w:t xml:space="preserve">          $ref: 'TS29122_CommonData.yaml#/components/schemas/BdtReferenceId'</w:t>
      </w:r>
    </w:p>
    <w:p w14:paraId="705D8C71" w14:textId="77777777" w:rsidR="00B333C8" w:rsidRPr="002178AD" w:rsidRDefault="00B333C8" w:rsidP="00B333C8">
      <w:pPr>
        <w:pStyle w:val="PL"/>
      </w:pPr>
      <w:r w:rsidRPr="002178AD">
        <w:t xml:space="preserve">      required:</w:t>
      </w:r>
    </w:p>
    <w:p w14:paraId="4FE1C928" w14:textId="77777777" w:rsidR="00B333C8" w:rsidRPr="002178AD" w:rsidRDefault="00B333C8" w:rsidP="00B333C8">
      <w:pPr>
        <w:pStyle w:val="PL"/>
      </w:pPr>
      <w:r w:rsidRPr="002178AD">
        <w:rPr>
          <w:rFonts w:cs="Courier New"/>
          <w:szCs w:val="16"/>
          <w:lang w:val="en-US"/>
        </w:rPr>
        <w:t xml:space="preserve">       - </w:t>
      </w:r>
      <w:r w:rsidRPr="002178AD">
        <w:t>bdtRefId</w:t>
      </w:r>
    </w:p>
    <w:p w14:paraId="23EED1FC" w14:textId="77777777" w:rsidR="00B333C8" w:rsidRDefault="00B333C8" w:rsidP="00B333C8">
      <w:pPr>
        <w:pStyle w:val="PL"/>
      </w:pPr>
    </w:p>
    <w:p w14:paraId="1BFA6AD8" w14:textId="77777777" w:rsidR="00B333C8" w:rsidRPr="002178AD" w:rsidRDefault="00B333C8" w:rsidP="00B333C8">
      <w:pPr>
        <w:pStyle w:val="PL"/>
      </w:pPr>
      <w:r w:rsidRPr="002178AD">
        <w:t xml:space="preserve">    IptvConfigData:</w:t>
      </w:r>
    </w:p>
    <w:p w14:paraId="70E1A015" w14:textId="77777777" w:rsidR="00B333C8" w:rsidRPr="002178AD" w:rsidRDefault="00B333C8" w:rsidP="00B333C8">
      <w:pPr>
        <w:pStyle w:val="PL"/>
      </w:pPr>
      <w:r w:rsidRPr="002178AD">
        <w:t xml:space="preserve">      description: Represents IPTV configuration data information.</w:t>
      </w:r>
    </w:p>
    <w:p w14:paraId="1AC727A3" w14:textId="77777777" w:rsidR="00B333C8" w:rsidRPr="002178AD" w:rsidRDefault="00B333C8" w:rsidP="00B333C8">
      <w:pPr>
        <w:pStyle w:val="PL"/>
      </w:pPr>
      <w:r w:rsidRPr="002178AD">
        <w:t xml:space="preserve">      type: object</w:t>
      </w:r>
    </w:p>
    <w:p w14:paraId="6548622B" w14:textId="77777777" w:rsidR="00B333C8" w:rsidRPr="002178AD" w:rsidRDefault="00B333C8" w:rsidP="00B333C8">
      <w:pPr>
        <w:pStyle w:val="PL"/>
      </w:pPr>
      <w:r w:rsidRPr="002178AD">
        <w:t xml:space="preserve">      properties:</w:t>
      </w:r>
    </w:p>
    <w:p w14:paraId="24EAF02D" w14:textId="77777777" w:rsidR="00B333C8" w:rsidRPr="002178AD" w:rsidRDefault="00B333C8" w:rsidP="00B333C8">
      <w:pPr>
        <w:pStyle w:val="PL"/>
      </w:pPr>
      <w:r w:rsidRPr="002178AD">
        <w:t xml:space="preserve">        supi:</w:t>
      </w:r>
    </w:p>
    <w:p w14:paraId="640CBF0B" w14:textId="77777777" w:rsidR="00B333C8" w:rsidRPr="002178AD" w:rsidRDefault="00B333C8" w:rsidP="00B333C8">
      <w:pPr>
        <w:pStyle w:val="PL"/>
      </w:pPr>
      <w:r w:rsidRPr="002178AD">
        <w:lastRenderedPageBreak/>
        <w:t xml:space="preserve">          $ref: 'TS29571_CommonData.yaml#/components/schemas/Supi'</w:t>
      </w:r>
    </w:p>
    <w:p w14:paraId="5809FAE3" w14:textId="77777777" w:rsidR="00B333C8" w:rsidRPr="002178AD" w:rsidRDefault="00B333C8" w:rsidP="00B333C8">
      <w:pPr>
        <w:pStyle w:val="PL"/>
      </w:pPr>
      <w:r w:rsidRPr="002178AD">
        <w:t xml:space="preserve">        interGroupId:</w:t>
      </w:r>
    </w:p>
    <w:p w14:paraId="11EAB3E7" w14:textId="77777777" w:rsidR="00B333C8" w:rsidRPr="002178AD" w:rsidRDefault="00B333C8" w:rsidP="00B333C8">
      <w:pPr>
        <w:pStyle w:val="PL"/>
      </w:pPr>
      <w:r w:rsidRPr="002178AD">
        <w:t xml:space="preserve">          description: Identifies a group of users. </w:t>
      </w:r>
    </w:p>
    <w:p w14:paraId="74046BCC" w14:textId="77777777" w:rsidR="00B333C8" w:rsidRPr="002178AD" w:rsidRDefault="00B333C8" w:rsidP="00B333C8">
      <w:pPr>
        <w:pStyle w:val="PL"/>
      </w:pPr>
      <w:r w:rsidRPr="002178AD">
        <w:t xml:space="preserve">        dnn:</w:t>
      </w:r>
    </w:p>
    <w:p w14:paraId="68A86ADE" w14:textId="77777777" w:rsidR="00B333C8" w:rsidRPr="002178AD" w:rsidRDefault="00B333C8" w:rsidP="00B333C8">
      <w:pPr>
        <w:pStyle w:val="PL"/>
      </w:pPr>
      <w:r w:rsidRPr="002178AD">
        <w:t xml:space="preserve">          $ref: 'TS29571_CommonData.yaml#/components/schemas/Dnn'</w:t>
      </w:r>
    </w:p>
    <w:p w14:paraId="2018A6EF" w14:textId="77777777" w:rsidR="00B333C8" w:rsidRPr="002178AD" w:rsidRDefault="00B333C8" w:rsidP="00B333C8">
      <w:pPr>
        <w:pStyle w:val="PL"/>
      </w:pPr>
      <w:r w:rsidRPr="002178AD">
        <w:t xml:space="preserve">        snssai:</w:t>
      </w:r>
    </w:p>
    <w:p w14:paraId="6CC8E1F5" w14:textId="77777777" w:rsidR="00B333C8" w:rsidRPr="002178AD" w:rsidRDefault="00B333C8" w:rsidP="00B333C8">
      <w:pPr>
        <w:pStyle w:val="PL"/>
      </w:pPr>
      <w:r w:rsidRPr="002178AD">
        <w:t xml:space="preserve">          $ref: 'TS29571_CommonData.yaml#/components/schemas/Snssai'</w:t>
      </w:r>
    </w:p>
    <w:p w14:paraId="71916A9D" w14:textId="77777777" w:rsidR="00B333C8" w:rsidRPr="002178AD" w:rsidRDefault="00B333C8" w:rsidP="00B333C8">
      <w:pPr>
        <w:pStyle w:val="PL"/>
      </w:pPr>
      <w:r w:rsidRPr="002178AD">
        <w:t xml:space="preserve">        </w:t>
      </w:r>
      <w:r w:rsidRPr="002178AD">
        <w:rPr>
          <w:lang w:eastAsia="zh-CN"/>
        </w:rPr>
        <w:t>afAppId</w:t>
      </w:r>
      <w:r w:rsidRPr="002178AD">
        <w:t>:</w:t>
      </w:r>
    </w:p>
    <w:p w14:paraId="72B3F78D" w14:textId="77777777" w:rsidR="00B333C8" w:rsidRPr="002178AD" w:rsidRDefault="00B333C8" w:rsidP="00B333C8">
      <w:pPr>
        <w:pStyle w:val="PL"/>
      </w:pPr>
      <w:r w:rsidRPr="002178AD">
        <w:t xml:space="preserve">          type: string</w:t>
      </w:r>
    </w:p>
    <w:p w14:paraId="7D2CD96D" w14:textId="77777777" w:rsidR="00B333C8" w:rsidRPr="002178AD" w:rsidRDefault="00B333C8" w:rsidP="00B333C8">
      <w:pPr>
        <w:pStyle w:val="PL"/>
      </w:pPr>
      <w:r w:rsidRPr="002178AD">
        <w:t xml:space="preserve">        </w:t>
      </w:r>
      <w:r w:rsidRPr="002178AD">
        <w:rPr>
          <w:lang w:eastAsia="zh-CN"/>
        </w:rPr>
        <w:t>multiAccCtrls:</w:t>
      </w:r>
    </w:p>
    <w:p w14:paraId="3C9E1885" w14:textId="77777777" w:rsidR="00B333C8" w:rsidRPr="002178AD" w:rsidRDefault="00B333C8" w:rsidP="00B333C8">
      <w:pPr>
        <w:pStyle w:val="PL"/>
      </w:pPr>
      <w:r w:rsidRPr="002178AD">
        <w:t xml:space="preserve">          type: object</w:t>
      </w:r>
    </w:p>
    <w:p w14:paraId="181F6BC7" w14:textId="77777777" w:rsidR="00B333C8" w:rsidRPr="002178AD" w:rsidRDefault="00B333C8" w:rsidP="00B333C8">
      <w:pPr>
        <w:pStyle w:val="PL"/>
      </w:pPr>
      <w:r w:rsidRPr="002178AD">
        <w:t xml:space="preserve">          additionalProperties:</w:t>
      </w:r>
    </w:p>
    <w:p w14:paraId="08767362" w14:textId="77777777" w:rsidR="00B333C8" w:rsidRPr="002178AD" w:rsidRDefault="00B333C8" w:rsidP="00B333C8">
      <w:pPr>
        <w:pStyle w:val="PL"/>
      </w:pPr>
      <w:r w:rsidRPr="002178AD">
        <w:t xml:space="preserve">            $ref: 'TS29522_IPTVConfiguration.yaml#/components/schemas/MulticastAccessControl'</w:t>
      </w:r>
    </w:p>
    <w:p w14:paraId="43353205" w14:textId="77777777" w:rsidR="00B333C8" w:rsidRPr="002178AD" w:rsidRDefault="00B333C8" w:rsidP="00B333C8">
      <w:pPr>
        <w:pStyle w:val="PL"/>
      </w:pPr>
      <w:r w:rsidRPr="002178AD">
        <w:t xml:space="preserve">          minProperties: 1</w:t>
      </w:r>
    </w:p>
    <w:p w14:paraId="6ACCC53A" w14:textId="77777777" w:rsidR="00B333C8" w:rsidRPr="002178AD" w:rsidRDefault="00B333C8" w:rsidP="00B333C8">
      <w:pPr>
        <w:pStyle w:val="PL"/>
        <w:rPr>
          <w:lang w:eastAsia="zh-CN"/>
        </w:rPr>
      </w:pPr>
      <w:r w:rsidRPr="002178AD">
        <w:t xml:space="preserve">          description: </w:t>
      </w:r>
      <w:r w:rsidRPr="002178AD">
        <w:rPr>
          <w:lang w:eastAsia="zh-CN"/>
        </w:rPr>
        <w:t>&gt;</w:t>
      </w:r>
    </w:p>
    <w:p w14:paraId="4CB732FD" w14:textId="77777777" w:rsidR="00B333C8" w:rsidRPr="002178AD" w:rsidRDefault="00B333C8" w:rsidP="00B333C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B2BE38F" w14:textId="77777777" w:rsidR="00B333C8" w:rsidRPr="002178AD" w:rsidRDefault="00B333C8" w:rsidP="00B333C8">
      <w:pPr>
        <w:pStyle w:val="PL"/>
      </w:pPr>
      <w:r w:rsidRPr="002178AD">
        <w:t xml:space="preserve">            value can be used as a key of the map.</w:t>
      </w:r>
    </w:p>
    <w:p w14:paraId="4DC5C202" w14:textId="77777777" w:rsidR="00B333C8" w:rsidRPr="002178AD" w:rsidRDefault="00B333C8" w:rsidP="00B333C8">
      <w:pPr>
        <w:pStyle w:val="PL"/>
      </w:pPr>
      <w:r w:rsidRPr="002178AD">
        <w:t xml:space="preserve">        suppFeat:</w:t>
      </w:r>
    </w:p>
    <w:p w14:paraId="36B0B77F" w14:textId="77777777" w:rsidR="00B333C8" w:rsidRPr="002178AD" w:rsidRDefault="00B333C8" w:rsidP="00B333C8">
      <w:pPr>
        <w:pStyle w:val="PL"/>
      </w:pPr>
      <w:r w:rsidRPr="002178AD">
        <w:t xml:space="preserve">          $ref: 'TS29571_CommonData.yaml#/components/schemas/SupportedFeatures'</w:t>
      </w:r>
    </w:p>
    <w:p w14:paraId="347C44C6" w14:textId="77777777" w:rsidR="00B333C8" w:rsidRPr="002178AD" w:rsidRDefault="00B333C8" w:rsidP="00B333C8">
      <w:pPr>
        <w:pStyle w:val="PL"/>
      </w:pPr>
      <w:r w:rsidRPr="002178AD">
        <w:t xml:space="preserve">        resUri:</w:t>
      </w:r>
    </w:p>
    <w:p w14:paraId="1E673E44" w14:textId="77777777" w:rsidR="00B333C8" w:rsidRPr="002178AD" w:rsidRDefault="00B333C8" w:rsidP="00B333C8">
      <w:pPr>
        <w:pStyle w:val="PL"/>
      </w:pPr>
      <w:r w:rsidRPr="002178AD">
        <w:t xml:space="preserve">          $ref: 'TS29571_CommonData.yaml#/components/schemas/Uri'</w:t>
      </w:r>
    </w:p>
    <w:p w14:paraId="79CC847A" w14:textId="77777777" w:rsidR="00B333C8" w:rsidRPr="002178AD" w:rsidRDefault="00B333C8" w:rsidP="00B333C8">
      <w:pPr>
        <w:pStyle w:val="PL"/>
      </w:pPr>
      <w:r w:rsidRPr="002178AD">
        <w:t xml:space="preserve">        resetIds:</w:t>
      </w:r>
    </w:p>
    <w:p w14:paraId="36032AFE" w14:textId="77777777" w:rsidR="00B333C8" w:rsidRPr="002178AD" w:rsidRDefault="00B333C8" w:rsidP="00B333C8">
      <w:pPr>
        <w:pStyle w:val="PL"/>
      </w:pPr>
      <w:r w:rsidRPr="002178AD">
        <w:t xml:space="preserve">          type: array</w:t>
      </w:r>
    </w:p>
    <w:p w14:paraId="329510B1" w14:textId="77777777" w:rsidR="00B333C8" w:rsidRPr="002178AD" w:rsidRDefault="00B333C8" w:rsidP="00B333C8">
      <w:pPr>
        <w:pStyle w:val="PL"/>
      </w:pPr>
      <w:r w:rsidRPr="002178AD">
        <w:t xml:space="preserve">          items:</w:t>
      </w:r>
    </w:p>
    <w:p w14:paraId="1BAE158B" w14:textId="77777777" w:rsidR="00B333C8" w:rsidRPr="002178AD" w:rsidRDefault="00B333C8" w:rsidP="00B333C8">
      <w:pPr>
        <w:pStyle w:val="PL"/>
      </w:pPr>
      <w:r w:rsidRPr="002178AD">
        <w:t xml:space="preserve">            type: string</w:t>
      </w:r>
    </w:p>
    <w:p w14:paraId="007D34AA" w14:textId="77777777" w:rsidR="00B333C8" w:rsidRPr="002178AD" w:rsidRDefault="00B333C8" w:rsidP="00B333C8">
      <w:pPr>
        <w:pStyle w:val="PL"/>
      </w:pPr>
      <w:r w:rsidRPr="002178AD">
        <w:t xml:space="preserve">          minItems: 1</w:t>
      </w:r>
    </w:p>
    <w:p w14:paraId="5E5A15F4" w14:textId="77777777" w:rsidR="00B333C8" w:rsidRPr="002178AD" w:rsidRDefault="00B333C8" w:rsidP="00B333C8">
      <w:pPr>
        <w:pStyle w:val="PL"/>
      </w:pPr>
      <w:r w:rsidRPr="002178AD">
        <w:t xml:space="preserve">      required:</w:t>
      </w:r>
    </w:p>
    <w:p w14:paraId="41091453" w14:textId="77777777" w:rsidR="00B333C8" w:rsidRPr="002178AD" w:rsidRDefault="00B333C8" w:rsidP="00B333C8">
      <w:pPr>
        <w:pStyle w:val="PL"/>
      </w:pPr>
      <w:r w:rsidRPr="002178AD">
        <w:t xml:space="preserve">        - afAppId</w:t>
      </w:r>
    </w:p>
    <w:p w14:paraId="145D7B90" w14:textId="77777777" w:rsidR="00B333C8" w:rsidRPr="002178AD" w:rsidRDefault="00B333C8" w:rsidP="00B333C8">
      <w:pPr>
        <w:pStyle w:val="PL"/>
        <w:rPr>
          <w:lang w:eastAsia="zh-CN"/>
        </w:rPr>
      </w:pPr>
      <w:r w:rsidRPr="002178AD">
        <w:t xml:space="preserve">        - </w:t>
      </w:r>
      <w:r w:rsidRPr="002178AD">
        <w:rPr>
          <w:lang w:eastAsia="zh-CN"/>
        </w:rPr>
        <w:t>multiAccCtrls</w:t>
      </w:r>
    </w:p>
    <w:p w14:paraId="6159FAC2" w14:textId="77777777" w:rsidR="00B333C8" w:rsidRPr="002178AD" w:rsidRDefault="00B333C8" w:rsidP="00B333C8">
      <w:pPr>
        <w:pStyle w:val="PL"/>
      </w:pPr>
      <w:r w:rsidRPr="002178AD">
        <w:t xml:space="preserve">      oneOf:</w:t>
      </w:r>
    </w:p>
    <w:p w14:paraId="53F5CE33" w14:textId="77777777" w:rsidR="00B333C8" w:rsidRPr="002178AD" w:rsidRDefault="00B333C8" w:rsidP="00B333C8">
      <w:pPr>
        <w:pStyle w:val="PL"/>
      </w:pPr>
      <w:r w:rsidRPr="002178AD">
        <w:t xml:space="preserve">        - required: [interGroupId]</w:t>
      </w:r>
    </w:p>
    <w:p w14:paraId="17F45FAF" w14:textId="77777777" w:rsidR="00B333C8" w:rsidRPr="002178AD" w:rsidRDefault="00B333C8" w:rsidP="00B333C8">
      <w:pPr>
        <w:pStyle w:val="PL"/>
      </w:pPr>
      <w:r w:rsidRPr="002178AD">
        <w:t xml:space="preserve">        - required: [supi]</w:t>
      </w:r>
    </w:p>
    <w:p w14:paraId="1507784C" w14:textId="77777777" w:rsidR="00B333C8" w:rsidRDefault="00B333C8" w:rsidP="00B333C8">
      <w:pPr>
        <w:pStyle w:val="PL"/>
      </w:pPr>
    </w:p>
    <w:p w14:paraId="5A9EA62B" w14:textId="77777777" w:rsidR="00B333C8" w:rsidRPr="002178AD" w:rsidRDefault="00B333C8" w:rsidP="00B333C8">
      <w:pPr>
        <w:pStyle w:val="PL"/>
      </w:pPr>
      <w:r w:rsidRPr="002178AD">
        <w:t xml:space="preserve">    ServiceParameterData:</w:t>
      </w:r>
    </w:p>
    <w:p w14:paraId="1359A00F" w14:textId="77777777" w:rsidR="00B333C8" w:rsidRPr="002178AD" w:rsidRDefault="00B333C8" w:rsidP="00B333C8">
      <w:pPr>
        <w:pStyle w:val="PL"/>
      </w:pPr>
      <w:r w:rsidRPr="002178AD">
        <w:t xml:space="preserve">      description: Represents the service parameter data.</w:t>
      </w:r>
    </w:p>
    <w:p w14:paraId="705E0A28" w14:textId="77777777" w:rsidR="00B333C8" w:rsidRPr="002178AD" w:rsidRDefault="00B333C8" w:rsidP="00B333C8">
      <w:pPr>
        <w:pStyle w:val="PL"/>
      </w:pPr>
      <w:r w:rsidRPr="002178AD">
        <w:t xml:space="preserve">      type: object</w:t>
      </w:r>
    </w:p>
    <w:p w14:paraId="62B88EE6" w14:textId="77777777" w:rsidR="00B333C8" w:rsidRPr="002178AD" w:rsidRDefault="00B333C8" w:rsidP="00B333C8">
      <w:pPr>
        <w:pStyle w:val="PL"/>
      </w:pPr>
      <w:r w:rsidRPr="002178AD">
        <w:t xml:space="preserve">      properties:</w:t>
      </w:r>
    </w:p>
    <w:p w14:paraId="5D4EFCD2" w14:textId="77777777" w:rsidR="00B333C8" w:rsidRPr="002178AD" w:rsidRDefault="00B333C8" w:rsidP="00B333C8">
      <w:pPr>
        <w:pStyle w:val="PL"/>
      </w:pPr>
      <w:r w:rsidRPr="002178AD">
        <w:t xml:space="preserve">        appId:</w:t>
      </w:r>
    </w:p>
    <w:p w14:paraId="3A45FA60" w14:textId="77777777" w:rsidR="00B333C8" w:rsidRPr="002178AD" w:rsidRDefault="00B333C8" w:rsidP="00B333C8">
      <w:pPr>
        <w:pStyle w:val="PL"/>
      </w:pPr>
      <w:r w:rsidRPr="002178AD">
        <w:t xml:space="preserve">          type: string</w:t>
      </w:r>
    </w:p>
    <w:p w14:paraId="29A318E8" w14:textId="77777777" w:rsidR="00B333C8" w:rsidRPr="002178AD" w:rsidRDefault="00B333C8" w:rsidP="00B333C8">
      <w:pPr>
        <w:pStyle w:val="PL"/>
      </w:pPr>
      <w:r w:rsidRPr="002178AD">
        <w:t xml:space="preserve">          description: Identifies an application.</w:t>
      </w:r>
    </w:p>
    <w:p w14:paraId="70FF4290" w14:textId="77777777" w:rsidR="00B333C8" w:rsidRPr="002178AD" w:rsidRDefault="00B333C8" w:rsidP="00B333C8">
      <w:pPr>
        <w:pStyle w:val="PL"/>
      </w:pPr>
      <w:r w:rsidRPr="002178AD">
        <w:t xml:space="preserve">        dnn:</w:t>
      </w:r>
    </w:p>
    <w:p w14:paraId="0BA976B1" w14:textId="77777777" w:rsidR="00B333C8" w:rsidRPr="002178AD" w:rsidRDefault="00B333C8" w:rsidP="00B333C8">
      <w:pPr>
        <w:pStyle w:val="PL"/>
      </w:pPr>
      <w:r w:rsidRPr="002178AD">
        <w:t xml:space="preserve">          $ref: 'TS29571_CommonData.yaml#/components/schemas/Dnn'</w:t>
      </w:r>
    </w:p>
    <w:p w14:paraId="7F3B18D2" w14:textId="77777777" w:rsidR="00B333C8" w:rsidRPr="002178AD" w:rsidRDefault="00B333C8" w:rsidP="00B333C8">
      <w:pPr>
        <w:pStyle w:val="PL"/>
      </w:pPr>
      <w:r w:rsidRPr="002178AD">
        <w:t xml:space="preserve">        snssai:</w:t>
      </w:r>
    </w:p>
    <w:p w14:paraId="19343D28" w14:textId="77777777" w:rsidR="00B333C8" w:rsidRPr="002178AD" w:rsidRDefault="00B333C8" w:rsidP="00B333C8">
      <w:pPr>
        <w:pStyle w:val="PL"/>
      </w:pPr>
      <w:r w:rsidRPr="002178AD">
        <w:t xml:space="preserve">          $ref: 'TS29571_CommonData.yaml#/components/schemas/Snssai'</w:t>
      </w:r>
    </w:p>
    <w:p w14:paraId="041AED98" w14:textId="77777777" w:rsidR="00B333C8" w:rsidRPr="002178AD" w:rsidRDefault="00B333C8" w:rsidP="00B333C8">
      <w:pPr>
        <w:pStyle w:val="PL"/>
      </w:pPr>
      <w:r w:rsidRPr="002178AD">
        <w:t xml:space="preserve">        interGroupId:</w:t>
      </w:r>
    </w:p>
    <w:p w14:paraId="18198D54" w14:textId="77777777" w:rsidR="00B333C8" w:rsidRPr="002178AD" w:rsidRDefault="00B333C8" w:rsidP="00B333C8">
      <w:pPr>
        <w:pStyle w:val="PL"/>
      </w:pPr>
      <w:r w:rsidRPr="002178AD">
        <w:t xml:space="preserve">          $ref: 'TS29571_CommonData.yaml#/components/schemas/GroupId'</w:t>
      </w:r>
    </w:p>
    <w:p w14:paraId="274F9055" w14:textId="77777777" w:rsidR="00B333C8" w:rsidRPr="002178AD" w:rsidRDefault="00B333C8" w:rsidP="00B333C8">
      <w:pPr>
        <w:pStyle w:val="PL"/>
      </w:pPr>
      <w:r w:rsidRPr="002178AD">
        <w:t xml:space="preserve">        supi:</w:t>
      </w:r>
    </w:p>
    <w:p w14:paraId="3260C4ED" w14:textId="77777777" w:rsidR="00B333C8" w:rsidRPr="002178AD" w:rsidRDefault="00B333C8" w:rsidP="00B333C8">
      <w:pPr>
        <w:pStyle w:val="PL"/>
      </w:pPr>
      <w:r w:rsidRPr="002178AD">
        <w:t xml:space="preserve">          $ref: 'TS29571_CommonData.yaml#/components/schemas/Supi'</w:t>
      </w:r>
    </w:p>
    <w:p w14:paraId="456F8CD7" w14:textId="77777777" w:rsidR="00B333C8" w:rsidRPr="002178AD" w:rsidRDefault="00B333C8" w:rsidP="00B333C8">
      <w:pPr>
        <w:pStyle w:val="PL"/>
      </w:pPr>
      <w:r w:rsidRPr="002178AD">
        <w:t xml:space="preserve">        ueIpv4:</w:t>
      </w:r>
    </w:p>
    <w:p w14:paraId="637AFEA7" w14:textId="77777777" w:rsidR="00B333C8" w:rsidRPr="002178AD" w:rsidRDefault="00B333C8" w:rsidP="00B333C8">
      <w:pPr>
        <w:pStyle w:val="PL"/>
      </w:pPr>
      <w:r w:rsidRPr="002178AD">
        <w:t xml:space="preserve">          $ref: 'TS29122_CommonData.yaml#/components/schemas/Ipv4Addr'</w:t>
      </w:r>
    </w:p>
    <w:p w14:paraId="008831C0" w14:textId="77777777" w:rsidR="00B333C8" w:rsidRPr="002178AD" w:rsidRDefault="00B333C8" w:rsidP="00B333C8">
      <w:pPr>
        <w:pStyle w:val="PL"/>
      </w:pPr>
      <w:r w:rsidRPr="002178AD">
        <w:t xml:space="preserve">        ueIpv6:</w:t>
      </w:r>
    </w:p>
    <w:p w14:paraId="03E94781" w14:textId="77777777" w:rsidR="00B333C8" w:rsidRPr="002178AD" w:rsidRDefault="00B333C8" w:rsidP="00B333C8">
      <w:pPr>
        <w:pStyle w:val="PL"/>
      </w:pPr>
      <w:r w:rsidRPr="002178AD">
        <w:t xml:space="preserve">          $ref: 'TS29122_CommonData.yaml#/components/schemas/Ipv6Addr'</w:t>
      </w:r>
    </w:p>
    <w:p w14:paraId="2768CE8C" w14:textId="77777777" w:rsidR="00B333C8" w:rsidRPr="002178AD" w:rsidRDefault="00B333C8" w:rsidP="00B333C8">
      <w:pPr>
        <w:pStyle w:val="PL"/>
      </w:pPr>
      <w:r w:rsidRPr="002178AD">
        <w:t xml:space="preserve">        ueMac:</w:t>
      </w:r>
    </w:p>
    <w:p w14:paraId="7AC8960C" w14:textId="77777777" w:rsidR="00B333C8" w:rsidRPr="002178AD" w:rsidRDefault="00B333C8" w:rsidP="00B333C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C314C52" w14:textId="77777777" w:rsidR="00B333C8" w:rsidRPr="002178AD" w:rsidRDefault="00B333C8" w:rsidP="00B333C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A49D510" w14:textId="77777777" w:rsidR="00B333C8" w:rsidRPr="002178AD" w:rsidRDefault="00B333C8" w:rsidP="00B333C8">
      <w:pPr>
        <w:pStyle w:val="PL"/>
      </w:pPr>
      <w:r w:rsidRPr="002178AD">
        <w:t xml:space="preserve">          type: boolean</w:t>
      </w:r>
    </w:p>
    <w:p w14:paraId="4D7F703F" w14:textId="77777777" w:rsidR="00B333C8" w:rsidRPr="002178AD" w:rsidRDefault="00B333C8" w:rsidP="00B333C8">
      <w:pPr>
        <w:pStyle w:val="PL"/>
      </w:pPr>
      <w:r w:rsidRPr="002178AD">
        <w:t xml:space="preserve">        paramOverPc5:</w:t>
      </w:r>
    </w:p>
    <w:p w14:paraId="2D020BE3" w14:textId="77777777" w:rsidR="00B333C8" w:rsidRPr="002178AD" w:rsidRDefault="00B333C8" w:rsidP="00B333C8">
      <w:pPr>
        <w:pStyle w:val="PL"/>
      </w:pPr>
      <w:r w:rsidRPr="002178AD">
        <w:t xml:space="preserve">          $ref: 'TS29522_ServiceParameter.yaml#/components/schemas/ParameterOverPc5'</w:t>
      </w:r>
    </w:p>
    <w:p w14:paraId="428EC5A0" w14:textId="77777777" w:rsidR="00B333C8" w:rsidRPr="002178AD" w:rsidRDefault="00B333C8" w:rsidP="00B333C8">
      <w:pPr>
        <w:pStyle w:val="PL"/>
      </w:pPr>
      <w:r w:rsidRPr="002178AD">
        <w:t xml:space="preserve">        paramOverUu:</w:t>
      </w:r>
    </w:p>
    <w:p w14:paraId="7A4073DF" w14:textId="77777777" w:rsidR="00B333C8" w:rsidRPr="002178AD" w:rsidRDefault="00B333C8" w:rsidP="00B333C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5AA2FAB" w14:textId="77777777" w:rsidR="00B333C8" w:rsidRPr="002178AD" w:rsidRDefault="00B333C8" w:rsidP="00B333C8">
      <w:pPr>
        <w:pStyle w:val="PL"/>
      </w:pPr>
      <w:r w:rsidRPr="002178AD">
        <w:t xml:space="preserve">        paramForProSeDd:</w:t>
      </w:r>
    </w:p>
    <w:p w14:paraId="3CF37E2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43A64A5" w14:textId="77777777" w:rsidR="00B333C8" w:rsidRPr="002178AD" w:rsidRDefault="00B333C8" w:rsidP="00B333C8">
      <w:pPr>
        <w:pStyle w:val="PL"/>
      </w:pPr>
      <w:r w:rsidRPr="002178AD">
        <w:t xml:space="preserve">        paramForProSeDc:</w:t>
      </w:r>
    </w:p>
    <w:p w14:paraId="2F33F1AC"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6CB2441" w14:textId="77777777" w:rsidR="00B333C8" w:rsidRPr="002178AD" w:rsidRDefault="00B333C8" w:rsidP="00B333C8">
      <w:pPr>
        <w:pStyle w:val="PL"/>
      </w:pPr>
      <w:r w:rsidRPr="002178AD">
        <w:t xml:space="preserve">        paramForProSeU2NRelUe:</w:t>
      </w:r>
    </w:p>
    <w:p w14:paraId="6A3ACA78"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C765D58" w14:textId="77777777" w:rsidR="00B333C8" w:rsidRPr="002178AD" w:rsidRDefault="00B333C8" w:rsidP="00B333C8">
      <w:pPr>
        <w:pStyle w:val="PL"/>
      </w:pPr>
      <w:r w:rsidRPr="002178AD">
        <w:t xml:space="preserve">        paramForProSeRemUe:</w:t>
      </w:r>
    </w:p>
    <w:p w14:paraId="13E7ED8F"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39152B4" w14:textId="77777777" w:rsidR="00B333C8" w:rsidRPr="002178AD" w:rsidRDefault="00B333C8" w:rsidP="00B333C8">
      <w:pPr>
        <w:pStyle w:val="PL"/>
      </w:pPr>
      <w:r w:rsidRPr="002178AD">
        <w:t xml:space="preserve">        urspGuidance:</w:t>
      </w:r>
    </w:p>
    <w:p w14:paraId="391E8F5E" w14:textId="77777777" w:rsidR="00B333C8" w:rsidRPr="002178AD" w:rsidRDefault="00B333C8" w:rsidP="00B333C8">
      <w:pPr>
        <w:pStyle w:val="PL"/>
      </w:pPr>
      <w:r w:rsidRPr="002178AD">
        <w:t xml:space="preserve">          type: array</w:t>
      </w:r>
    </w:p>
    <w:p w14:paraId="646EEA07" w14:textId="77777777" w:rsidR="00B333C8" w:rsidRPr="002178AD" w:rsidRDefault="00B333C8" w:rsidP="00B333C8">
      <w:pPr>
        <w:pStyle w:val="PL"/>
      </w:pPr>
      <w:r w:rsidRPr="002178AD">
        <w:t xml:space="preserve">          items:</w:t>
      </w:r>
    </w:p>
    <w:p w14:paraId="0E15096E" w14:textId="77777777" w:rsidR="00B333C8" w:rsidRPr="002178AD" w:rsidRDefault="00B333C8" w:rsidP="00B333C8">
      <w:pPr>
        <w:pStyle w:val="PL"/>
      </w:pPr>
      <w:r w:rsidRPr="002178AD">
        <w:t xml:space="preserve">            $ref: 'TS29522_ServiceParameter.yaml#/components/schemas/UrspRuleRequest'</w:t>
      </w:r>
    </w:p>
    <w:p w14:paraId="5817703D" w14:textId="77777777" w:rsidR="00B333C8" w:rsidRPr="002178AD" w:rsidRDefault="00B333C8" w:rsidP="00B333C8">
      <w:pPr>
        <w:pStyle w:val="PL"/>
      </w:pPr>
      <w:r w:rsidRPr="002178AD">
        <w:t xml:space="preserve">          minItems: 1</w:t>
      </w:r>
    </w:p>
    <w:p w14:paraId="1639C59B" w14:textId="77777777" w:rsidR="00B333C8" w:rsidRPr="002178AD" w:rsidRDefault="00B333C8" w:rsidP="00B333C8">
      <w:pPr>
        <w:pStyle w:val="PL"/>
      </w:pPr>
      <w:r w:rsidRPr="002178AD">
        <w:t xml:space="preserve">          description: Contains the service parameter used to guide the URSP.</w:t>
      </w:r>
    </w:p>
    <w:p w14:paraId="415E7EEF" w14:textId="77777777" w:rsidR="00B333C8" w:rsidRPr="002178AD" w:rsidRDefault="00B333C8" w:rsidP="00B333C8">
      <w:pPr>
        <w:pStyle w:val="PL"/>
      </w:pPr>
      <w:r w:rsidRPr="002178AD">
        <w:t xml:space="preserve">        deliveryEvents:</w:t>
      </w:r>
    </w:p>
    <w:p w14:paraId="6138766E" w14:textId="77777777" w:rsidR="00B333C8" w:rsidRPr="002178AD" w:rsidRDefault="00B333C8" w:rsidP="00B333C8">
      <w:pPr>
        <w:pStyle w:val="PL"/>
      </w:pPr>
      <w:r w:rsidRPr="002178AD">
        <w:t xml:space="preserve">          type: array</w:t>
      </w:r>
    </w:p>
    <w:p w14:paraId="4E245179" w14:textId="77777777" w:rsidR="00B333C8" w:rsidRPr="002178AD" w:rsidRDefault="00B333C8" w:rsidP="00B333C8">
      <w:pPr>
        <w:pStyle w:val="PL"/>
      </w:pPr>
      <w:r w:rsidRPr="002178AD">
        <w:t xml:space="preserve">          items:</w:t>
      </w:r>
    </w:p>
    <w:p w14:paraId="62565DEE" w14:textId="77777777" w:rsidR="00B333C8" w:rsidRPr="002178AD" w:rsidRDefault="00B333C8" w:rsidP="00B333C8">
      <w:pPr>
        <w:pStyle w:val="PL"/>
      </w:pPr>
      <w:r w:rsidRPr="002178AD">
        <w:t xml:space="preserve">           $ref: 'TS29522_ServiceParameter.yaml#/components/schemas/Event'</w:t>
      </w:r>
    </w:p>
    <w:p w14:paraId="265E5E89" w14:textId="77777777" w:rsidR="00B333C8" w:rsidRPr="002178AD" w:rsidRDefault="00B333C8" w:rsidP="00B333C8">
      <w:pPr>
        <w:pStyle w:val="PL"/>
      </w:pPr>
      <w:r w:rsidRPr="002178AD">
        <w:lastRenderedPageBreak/>
        <w:t xml:space="preserve">          minItems: 1</w:t>
      </w:r>
    </w:p>
    <w:p w14:paraId="0D5D76E7" w14:textId="77777777" w:rsidR="00B333C8" w:rsidRPr="002178AD" w:rsidRDefault="00B333C8" w:rsidP="00B333C8">
      <w:pPr>
        <w:pStyle w:val="PL"/>
      </w:pPr>
      <w:r w:rsidRPr="002178AD">
        <w:t xml:space="preserve">          description: Contains the </w:t>
      </w:r>
      <w:r w:rsidRPr="002178AD">
        <w:rPr>
          <w:lang w:eastAsia="zh-CN"/>
        </w:rPr>
        <w:t>outcome of the UE Policy Delivery</w:t>
      </w:r>
      <w:r w:rsidRPr="002178AD">
        <w:t>.</w:t>
      </w:r>
    </w:p>
    <w:p w14:paraId="55A73A2F" w14:textId="77777777" w:rsidR="00B333C8" w:rsidRPr="002178AD" w:rsidRDefault="00B333C8" w:rsidP="00B333C8">
      <w:pPr>
        <w:pStyle w:val="PL"/>
      </w:pPr>
      <w:r w:rsidRPr="002178AD">
        <w:t xml:space="preserve">        policDelivNotifCorreId:</w:t>
      </w:r>
    </w:p>
    <w:p w14:paraId="0B6FF4BE" w14:textId="77777777" w:rsidR="00B333C8" w:rsidRPr="002178AD" w:rsidRDefault="00B333C8" w:rsidP="00B333C8">
      <w:pPr>
        <w:pStyle w:val="PL"/>
      </w:pPr>
      <w:r w:rsidRPr="002178AD">
        <w:t xml:space="preserve">          type: string</w:t>
      </w:r>
    </w:p>
    <w:p w14:paraId="610CE46E" w14:textId="77777777" w:rsidR="00B333C8" w:rsidRPr="002178AD" w:rsidRDefault="00B333C8" w:rsidP="00B333C8">
      <w:pPr>
        <w:pStyle w:val="PL"/>
        <w:rPr>
          <w:lang w:eastAsia="zh-CN"/>
        </w:rPr>
      </w:pPr>
      <w:r w:rsidRPr="002178AD">
        <w:t xml:space="preserve">          description: </w:t>
      </w:r>
      <w:r w:rsidRPr="002178AD">
        <w:rPr>
          <w:lang w:eastAsia="zh-CN"/>
        </w:rPr>
        <w:t>&gt;</w:t>
      </w:r>
    </w:p>
    <w:p w14:paraId="46A42DC5" w14:textId="77777777" w:rsidR="00B333C8" w:rsidRPr="002178AD" w:rsidRDefault="00B333C8" w:rsidP="00B333C8">
      <w:pPr>
        <w:pStyle w:val="PL"/>
      </w:pPr>
      <w:r w:rsidRPr="002178AD">
        <w:t xml:space="preserve">            Contains the Notification Correlation Id allocated by the NEF for the notification</w:t>
      </w:r>
    </w:p>
    <w:p w14:paraId="237CC84B" w14:textId="77777777" w:rsidR="00B333C8" w:rsidRPr="002178AD" w:rsidRDefault="00B333C8" w:rsidP="00B333C8">
      <w:pPr>
        <w:pStyle w:val="PL"/>
      </w:pPr>
      <w:r w:rsidRPr="002178AD">
        <w:t xml:space="preserve">            of UE Policy delivery outcome.</w:t>
      </w:r>
    </w:p>
    <w:p w14:paraId="051CA40A" w14:textId="77777777" w:rsidR="00B333C8" w:rsidRPr="002178AD" w:rsidRDefault="00B333C8" w:rsidP="00B333C8">
      <w:pPr>
        <w:pStyle w:val="PL"/>
      </w:pPr>
      <w:r w:rsidRPr="002178AD">
        <w:t xml:space="preserve">        policDelivNotifUri:</w:t>
      </w:r>
    </w:p>
    <w:p w14:paraId="36CDCF5A" w14:textId="77777777" w:rsidR="00B333C8" w:rsidRPr="002178AD" w:rsidRDefault="00B333C8" w:rsidP="00B333C8">
      <w:pPr>
        <w:pStyle w:val="PL"/>
      </w:pPr>
      <w:r w:rsidRPr="002178AD">
        <w:t xml:space="preserve">          $ref: 'TS29571_CommonData.yaml#/components/schemas/Uri'</w:t>
      </w:r>
    </w:p>
    <w:p w14:paraId="1098809F" w14:textId="77777777" w:rsidR="00B333C8" w:rsidRPr="002178AD" w:rsidRDefault="00B333C8" w:rsidP="00B333C8">
      <w:pPr>
        <w:pStyle w:val="PL"/>
      </w:pPr>
      <w:r w:rsidRPr="002178AD">
        <w:t xml:space="preserve">        suppFeat:</w:t>
      </w:r>
    </w:p>
    <w:p w14:paraId="458B0DD5" w14:textId="77777777" w:rsidR="00B333C8" w:rsidRPr="002178AD" w:rsidRDefault="00B333C8" w:rsidP="00B333C8">
      <w:pPr>
        <w:pStyle w:val="PL"/>
      </w:pPr>
      <w:r w:rsidRPr="002178AD">
        <w:t xml:space="preserve">          $ref: 'TS29571_CommonData.yaml#/components/schemas/SupportedFeatures'</w:t>
      </w:r>
    </w:p>
    <w:p w14:paraId="029E7575" w14:textId="77777777" w:rsidR="00B333C8" w:rsidRPr="002178AD" w:rsidRDefault="00B333C8" w:rsidP="00B333C8">
      <w:pPr>
        <w:pStyle w:val="PL"/>
      </w:pPr>
      <w:r w:rsidRPr="002178AD">
        <w:t xml:space="preserve">        resUri:</w:t>
      </w:r>
    </w:p>
    <w:p w14:paraId="140CAB26" w14:textId="77777777" w:rsidR="00B333C8" w:rsidRPr="002178AD" w:rsidRDefault="00B333C8" w:rsidP="00B333C8">
      <w:pPr>
        <w:pStyle w:val="PL"/>
      </w:pPr>
      <w:r w:rsidRPr="002178AD">
        <w:t xml:space="preserve">          $ref: 'TS29571_CommonData.yaml#/components/schemas/Uri'</w:t>
      </w:r>
    </w:p>
    <w:p w14:paraId="450E99A3" w14:textId="77777777" w:rsidR="00B333C8" w:rsidRPr="002178AD" w:rsidRDefault="00B333C8" w:rsidP="00B333C8">
      <w:pPr>
        <w:pStyle w:val="PL"/>
      </w:pPr>
      <w:r w:rsidRPr="002178AD">
        <w:t xml:space="preserve">        headers:</w:t>
      </w:r>
    </w:p>
    <w:p w14:paraId="5C28E1F9" w14:textId="77777777" w:rsidR="00B333C8" w:rsidRPr="002178AD" w:rsidRDefault="00B333C8" w:rsidP="00B333C8">
      <w:pPr>
        <w:pStyle w:val="PL"/>
      </w:pPr>
      <w:r w:rsidRPr="002178AD">
        <w:t xml:space="preserve">          type: array</w:t>
      </w:r>
    </w:p>
    <w:p w14:paraId="2771EC8B" w14:textId="77777777" w:rsidR="00B333C8" w:rsidRPr="002178AD" w:rsidRDefault="00B333C8" w:rsidP="00B333C8">
      <w:pPr>
        <w:pStyle w:val="PL"/>
      </w:pPr>
      <w:r w:rsidRPr="002178AD">
        <w:t xml:space="preserve">          items:</w:t>
      </w:r>
    </w:p>
    <w:p w14:paraId="588C573A" w14:textId="77777777" w:rsidR="00B333C8" w:rsidRPr="002178AD" w:rsidRDefault="00B333C8" w:rsidP="00B333C8">
      <w:pPr>
        <w:pStyle w:val="PL"/>
      </w:pPr>
      <w:r w:rsidRPr="002178AD">
        <w:t xml:space="preserve">            type: string</w:t>
      </w:r>
    </w:p>
    <w:p w14:paraId="1AFB37E5" w14:textId="77777777" w:rsidR="00B333C8" w:rsidRPr="002178AD" w:rsidRDefault="00B333C8" w:rsidP="00B333C8">
      <w:pPr>
        <w:pStyle w:val="PL"/>
      </w:pPr>
      <w:r w:rsidRPr="002178AD">
        <w:t xml:space="preserve">          minItems: 1</w:t>
      </w:r>
    </w:p>
    <w:p w14:paraId="329C0E48" w14:textId="77777777" w:rsidR="00B333C8" w:rsidRPr="002178AD" w:rsidRDefault="00B333C8" w:rsidP="00B333C8">
      <w:pPr>
        <w:pStyle w:val="PL"/>
      </w:pPr>
      <w:r w:rsidRPr="002178AD">
        <w:t xml:space="preserve">        resetIds:</w:t>
      </w:r>
    </w:p>
    <w:p w14:paraId="27DC9B94" w14:textId="77777777" w:rsidR="00B333C8" w:rsidRPr="002178AD" w:rsidRDefault="00B333C8" w:rsidP="00B333C8">
      <w:pPr>
        <w:pStyle w:val="PL"/>
      </w:pPr>
      <w:r w:rsidRPr="002178AD">
        <w:t xml:space="preserve">          type: array</w:t>
      </w:r>
    </w:p>
    <w:p w14:paraId="554931D0" w14:textId="77777777" w:rsidR="00B333C8" w:rsidRPr="002178AD" w:rsidRDefault="00B333C8" w:rsidP="00B333C8">
      <w:pPr>
        <w:pStyle w:val="PL"/>
      </w:pPr>
      <w:r w:rsidRPr="002178AD">
        <w:t xml:space="preserve">          items:</w:t>
      </w:r>
    </w:p>
    <w:p w14:paraId="7408E97A" w14:textId="77777777" w:rsidR="00B333C8" w:rsidRPr="002178AD" w:rsidRDefault="00B333C8" w:rsidP="00B333C8">
      <w:pPr>
        <w:pStyle w:val="PL"/>
      </w:pPr>
      <w:r w:rsidRPr="002178AD">
        <w:t xml:space="preserve">            type: string</w:t>
      </w:r>
    </w:p>
    <w:p w14:paraId="14F1E343" w14:textId="77777777" w:rsidR="00B333C8" w:rsidRPr="002178AD" w:rsidRDefault="00B333C8" w:rsidP="00B333C8">
      <w:pPr>
        <w:pStyle w:val="PL"/>
      </w:pPr>
      <w:r w:rsidRPr="002178AD">
        <w:t xml:space="preserve">          minItems: 1</w:t>
      </w:r>
    </w:p>
    <w:p w14:paraId="1EA83139" w14:textId="77777777" w:rsidR="00B333C8" w:rsidRDefault="00B333C8" w:rsidP="00B333C8">
      <w:pPr>
        <w:pStyle w:val="PL"/>
      </w:pPr>
    </w:p>
    <w:p w14:paraId="35750DCE" w14:textId="77777777" w:rsidR="00B333C8" w:rsidRPr="002178AD" w:rsidRDefault="00B333C8" w:rsidP="00B333C8">
      <w:pPr>
        <w:pStyle w:val="PL"/>
      </w:pPr>
      <w:r w:rsidRPr="002178AD">
        <w:t xml:space="preserve">    ServiceParameterDataPatch:</w:t>
      </w:r>
    </w:p>
    <w:p w14:paraId="669F7738" w14:textId="77777777" w:rsidR="00B333C8" w:rsidRPr="002178AD" w:rsidRDefault="00B333C8" w:rsidP="00B333C8">
      <w:pPr>
        <w:pStyle w:val="PL"/>
      </w:pPr>
      <w:r w:rsidRPr="002178AD">
        <w:t xml:space="preserve">      description: Represents the service parameter data that can be updated.</w:t>
      </w:r>
    </w:p>
    <w:p w14:paraId="0EAD81F4" w14:textId="77777777" w:rsidR="00B333C8" w:rsidRPr="002178AD" w:rsidRDefault="00B333C8" w:rsidP="00B333C8">
      <w:pPr>
        <w:pStyle w:val="PL"/>
      </w:pPr>
      <w:r w:rsidRPr="002178AD">
        <w:t xml:space="preserve">      type: object</w:t>
      </w:r>
    </w:p>
    <w:p w14:paraId="315F229E" w14:textId="77777777" w:rsidR="00B333C8" w:rsidRPr="002178AD" w:rsidRDefault="00B333C8" w:rsidP="00B333C8">
      <w:pPr>
        <w:pStyle w:val="PL"/>
      </w:pPr>
      <w:r w:rsidRPr="002178AD">
        <w:t xml:space="preserve">      properties:</w:t>
      </w:r>
    </w:p>
    <w:p w14:paraId="29BFCAFC" w14:textId="77777777" w:rsidR="00B333C8" w:rsidRPr="002178AD" w:rsidRDefault="00B333C8" w:rsidP="00B333C8">
      <w:pPr>
        <w:pStyle w:val="PL"/>
      </w:pPr>
      <w:r w:rsidRPr="002178AD">
        <w:t xml:space="preserve">        paramOverPc5:</w:t>
      </w:r>
    </w:p>
    <w:p w14:paraId="3DDAF93E" w14:textId="77777777" w:rsidR="00B333C8" w:rsidRPr="002178AD" w:rsidRDefault="00B333C8" w:rsidP="00B333C8">
      <w:pPr>
        <w:pStyle w:val="PL"/>
      </w:pPr>
      <w:r w:rsidRPr="002178AD">
        <w:t xml:space="preserve">          $ref: 'TS29522_ServiceParameter.yaml#/components/schemas/ParameterOverPc5'</w:t>
      </w:r>
    </w:p>
    <w:p w14:paraId="1498953F" w14:textId="77777777" w:rsidR="00B333C8" w:rsidRPr="002178AD" w:rsidRDefault="00B333C8" w:rsidP="00B333C8">
      <w:pPr>
        <w:pStyle w:val="PL"/>
      </w:pPr>
      <w:r w:rsidRPr="002178AD">
        <w:t xml:space="preserve">        paramOverUu:</w:t>
      </w:r>
    </w:p>
    <w:p w14:paraId="3CA23D92" w14:textId="77777777" w:rsidR="00B333C8" w:rsidRPr="002178AD" w:rsidRDefault="00B333C8" w:rsidP="00B333C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720DFE8" w14:textId="77777777" w:rsidR="00B333C8" w:rsidRPr="002178AD" w:rsidRDefault="00B333C8" w:rsidP="00B333C8">
      <w:pPr>
        <w:pStyle w:val="PL"/>
      </w:pPr>
      <w:r w:rsidRPr="002178AD">
        <w:t xml:space="preserve">        paramForProSeDd:</w:t>
      </w:r>
    </w:p>
    <w:p w14:paraId="033AA745"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C2FA953" w14:textId="77777777" w:rsidR="00B333C8" w:rsidRPr="002178AD" w:rsidRDefault="00B333C8" w:rsidP="00B333C8">
      <w:pPr>
        <w:pStyle w:val="PL"/>
      </w:pPr>
      <w:r w:rsidRPr="002178AD">
        <w:t xml:space="preserve">        paramForProSeDc:</w:t>
      </w:r>
    </w:p>
    <w:p w14:paraId="4B7FDC4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33160D7" w14:textId="77777777" w:rsidR="00B333C8" w:rsidRPr="002178AD" w:rsidRDefault="00B333C8" w:rsidP="00B333C8">
      <w:pPr>
        <w:pStyle w:val="PL"/>
      </w:pPr>
      <w:r w:rsidRPr="002178AD">
        <w:t xml:space="preserve">        paramForProSeU2NRelUe:</w:t>
      </w:r>
    </w:p>
    <w:p w14:paraId="185CC69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A3A4D78" w14:textId="77777777" w:rsidR="00B333C8" w:rsidRPr="002178AD" w:rsidRDefault="00B333C8" w:rsidP="00B333C8">
      <w:pPr>
        <w:pStyle w:val="PL"/>
      </w:pPr>
      <w:r w:rsidRPr="002178AD">
        <w:t xml:space="preserve">        paramForProSeRemUe:</w:t>
      </w:r>
    </w:p>
    <w:p w14:paraId="69BAC63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D521839" w14:textId="77777777" w:rsidR="00B333C8" w:rsidRPr="002178AD" w:rsidRDefault="00B333C8" w:rsidP="00B333C8">
      <w:pPr>
        <w:pStyle w:val="PL"/>
      </w:pPr>
      <w:r w:rsidRPr="002178AD">
        <w:t xml:space="preserve">        urspInfluence:</w:t>
      </w:r>
    </w:p>
    <w:p w14:paraId="1178150E" w14:textId="77777777" w:rsidR="00B333C8" w:rsidRPr="002178AD" w:rsidRDefault="00B333C8" w:rsidP="00B333C8">
      <w:pPr>
        <w:pStyle w:val="PL"/>
      </w:pPr>
      <w:r w:rsidRPr="002178AD">
        <w:t xml:space="preserve">          type: array</w:t>
      </w:r>
    </w:p>
    <w:p w14:paraId="46CC8577" w14:textId="77777777" w:rsidR="00B333C8" w:rsidRPr="002178AD" w:rsidRDefault="00B333C8" w:rsidP="00B333C8">
      <w:pPr>
        <w:pStyle w:val="PL"/>
      </w:pPr>
      <w:r w:rsidRPr="002178AD">
        <w:t xml:space="preserve">          items:</w:t>
      </w:r>
    </w:p>
    <w:p w14:paraId="2F28F5BB" w14:textId="77777777" w:rsidR="00B333C8" w:rsidRPr="002178AD" w:rsidRDefault="00B333C8" w:rsidP="00B333C8">
      <w:pPr>
        <w:pStyle w:val="PL"/>
      </w:pPr>
      <w:r w:rsidRPr="002178AD">
        <w:t xml:space="preserve">            $ref: 'TS29522_ServiceParameter.yaml#/components/schemas/UrspRuleRequest'</w:t>
      </w:r>
    </w:p>
    <w:p w14:paraId="5167D60F" w14:textId="77777777" w:rsidR="00B333C8" w:rsidRPr="002178AD" w:rsidRDefault="00B333C8" w:rsidP="00B333C8">
      <w:pPr>
        <w:pStyle w:val="PL"/>
      </w:pPr>
      <w:r w:rsidRPr="002178AD">
        <w:t xml:space="preserve">          minItems: 1</w:t>
      </w:r>
    </w:p>
    <w:p w14:paraId="178BD019" w14:textId="77777777" w:rsidR="00B333C8" w:rsidRPr="002178AD" w:rsidRDefault="00B333C8" w:rsidP="00B333C8">
      <w:pPr>
        <w:pStyle w:val="PL"/>
      </w:pPr>
      <w:r w:rsidRPr="002178AD">
        <w:t xml:space="preserve">          description: Contains the service parameter used to influence the URSP.</w:t>
      </w:r>
    </w:p>
    <w:p w14:paraId="69BB0FF8" w14:textId="77777777" w:rsidR="00B333C8" w:rsidRPr="002178AD" w:rsidRDefault="00B333C8" w:rsidP="00B333C8">
      <w:pPr>
        <w:pStyle w:val="PL"/>
      </w:pPr>
      <w:r w:rsidRPr="002178AD">
        <w:t xml:space="preserve">        deliveryEvents:</w:t>
      </w:r>
    </w:p>
    <w:p w14:paraId="48608279" w14:textId="77777777" w:rsidR="00B333C8" w:rsidRPr="002178AD" w:rsidRDefault="00B333C8" w:rsidP="00B333C8">
      <w:pPr>
        <w:pStyle w:val="PL"/>
      </w:pPr>
      <w:r w:rsidRPr="002178AD">
        <w:t xml:space="preserve">          type: array</w:t>
      </w:r>
    </w:p>
    <w:p w14:paraId="397A2C95" w14:textId="77777777" w:rsidR="00B333C8" w:rsidRPr="002178AD" w:rsidRDefault="00B333C8" w:rsidP="00B333C8">
      <w:pPr>
        <w:pStyle w:val="PL"/>
      </w:pPr>
      <w:r w:rsidRPr="002178AD">
        <w:t xml:space="preserve">          items:</w:t>
      </w:r>
    </w:p>
    <w:p w14:paraId="1F0D14B1" w14:textId="77777777" w:rsidR="00B333C8" w:rsidRPr="002178AD" w:rsidRDefault="00B333C8" w:rsidP="00B333C8">
      <w:pPr>
        <w:pStyle w:val="PL"/>
      </w:pPr>
      <w:r w:rsidRPr="002178AD">
        <w:t xml:space="preserve">           $ref: 'TS29522_ServiceParameter.yaml#/components/schemas/Event'</w:t>
      </w:r>
    </w:p>
    <w:p w14:paraId="53DF857E" w14:textId="77777777" w:rsidR="00B333C8" w:rsidRPr="002178AD" w:rsidRDefault="00B333C8" w:rsidP="00B333C8">
      <w:pPr>
        <w:pStyle w:val="PL"/>
      </w:pPr>
      <w:r w:rsidRPr="002178AD">
        <w:t xml:space="preserve">          minItems: 1</w:t>
      </w:r>
    </w:p>
    <w:p w14:paraId="41111FA5" w14:textId="77777777" w:rsidR="00B333C8" w:rsidRPr="002178AD" w:rsidRDefault="00B333C8" w:rsidP="00B333C8">
      <w:pPr>
        <w:pStyle w:val="PL"/>
      </w:pPr>
      <w:r w:rsidRPr="002178AD">
        <w:t xml:space="preserve">          description: Contains the </w:t>
      </w:r>
      <w:r w:rsidRPr="002178AD">
        <w:rPr>
          <w:lang w:eastAsia="zh-CN"/>
        </w:rPr>
        <w:t>outcome of the UE Policy Delivery</w:t>
      </w:r>
      <w:r w:rsidRPr="002178AD">
        <w:t>.</w:t>
      </w:r>
    </w:p>
    <w:p w14:paraId="48F7D3DC" w14:textId="77777777" w:rsidR="00B333C8" w:rsidRPr="002178AD" w:rsidRDefault="00B333C8" w:rsidP="00B333C8">
      <w:pPr>
        <w:pStyle w:val="PL"/>
      </w:pPr>
      <w:r w:rsidRPr="002178AD">
        <w:t xml:space="preserve">        policDelivNotifUri:</w:t>
      </w:r>
    </w:p>
    <w:p w14:paraId="66876D5F" w14:textId="77777777" w:rsidR="00B333C8" w:rsidRPr="002178AD" w:rsidRDefault="00B333C8" w:rsidP="00B333C8">
      <w:pPr>
        <w:pStyle w:val="PL"/>
      </w:pPr>
      <w:r w:rsidRPr="002178AD">
        <w:t xml:space="preserve">          $ref: 'TS29571_CommonData.yaml#/components/schemas/Uri'</w:t>
      </w:r>
    </w:p>
    <w:p w14:paraId="747BB62B" w14:textId="77777777" w:rsidR="00B333C8" w:rsidRDefault="00B333C8" w:rsidP="00B333C8">
      <w:pPr>
        <w:pStyle w:val="PL"/>
      </w:pPr>
    </w:p>
    <w:p w14:paraId="49087599" w14:textId="77777777" w:rsidR="00B333C8" w:rsidRPr="002178AD" w:rsidRDefault="00B333C8" w:rsidP="00B333C8">
      <w:pPr>
        <w:pStyle w:val="PL"/>
      </w:pPr>
      <w:r w:rsidRPr="002178AD">
        <w:t xml:space="preserve">    AmInfluData:</w:t>
      </w:r>
    </w:p>
    <w:p w14:paraId="649450A9" w14:textId="77777777" w:rsidR="00B333C8" w:rsidRPr="002178AD" w:rsidRDefault="00B333C8" w:rsidP="00B333C8">
      <w:pPr>
        <w:pStyle w:val="PL"/>
      </w:pPr>
      <w:r w:rsidRPr="002178AD">
        <w:t xml:space="preserve">      description: Represents the AM Influence Data.</w:t>
      </w:r>
    </w:p>
    <w:p w14:paraId="28E75AAF" w14:textId="77777777" w:rsidR="00B333C8" w:rsidRPr="002178AD" w:rsidRDefault="00B333C8" w:rsidP="00B333C8">
      <w:pPr>
        <w:pStyle w:val="PL"/>
      </w:pPr>
      <w:r w:rsidRPr="002178AD">
        <w:t xml:space="preserve">      type: object</w:t>
      </w:r>
    </w:p>
    <w:p w14:paraId="4E8EA5A5" w14:textId="77777777" w:rsidR="00B333C8" w:rsidRPr="002178AD" w:rsidRDefault="00B333C8" w:rsidP="00B333C8">
      <w:pPr>
        <w:pStyle w:val="PL"/>
      </w:pPr>
      <w:r w:rsidRPr="002178AD">
        <w:t xml:space="preserve">      properties:</w:t>
      </w:r>
    </w:p>
    <w:p w14:paraId="51757C03" w14:textId="77777777" w:rsidR="00B333C8" w:rsidRPr="002178AD" w:rsidRDefault="00B333C8" w:rsidP="00B333C8">
      <w:pPr>
        <w:pStyle w:val="PL"/>
      </w:pPr>
      <w:r w:rsidRPr="002178AD">
        <w:t xml:space="preserve">        appIds:</w:t>
      </w:r>
    </w:p>
    <w:p w14:paraId="23236D76" w14:textId="77777777" w:rsidR="00B333C8" w:rsidRPr="002178AD" w:rsidRDefault="00B333C8" w:rsidP="00B333C8">
      <w:pPr>
        <w:pStyle w:val="PL"/>
      </w:pPr>
      <w:r w:rsidRPr="002178AD">
        <w:t xml:space="preserve">          type: array</w:t>
      </w:r>
    </w:p>
    <w:p w14:paraId="212B10B3" w14:textId="77777777" w:rsidR="00B333C8" w:rsidRPr="002178AD" w:rsidRDefault="00B333C8" w:rsidP="00B333C8">
      <w:pPr>
        <w:pStyle w:val="PL"/>
      </w:pPr>
      <w:r w:rsidRPr="002178AD">
        <w:t xml:space="preserve">          items:</w:t>
      </w:r>
    </w:p>
    <w:p w14:paraId="0C2C6BC9" w14:textId="77777777" w:rsidR="00B333C8" w:rsidRPr="002178AD" w:rsidRDefault="00B333C8" w:rsidP="00B333C8">
      <w:pPr>
        <w:pStyle w:val="PL"/>
      </w:pPr>
      <w:r w:rsidRPr="002178AD">
        <w:t xml:space="preserve">            type: string</w:t>
      </w:r>
    </w:p>
    <w:p w14:paraId="1F2FBFCF" w14:textId="77777777" w:rsidR="00B333C8" w:rsidRPr="002178AD" w:rsidRDefault="00B333C8" w:rsidP="00B333C8">
      <w:pPr>
        <w:pStyle w:val="PL"/>
      </w:pPr>
      <w:r w:rsidRPr="002178AD">
        <w:t xml:space="preserve">          minItems: 1</w:t>
      </w:r>
    </w:p>
    <w:p w14:paraId="05DE2E1C" w14:textId="77777777" w:rsidR="00B333C8" w:rsidRPr="002178AD" w:rsidRDefault="00B333C8" w:rsidP="00B333C8">
      <w:pPr>
        <w:pStyle w:val="PL"/>
      </w:pPr>
      <w:r w:rsidRPr="002178AD">
        <w:t xml:space="preserve">          description: Identifies one or more applications.</w:t>
      </w:r>
    </w:p>
    <w:p w14:paraId="379BADB5" w14:textId="77777777" w:rsidR="00B333C8" w:rsidRPr="002178AD" w:rsidRDefault="00B333C8" w:rsidP="00B333C8">
      <w:pPr>
        <w:pStyle w:val="PL"/>
      </w:pPr>
      <w:r w:rsidRPr="002178AD">
        <w:t xml:space="preserve">        dnnSnssaiInfos:</w:t>
      </w:r>
    </w:p>
    <w:p w14:paraId="6A63C1CF" w14:textId="77777777" w:rsidR="00B333C8" w:rsidRPr="002178AD" w:rsidRDefault="00B333C8" w:rsidP="00B333C8">
      <w:pPr>
        <w:pStyle w:val="PL"/>
      </w:pPr>
      <w:r w:rsidRPr="002178AD">
        <w:t xml:space="preserve">          type: array</w:t>
      </w:r>
    </w:p>
    <w:p w14:paraId="100EFFDD" w14:textId="77777777" w:rsidR="00B333C8" w:rsidRPr="002178AD" w:rsidRDefault="00B333C8" w:rsidP="00B333C8">
      <w:pPr>
        <w:pStyle w:val="PL"/>
      </w:pPr>
      <w:r w:rsidRPr="002178AD">
        <w:t xml:space="preserve">          items:</w:t>
      </w:r>
    </w:p>
    <w:p w14:paraId="2A7A76B6" w14:textId="77777777" w:rsidR="00B333C8" w:rsidRPr="002178AD" w:rsidRDefault="00B333C8" w:rsidP="00B333C8">
      <w:pPr>
        <w:pStyle w:val="PL"/>
      </w:pPr>
      <w:r w:rsidRPr="002178AD">
        <w:t xml:space="preserve">            $ref: 'TS29522_AMInfluence.yaml#/components/schemas/DnnSnssaiInformation'</w:t>
      </w:r>
    </w:p>
    <w:p w14:paraId="3728EB26" w14:textId="77777777" w:rsidR="00B333C8" w:rsidRPr="002178AD" w:rsidRDefault="00B333C8" w:rsidP="00B333C8">
      <w:pPr>
        <w:pStyle w:val="PL"/>
      </w:pPr>
      <w:r w:rsidRPr="002178AD">
        <w:t xml:space="preserve">          minItems: 1</w:t>
      </w:r>
    </w:p>
    <w:p w14:paraId="37D1F223" w14:textId="77777777" w:rsidR="00B333C8" w:rsidRPr="002178AD" w:rsidRDefault="00B333C8" w:rsidP="00B333C8">
      <w:pPr>
        <w:pStyle w:val="PL"/>
      </w:pPr>
      <w:r w:rsidRPr="002178AD">
        <w:t xml:space="preserve">          description: Identifies one or more DNN, S-NSSAI combinations.</w:t>
      </w:r>
    </w:p>
    <w:p w14:paraId="0C4300AF" w14:textId="77777777" w:rsidR="00B333C8" w:rsidRPr="002178AD" w:rsidRDefault="00B333C8" w:rsidP="00B333C8">
      <w:pPr>
        <w:pStyle w:val="PL"/>
      </w:pPr>
      <w:r w:rsidRPr="002178AD">
        <w:t xml:space="preserve">        interGroupId:</w:t>
      </w:r>
    </w:p>
    <w:p w14:paraId="017DF67F" w14:textId="77777777" w:rsidR="00B333C8" w:rsidRPr="002178AD" w:rsidRDefault="00B333C8" w:rsidP="00B333C8">
      <w:pPr>
        <w:pStyle w:val="PL"/>
      </w:pPr>
      <w:r w:rsidRPr="002178AD">
        <w:t xml:space="preserve">          $ref: 'TS29571_CommonData.yaml#/components/schemas/GroupId'</w:t>
      </w:r>
    </w:p>
    <w:p w14:paraId="58660D19" w14:textId="77777777" w:rsidR="00B333C8" w:rsidRPr="002178AD" w:rsidRDefault="00B333C8" w:rsidP="00B333C8">
      <w:pPr>
        <w:pStyle w:val="PL"/>
      </w:pPr>
      <w:r w:rsidRPr="002178AD">
        <w:t xml:space="preserve">        supi:</w:t>
      </w:r>
    </w:p>
    <w:p w14:paraId="5E11634E" w14:textId="77777777" w:rsidR="00B333C8" w:rsidRPr="002178AD" w:rsidRDefault="00B333C8" w:rsidP="00B333C8">
      <w:pPr>
        <w:pStyle w:val="PL"/>
      </w:pPr>
      <w:r w:rsidRPr="002178AD">
        <w:t xml:space="preserve">          $ref: 'TS29571_CommonData.yaml#/components/schemas/Supi'</w:t>
      </w:r>
    </w:p>
    <w:p w14:paraId="5C1B89DE" w14:textId="77777777" w:rsidR="00B333C8" w:rsidRPr="002178AD" w:rsidRDefault="00B333C8" w:rsidP="00B333C8">
      <w:pPr>
        <w:pStyle w:val="PL"/>
      </w:pPr>
      <w:r w:rsidRPr="002178AD">
        <w:t xml:space="preserve">        anyUeInd:</w:t>
      </w:r>
    </w:p>
    <w:p w14:paraId="2784DE05" w14:textId="77777777" w:rsidR="00B333C8" w:rsidRPr="002178AD" w:rsidRDefault="00B333C8" w:rsidP="00B333C8">
      <w:pPr>
        <w:pStyle w:val="PL"/>
      </w:pPr>
      <w:r w:rsidRPr="002178AD">
        <w:t xml:space="preserve">          type: boolean</w:t>
      </w:r>
    </w:p>
    <w:p w14:paraId="2F462D86" w14:textId="77777777" w:rsidR="00B333C8" w:rsidRPr="002178AD" w:rsidRDefault="00B333C8" w:rsidP="00B333C8">
      <w:pPr>
        <w:pStyle w:val="PL"/>
      </w:pPr>
      <w:r w:rsidRPr="002178AD">
        <w:t xml:space="preserve">          description: </w:t>
      </w:r>
      <w:r w:rsidRPr="002178AD">
        <w:rPr>
          <w:rFonts w:cs="Arial"/>
          <w:szCs w:val="18"/>
          <w:lang w:eastAsia="zh-CN"/>
        </w:rPr>
        <w:t>Indicates whether the data is applicable for any UE.</w:t>
      </w:r>
    </w:p>
    <w:p w14:paraId="324D4100" w14:textId="77777777" w:rsidR="00B333C8" w:rsidRPr="002178AD" w:rsidRDefault="00B333C8" w:rsidP="00B333C8">
      <w:pPr>
        <w:pStyle w:val="PL"/>
      </w:pPr>
      <w:r w:rsidRPr="002178AD">
        <w:lastRenderedPageBreak/>
        <w:t xml:space="preserve">        policyDuration:</w:t>
      </w:r>
    </w:p>
    <w:p w14:paraId="58C3763D" w14:textId="77777777" w:rsidR="00B333C8" w:rsidRPr="002178AD" w:rsidRDefault="00B333C8" w:rsidP="00B333C8">
      <w:pPr>
        <w:pStyle w:val="PL"/>
      </w:pPr>
      <w:r w:rsidRPr="002178AD">
        <w:t xml:space="preserve">          $ref: 'TS29571_CommonData.yaml#/components/schemas/DurationSec'</w:t>
      </w:r>
    </w:p>
    <w:p w14:paraId="5D9BE8CF" w14:textId="77777777" w:rsidR="00B333C8" w:rsidRPr="002178AD" w:rsidRDefault="00B333C8" w:rsidP="00B333C8">
      <w:pPr>
        <w:pStyle w:val="PL"/>
      </w:pPr>
      <w:r w:rsidRPr="002178AD">
        <w:t xml:space="preserve">        evSubs:</w:t>
      </w:r>
    </w:p>
    <w:p w14:paraId="413F478F" w14:textId="77777777" w:rsidR="00B333C8" w:rsidRPr="002178AD" w:rsidRDefault="00B333C8" w:rsidP="00B333C8">
      <w:pPr>
        <w:pStyle w:val="PL"/>
      </w:pPr>
      <w:r w:rsidRPr="002178AD">
        <w:t xml:space="preserve">          type: array</w:t>
      </w:r>
    </w:p>
    <w:p w14:paraId="33A9042E" w14:textId="77777777" w:rsidR="00B333C8" w:rsidRPr="002178AD" w:rsidRDefault="00B333C8" w:rsidP="00B333C8">
      <w:pPr>
        <w:pStyle w:val="PL"/>
      </w:pPr>
      <w:r w:rsidRPr="002178AD">
        <w:t xml:space="preserve">          items:</w:t>
      </w:r>
    </w:p>
    <w:p w14:paraId="76121A45" w14:textId="77777777" w:rsidR="00B333C8" w:rsidRPr="002178AD" w:rsidRDefault="00B333C8" w:rsidP="00B333C8">
      <w:pPr>
        <w:pStyle w:val="PL"/>
      </w:pPr>
      <w:r w:rsidRPr="002178AD">
        <w:t xml:space="preserve">            $ref: 'TS29522_AMInfluence.yaml#/components/schemas/AmInfluEvent'</w:t>
      </w:r>
    </w:p>
    <w:p w14:paraId="2F86C6CC" w14:textId="77777777" w:rsidR="00B333C8" w:rsidRPr="002178AD" w:rsidRDefault="00B333C8" w:rsidP="00B333C8">
      <w:pPr>
        <w:pStyle w:val="PL"/>
      </w:pPr>
      <w:r w:rsidRPr="002178AD">
        <w:t xml:space="preserve">          minItems: 1</w:t>
      </w:r>
    </w:p>
    <w:p w14:paraId="60855227" w14:textId="77777777" w:rsidR="00B333C8" w:rsidRPr="002178AD" w:rsidRDefault="00B333C8" w:rsidP="00B333C8">
      <w:pPr>
        <w:pStyle w:val="PL"/>
      </w:pPr>
      <w:r w:rsidRPr="002178AD">
        <w:t xml:space="preserve">          description: </w:t>
      </w:r>
      <w:r w:rsidRPr="002178AD">
        <w:rPr>
          <w:rFonts w:cs="Arial"/>
          <w:szCs w:val="18"/>
          <w:lang w:eastAsia="zh-CN"/>
        </w:rPr>
        <w:t>List of AM related events for which a subscription is required.</w:t>
      </w:r>
    </w:p>
    <w:p w14:paraId="75AD9E65" w14:textId="77777777" w:rsidR="00B333C8" w:rsidRPr="002178AD" w:rsidRDefault="00B333C8" w:rsidP="00B333C8">
      <w:pPr>
        <w:pStyle w:val="PL"/>
      </w:pPr>
      <w:r w:rsidRPr="002178AD">
        <w:t xml:space="preserve">        notifUri:</w:t>
      </w:r>
    </w:p>
    <w:p w14:paraId="20A28F0A" w14:textId="77777777" w:rsidR="00B333C8" w:rsidRPr="002178AD" w:rsidRDefault="00B333C8" w:rsidP="00B333C8">
      <w:pPr>
        <w:pStyle w:val="PL"/>
      </w:pPr>
      <w:r w:rsidRPr="002178AD">
        <w:t xml:space="preserve">          $ref: 'TS29571_CommonData.yaml#/components/schemas/Uri'</w:t>
      </w:r>
    </w:p>
    <w:p w14:paraId="17564056" w14:textId="77777777" w:rsidR="00B333C8" w:rsidRPr="002178AD" w:rsidRDefault="00B333C8" w:rsidP="00B333C8">
      <w:pPr>
        <w:pStyle w:val="PL"/>
      </w:pPr>
      <w:r w:rsidRPr="002178AD">
        <w:t xml:space="preserve">        notifCorrId:</w:t>
      </w:r>
    </w:p>
    <w:p w14:paraId="62EEE494" w14:textId="77777777" w:rsidR="00B333C8" w:rsidRPr="002178AD" w:rsidRDefault="00B333C8" w:rsidP="00B333C8">
      <w:pPr>
        <w:pStyle w:val="PL"/>
      </w:pPr>
      <w:r w:rsidRPr="002178AD">
        <w:t xml:space="preserve">          type: string</w:t>
      </w:r>
    </w:p>
    <w:p w14:paraId="01C3EA98"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40B811D" w14:textId="77777777" w:rsidR="00B333C8" w:rsidRPr="002178AD" w:rsidRDefault="00B333C8" w:rsidP="00B333C8">
      <w:pPr>
        <w:pStyle w:val="PL"/>
      </w:pPr>
      <w:r w:rsidRPr="002178AD">
        <w:t xml:space="preserve">        headers:</w:t>
      </w:r>
    </w:p>
    <w:p w14:paraId="586522B5" w14:textId="77777777" w:rsidR="00B333C8" w:rsidRPr="002178AD" w:rsidRDefault="00B333C8" w:rsidP="00B333C8">
      <w:pPr>
        <w:pStyle w:val="PL"/>
      </w:pPr>
      <w:r w:rsidRPr="002178AD">
        <w:t xml:space="preserve">          type: array</w:t>
      </w:r>
    </w:p>
    <w:p w14:paraId="3AF15D2F"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90AF56" w14:textId="77777777" w:rsidR="00B333C8" w:rsidRPr="002178AD" w:rsidRDefault="00B333C8" w:rsidP="00B333C8">
      <w:pPr>
        <w:pStyle w:val="PL"/>
      </w:pPr>
      <w:r w:rsidRPr="002178AD">
        <w:t xml:space="preserve">          items:</w:t>
      </w:r>
    </w:p>
    <w:p w14:paraId="41A35939" w14:textId="77777777" w:rsidR="00B333C8" w:rsidRPr="002178AD" w:rsidRDefault="00B333C8" w:rsidP="00B333C8">
      <w:pPr>
        <w:pStyle w:val="PL"/>
      </w:pPr>
      <w:r w:rsidRPr="002178AD">
        <w:t xml:space="preserve">            type: string</w:t>
      </w:r>
    </w:p>
    <w:p w14:paraId="32A2B786" w14:textId="77777777" w:rsidR="00B333C8" w:rsidRPr="002178AD" w:rsidRDefault="00B333C8" w:rsidP="00B333C8">
      <w:pPr>
        <w:pStyle w:val="PL"/>
      </w:pPr>
      <w:r w:rsidRPr="002178AD">
        <w:t xml:space="preserve">          minItems: 1</w:t>
      </w:r>
    </w:p>
    <w:p w14:paraId="27676506" w14:textId="77777777" w:rsidR="00B333C8" w:rsidRPr="002178AD" w:rsidRDefault="00B333C8" w:rsidP="00B333C8">
      <w:pPr>
        <w:pStyle w:val="PL"/>
      </w:pPr>
      <w:r w:rsidRPr="002178AD">
        <w:t xml:space="preserve">        thruReq:</w:t>
      </w:r>
    </w:p>
    <w:p w14:paraId="449B6CBF" w14:textId="77777777" w:rsidR="00B333C8" w:rsidRPr="002178AD" w:rsidRDefault="00B333C8" w:rsidP="00B333C8">
      <w:pPr>
        <w:pStyle w:val="PL"/>
      </w:pPr>
      <w:r w:rsidRPr="002178AD">
        <w:t xml:space="preserve">          type: boolean</w:t>
      </w:r>
    </w:p>
    <w:p w14:paraId="19A7C5DD" w14:textId="77777777" w:rsidR="00B333C8" w:rsidRPr="002178AD" w:rsidRDefault="00B333C8" w:rsidP="00B333C8">
      <w:pPr>
        <w:pStyle w:val="PL"/>
      </w:pPr>
      <w:r w:rsidRPr="002178AD">
        <w:t xml:space="preserve">          description: </w:t>
      </w:r>
      <w:r w:rsidRPr="002178AD">
        <w:rPr>
          <w:rFonts w:cs="Arial"/>
          <w:szCs w:val="18"/>
          <w:lang w:eastAsia="zh-CN"/>
        </w:rPr>
        <w:t>Indicates whether high throughput is desired for the indicated UE traffic.</w:t>
      </w:r>
    </w:p>
    <w:p w14:paraId="545E6708" w14:textId="77777777" w:rsidR="00B333C8" w:rsidRPr="002178AD" w:rsidRDefault="00B333C8" w:rsidP="00B333C8">
      <w:pPr>
        <w:pStyle w:val="PL"/>
      </w:pPr>
      <w:r w:rsidRPr="002178AD">
        <w:t xml:space="preserve">        covReq:</w:t>
      </w:r>
    </w:p>
    <w:p w14:paraId="44A37D24" w14:textId="77777777" w:rsidR="00B333C8" w:rsidRPr="002178AD" w:rsidRDefault="00B333C8" w:rsidP="00B333C8">
      <w:pPr>
        <w:pStyle w:val="PL"/>
      </w:pPr>
      <w:r w:rsidRPr="002178AD">
        <w:rPr>
          <w:rFonts w:cs="Courier New"/>
          <w:szCs w:val="16"/>
        </w:rPr>
        <w:t xml:space="preserve">          </w:t>
      </w:r>
      <w:r w:rsidRPr="002178AD">
        <w:t>type: array</w:t>
      </w:r>
    </w:p>
    <w:p w14:paraId="4F04A2BF" w14:textId="77777777" w:rsidR="00B333C8" w:rsidRPr="002178AD" w:rsidRDefault="00B333C8" w:rsidP="00B333C8">
      <w:pPr>
        <w:pStyle w:val="PL"/>
      </w:pPr>
      <w:r w:rsidRPr="002178AD">
        <w:t xml:space="preserve">          items:</w:t>
      </w:r>
    </w:p>
    <w:p w14:paraId="7FE45CF6" w14:textId="77777777" w:rsidR="00B333C8" w:rsidRPr="002178AD" w:rsidRDefault="00B333C8" w:rsidP="00B333C8">
      <w:pPr>
        <w:pStyle w:val="PL"/>
      </w:pPr>
      <w:r w:rsidRPr="002178AD">
        <w:t xml:space="preserve">            $ref: 'TS29534_Npcf_AMPolicyAuthorization.yaml#/components/schemas/ServiceAreaCoverageInfo'</w:t>
      </w:r>
    </w:p>
    <w:p w14:paraId="76CF58ED" w14:textId="77777777" w:rsidR="00B333C8" w:rsidRPr="002178AD" w:rsidRDefault="00B333C8" w:rsidP="00B333C8">
      <w:pPr>
        <w:pStyle w:val="PL"/>
        <w:rPr>
          <w:rFonts w:cs="Courier New"/>
          <w:szCs w:val="16"/>
        </w:rPr>
      </w:pPr>
      <w:r w:rsidRPr="002178AD">
        <w:t xml:space="preserve">          minItems: 1</w:t>
      </w:r>
    </w:p>
    <w:p w14:paraId="0B937D34" w14:textId="77777777" w:rsidR="00B333C8" w:rsidRPr="002178AD" w:rsidRDefault="00B333C8" w:rsidP="00B333C8">
      <w:pPr>
        <w:pStyle w:val="PL"/>
      </w:pPr>
      <w:r w:rsidRPr="002178AD">
        <w:t xml:space="preserve">          description: </w:t>
      </w:r>
      <w:r w:rsidRPr="002178AD">
        <w:rPr>
          <w:rFonts w:cs="Arial"/>
          <w:szCs w:val="18"/>
          <w:lang w:eastAsia="zh-CN"/>
        </w:rPr>
        <w:t>Indicates the service area coverage requirement.</w:t>
      </w:r>
    </w:p>
    <w:p w14:paraId="3436E62B" w14:textId="77777777" w:rsidR="00B333C8" w:rsidRPr="002178AD" w:rsidRDefault="00B333C8" w:rsidP="00B333C8">
      <w:pPr>
        <w:pStyle w:val="PL"/>
      </w:pPr>
      <w:r w:rsidRPr="002178AD">
        <w:t xml:space="preserve">        supportedFeatures:</w:t>
      </w:r>
    </w:p>
    <w:p w14:paraId="3928D4E4" w14:textId="77777777" w:rsidR="00B333C8" w:rsidRPr="002178AD" w:rsidRDefault="00B333C8" w:rsidP="00B333C8">
      <w:pPr>
        <w:pStyle w:val="PL"/>
      </w:pPr>
      <w:r w:rsidRPr="002178AD">
        <w:t xml:space="preserve">          $ref: 'TS29571_CommonData.yaml#/components/schemas/SupportedFeatures'</w:t>
      </w:r>
    </w:p>
    <w:p w14:paraId="6E7BFD6D" w14:textId="77777777" w:rsidR="00B333C8" w:rsidRPr="002178AD" w:rsidRDefault="00B333C8" w:rsidP="00B333C8">
      <w:pPr>
        <w:pStyle w:val="PL"/>
      </w:pPr>
      <w:r w:rsidRPr="002178AD">
        <w:t xml:space="preserve">        resUri:</w:t>
      </w:r>
    </w:p>
    <w:p w14:paraId="25B62D32" w14:textId="77777777" w:rsidR="00B333C8" w:rsidRPr="002178AD" w:rsidRDefault="00B333C8" w:rsidP="00B333C8">
      <w:pPr>
        <w:pStyle w:val="PL"/>
      </w:pPr>
      <w:r w:rsidRPr="002178AD">
        <w:t xml:space="preserve">          $ref: 'TS29571_CommonData.yaml#/components/schemas/Uri'</w:t>
      </w:r>
    </w:p>
    <w:p w14:paraId="58F08E89" w14:textId="77777777" w:rsidR="00B333C8" w:rsidRPr="002178AD" w:rsidRDefault="00B333C8" w:rsidP="00B333C8">
      <w:pPr>
        <w:pStyle w:val="PL"/>
      </w:pPr>
      <w:r w:rsidRPr="002178AD">
        <w:t xml:space="preserve">        resetIds:</w:t>
      </w:r>
    </w:p>
    <w:p w14:paraId="1F990087" w14:textId="77777777" w:rsidR="00B333C8" w:rsidRPr="002178AD" w:rsidRDefault="00B333C8" w:rsidP="00B333C8">
      <w:pPr>
        <w:pStyle w:val="PL"/>
      </w:pPr>
      <w:r w:rsidRPr="002178AD">
        <w:t xml:space="preserve">          type: array</w:t>
      </w:r>
    </w:p>
    <w:p w14:paraId="4BB5FDF4" w14:textId="77777777" w:rsidR="00B333C8" w:rsidRPr="002178AD" w:rsidRDefault="00B333C8" w:rsidP="00B333C8">
      <w:pPr>
        <w:pStyle w:val="PL"/>
      </w:pPr>
      <w:r w:rsidRPr="002178AD">
        <w:t xml:space="preserve">          items:</w:t>
      </w:r>
    </w:p>
    <w:p w14:paraId="1FDC5B59" w14:textId="77777777" w:rsidR="00B333C8" w:rsidRPr="002178AD" w:rsidRDefault="00B333C8" w:rsidP="00B333C8">
      <w:pPr>
        <w:pStyle w:val="PL"/>
      </w:pPr>
      <w:r w:rsidRPr="002178AD">
        <w:t xml:space="preserve">            type: string</w:t>
      </w:r>
    </w:p>
    <w:p w14:paraId="63A939C6" w14:textId="77777777" w:rsidR="00B333C8" w:rsidRPr="002178AD" w:rsidRDefault="00B333C8" w:rsidP="00B333C8">
      <w:pPr>
        <w:pStyle w:val="PL"/>
      </w:pPr>
      <w:r w:rsidRPr="002178AD">
        <w:t xml:space="preserve">          minItems: 1</w:t>
      </w:r>
    </w:p>
    <w:p w14:paraId="6E1A55F7" w14:textId="77777777" w:rsidR="00B333C8" w:rsidRPr="002178AD" w:rsidRDefault="00B333C8" w:rsidP="00B333C8">
      <w:pPr>
        <w:pStyle w:val="PL"/>
      </w:pPr>
      <w:r w:rsidRPr="002178AD">
        <w:t xml:space="preserve">      allOf:</w:t>
      </w:r>
    </w:p>
    <w:p w14:paraId="0360DA4C" w14:textId="77777777" w:rsidR="00B333C8" w:rsidRPr="002178AD" w:rsidRDefault="00B333C8" w:rsidP="00B333C8">
      <w:pPr>
        <w:pStyle w:val="PL"/>
      </w:pPr>
      <w:r w:rsidRPr="002178AD">
        <w:t xml:space="preserve">        - anyOf:</w:t>
      </w:r>
    </w:p>
    <w:p w14:paraId="35A348F0" w14:textId="77777777" w:rsidR="00B333C8" w:rsidRPr="002178AD" w:rsidRDefault="00B333C8" w:rsidP="00B333C8">
      <w:pPr>
        <w:pStyle w:val="PL"/>
      </w:pPr>
      <w:r w:rsidRPr="002178AD">
        <w:t xml:space="preserve">          - required: [thruReq]</w:t>
      </w:r>
    </w:p>
    <w:p w14:paraId="5431E2EC" w14:textId="77777777" w:rsidR="00B333C8" w:rsidRPr="002178AD" w:rsidRDefault="00B333C8" w:rsidP="00B333C8">
      <w:pPr>
        <w:pStyle w:val="PL"/>
      </w:pPr>
      <w:r w:rsidRPr="002178AD">
        <w:t xml:space="preserve">          - required: [covReq]</w:t>
      </w:r>
    </w:p>
    <w:p w14:paraId="18DB595E" w14:textId="77777777" w:rsidR="00B333C8" w:rsidRPr="002178AD" w:rsidRDefault="00B333C8" w:rsidP="00B333C8">
      <w:pPr>
        <w:pStyle w:val="PL"/>
      </w:pPr>
      <w:r w:rsidRPr="002178AD">
        <w:t xml:space="preserve">        - oneOf:</w:t>
      </w:r>
    </w:p>
    <w:p w14:paraId="320038A0" w14:textId="77777777" w:rsidR="00B333C8" w:rsidRPr="002178AD" w:rsidRDefault="00B333C8" w:rsidP="00B333C8">
      <w:pPr>
        <w:pStyle w:val="PL"/>
      </w:pPr>
      <w:r w:rsidRPr="002178AD">
        <w:t xml:space="preserve">          - required: [supi]</w:t>
      </w:r>
    </w:p>
    <w:p w14:paraId="4D8924EC" w14:textId="77777777" w:rsidR="00B333C8" w:rsidRPr="002178AD" w:rsidRDefault="00B333C8" w:rsidP="00B333C8">
      <w:pPr>
        <w:pStyle w:val="PL"/>
      </w:pPr>
      <w:r w:rsidRPr="002178AD">
        <w:t xml:space="preserve">          - required: [interGroupId]</w:t>
      </w:r>
    </w:p>
    <w:p w14:paraId="215A4090" w14:textId="77777777" w:rsidR="00B333C8" w:rsidRPr="002178AD" w:rsidRDefault="00B333C8" w:rsidP="00B333C8">
      <w:pPr>
        <w:pStyle w:val="PL"/>
      </w:pPr>
      <w:r w:rsidRPr="002178AD">
        <w:t xml:space="preserve">          - required: [anyUeInd]</w:t>
      </w:r>
    </w:p>
    <w:p w14:paraId="1E6B8B16" w14:textId="77777777" w:rsidR="00B333C8" w:rsidRDefault="00B333C8" w:rsidP="00B333C8">
      <w:pPr>
        <w:pStyle w:val="PL"/>
      </w:pPr>
    </w:p>
    <w:p w14:paraId="1EC39C5E" w14:textId="77777777" w:rsidR="00B333C8" w:rsidRPr="002178AD" w:rsidRDefault="00B333C8" w:rsidP="00B333C8">
      <w:pPr>
        <w:pStyle w:val="PL"/>
      </w:pPr>
      <w:r w:rsidRPr="002178AD">
        <w:t xml:space="preserve">    AmInfluDataPatch:</w:t>
      </w:r>
    </w:p>
    <w:p w14:paraId="51527FAA" w14:textId="77777777" w:rsidR="00B333C8" w:rsidRPr="002178AD" w:rsidRDefault="00B333C8" w:rsidP="00B333C8">
      <w:pPr>
        <w:pStyle w:val="PL"/>
      </w:pPr>
      <w:r w:rsidRPr="002178AD">
        <w:t xml:space="preserve">      description: Represents the AM Influence Data that can be updated.</w:t>
      </w:r>
    </w:p>
    <w:p w14:paraId="64F87B77" w14:textId="77777777" w:rsidR="00B333C8" w:rsidRPr="002178AD" w:rsidRDefault="00B333C8" w:rsidP="00B333C8">
      <w:pPr>
        <w:pStyle w:val="PL"/>
      </w:pPr>
      <w:r w:rsidRPr="002178AD">
        <w:t xml:space="preserve">      type: object</w:t>
      </w:r>
    </w:p>
    <w:p w14:paraId="2BA574D9" w14:textId="77777777" w:rsidR="00B333C8" w:rsidRPr="002178AD" w:rsidRDefault="00B333C8" w:rsidP="00B333C8">
      <w:pPr>
        <w:pStyle w:val="PL"/>
      </w:pPr>
      <w:r w:rsidRPr="002178AD">
        <w:t xml:space="preserve">      properties:</w:t>
      </w:r>
    </w:p>
    <w:p w14:paraId="058082E6" w14:textId="77777777" w:rsidR="00B333C8" w:rsidRPr="002178AD" w:rsidRDefault="00B333C8" w:rsidP="00B333C8">
      <w:pPr>
        <w:pStyle w:val="PL"/>
      </w:pPr>
      <w:r w:rsidRPr="002178AD">
        <w:t xml:space="preserve">        appIds:</w:t>
      </w:r>
    </w:p>
    <w:p w14:paraId="2E2A71C5" w14:textId="77777777" w:rsidR="00B333C8" w:rsidRPr="002178AD" w:rsidRDefault="00B333C8" w:rsidP="00B333C8">
      <w:pPr>
        <w:pStyle w:val="PL"/>
      </w:pPr>
      <w:r w:rsidRPr="002178AD">
        <w:t xml:space="preserve">          type: array</w:t>
      </w:r>
    </w:p>
    <w:p w14:paraId="2D5B5F98" w14:textId="77777777" w:rsidR="00B333C8" w:rsidRPr="002178AD" w:rsidRDefault="00B333C8" w:rsidP="00B333C8">
      <w:pPr>
        <w:pStyle w:val="PL"/>
      </w:pPr>
      <w:r w:rsidRPr="002178AD">
        <w:t xml:space="preserve">          items:</w:t>
      </w:r>
    </w:p>
    <w:p w14:paraId="256F1992" w14:textId="77777777" w:rsidR="00B333C8" w:rsidRPr="002178AD" w:rsidRDefault="00B333C8" w:rsidP="00B333C8">
      <w:pPr>
        <w:pStyle w:val="PL"/>
      </w:pPr>
      <w:r w:rsidRPr="002178AD">
        <w:t xml:space="preserve">            type: string</w:t>
      </w:r>
    </w:p>
    <w:p w14:paraId="3234B73A" w14:textId="77777777" w:rsidR="00B333C8" w:rsidRPr="002178AD" w:rsidRDefault="00B333C8" w:rsidP="00B333C8">
      <w:pPr>
        <w:pStyle w:val="PL"/>
      </w:pPr>
      <w:r w:rsidRPr="002178AD">
        <w:t xml:space="preserve">          minItems: 1</w:t>
      </w:r>
    </w:p>
    <w:p w14:paraId="2B6606F6" w14:textId="77777777" w:rsidR="00B333C8" w:rsidRPr="002178AD" w:rsidRDefault="00B333C8" w:rsidP="00B333C8">
      <w:pPr>
        <w:pStyle w:val="PL"/>
      </w:pPr>
      <w:r w:rsidRPr="002178AD">
        <w:t xml:space="preserve">          description: Identifies one or more applications.</w:t>
      </w:r>
    </w:p>
    <w:p w14:paraId="0425CB83" w14:textId="77777777" w:rsidR="00B333C8" w:rsidRPr="002178AD" w:rsidRDefault="00B333C8" w:rsidP="00B333C8">
      <w:pPr>
        <w:pStyle w:val="PL"/>
      </w:pPr>
      <w:r w:rsidRPr="002178AD">
        <w:t xml:space="preserve">          nullable: true</w:t>
      </w:r>
    </w:p>
    <w:p w14:paraId="38FD0049" w14:textId="77777777" w:rsidR="00B333C8" w:rsidRPr="002178AD" w:rsidRDefault="00B333C8" w:rsidP="00B333C8">
      <w:pPr>
        <w:pStyle w:val="PL"/>
      </w:pPr>
      <w:r w:rsidRPr="002178AD">
        <w:t xml:space="preserve">        dnnSnssaiInfos:</w:t>
      </w:r>
    </w:p>
    <w:p w14:paraId="5D00C3FD" w14:textId="77777777" w:rsidR="00B333C8" w:rsidRPr="002178AD" w:rsidRDefault="00B333C8" w:rsidP="00B333C8">
      <w:pPr>
        <w:pStyle w:val="PL"/>
      </w:pPr>
      <w:r w:rsidRPr="002178AD">
        <w:t xml:space="preserve">          type: array</w:t>
      </w:r>
    </w:p>
    <w:p w14:paraId="016BA817" w14:textId="77777777" w:rsidR="00B333C8" w:rsidRPr="002178AD" w:rsidRDefault="00B333C8" w:rsidP="00B333C8">
      <w:pPr>
        <w:pStyle w:val="PL"/>
      </w:pPr>
      <w:r w:rsidRPr="002178AD">
        <w:t xml:space="preserve">          items:</w:t>
      </w:r>
    </w:p>
    <w:p w14:paraId="1A1C3268" w14:textId="77777777" w:rsidR="00B333C8" w:rsidRPr="002178AD" w:rsidRDefault="00B333C8" w:rsidP="00B333C8">
      <w:pPr>
        <w:pStyle w:val="PL"/>
      </w:pPr>
      <w:r w:rsidRPr="002178AD">
        <w:t xml:space="preserve">            $ref: 'TS29522_AMInfluence.yaml#/components/schemas/DnnSnssaiInformation'</w:t>
      </w:r>
    </w:p>
    <w:p w14:paraId="46C66E2A" w14:textId="77777777" w:rsidR="00B333C8" w:rsidRPr="002178AD" w:rsidRDefault="00B333C8" w:rsidP="00B333C8">
      <w:pPr>
        <w:pStyle w:val="PL"/>
      </w:pPr>
      <w:r w:rsidRPr="002178AD">
        <w:t xml:space="preserve">          minItems: 1</w:t>
      </w:r>
    </w:p>
    <w:p w14:paraId="457D10F2" w14:textId="77777777" w:rsidR="00B333C8" w:rsidRPr="002178AD" w:rsidRDefault="00B333C8" w:rsidP="00B333C8">
      <w:pPr>
        <w:pStyle w:val="PL"/>
      </w:pPr>
      <w:r w:rsidRPr="002178AD">
        <w:t xml:space="preserve">          description: Identifies one or more DNN, S-NSSAI combinations.</w:t>
      </w:r>
    </w:p>
    <w:p w14:paraId="69FFE13D" w14:textId="77777777" w:rsidR="00B333C8" w:rsidRPr="002178AD" w:rsidRDefault="00B333C8" w:rsidP="00B333C8">
      <w:pPr>
        <w:pStyle w:val="PL"/>
      </w:pPr>
      <w:r w:rsidRPr="002178AD">
        <w:t xml:space="preserve">          nullable: true</w:t>
      </w:r>
    </w:p>
    <w:p w14:paraId="1870CC63" w14:textId="77777777" w:rsidR="00B333C8" w:rsidRPr="002178AD" w:rsidRDefault="00B333C8" w:rsidP="00B333C8">
      <w:pPr>
        <w:pStyle w:val="PL"/>
      </w:pPr>
      <w:r w:rsidRPr="002178AD">
        <w:t xml:space="preserve">        evSubs:</w:t>
      </w:r>
    </w:p>
    <w:p w14:paraId="3A5DA2AB" w14:textId="77777777" w:rsidR="00B333C8" w:rsidRPr="002178AD" w:rsidRDefault="00B333C8" w:rsidP="00B333C8">
      <w:pPr>
        <w:pStyle w:val="PL"/>
      </w:pPr>
      <w:r w:rsidRPr="002178AD">
        <w:t xml:space="preserve">          type: array</w:t>
      </w:r>
    </w:p>
    <w:p w14:paraId="35365682" w14:textId="77777777" w:rsidR="00B333C8" w:rsidRPr="002178AD" w:rsidRDefault="00B333C8" w:rsidP="00B333C8">
      <w:pPr>
        <w:pStyle w:val="PL"/>
      </w:pPr>
      <w:r w:rsidRPr="002178AD">
        <w:t xml:space="preserve">          items:</w:t>
      </w:r>
    </w:p>
    <w:p w14:paraId="00A191A5" w14:textId="77777777" w:rsidR="00B333C8" w:rsidRPr="002178AD" w:rsidRDefault="00B333C8" w:rsidP="00B333C8">
      <w:pPr>
        <w:pStyle w:val="PL"/>
      </w:pPr>
      <w:r w:rsidRPr="002178AD">
        <w:t xml:space="preserve">            $ref: 'TS29522_AMInfluence.yaml#/components/schemas/AmInfluEvent'</w:t>
      </w:r>
    </w:p>
    <w:p w14:paraId="515D274E" w14:textId="77777777" w:rsidR="00B333C8" w:rsidRPr="002178AD" w:rsidRDefault="00B333C8" w:rsidP="00B333C8">
      <w:pPr>
        <w:pStyle w:val="PL"/>
      </w:pPr>
      <w:r w:rsidRPr="002178AD">
        <w:t xml:space="preserve">          minItems: 1</w:t>
      </w:r>
    </w:p>
    <w:p w14:paraId="7DB9B64C" w14:textId="77777777" w:rsidR="00B333C8" w:rsidRPr="002178AD" w:rsidRDefault="00B333C8" w:rsidP="00B333C8">
      <w:pPr>
        <w:pStyle w:val="PL"/>
      </w:pPr>
      <w:r w:rsidRPr="002178AD">
        <w:t xml:space="preserve">          description: </w:t>
      </w:r>
      <w:r w:rsidRPr="002178AD">
        <w:rPr>
          <w:rFonts w:cs="Arial"/>
          <w:szCs w:val="18"/>
          <w:lang w:eastAsia="zh-CN"/>
        </w:rPr>
        <w:t>List of AM related events for which a subscription is required.</w:t>
      </w:r>
    </w:p>
    <w:p w14:paraId="58937A8B" w14:textId="77777777" w:rsidR="00B333C8" w:rsidRPr="002178AD" w:rsidRDefault="00B333C8" w:rsidP="00B333C8">
      <w:pPr>
        <w:pStyle w:val="PL"/>
      </w:pPr>
      <w:r w:rsidRPr="002178AD">
        <w:t xml:space="preserve">          nullable: true</w:t>
      </w:r>
    </w:p>
    <w:p w14:paraId="2CD106EE" w14:textId="77777777" w:rsidR="00B333C8" w:rsidRPr="002178AD" w:rsidRDefault="00B333C8" w:rsidP="00B333C8">
      <w:pPr>
        <w:pStyle w:val="PL"/>
      </w:pPr>
      <w:r w:rsidRPr="002178AD">
        <w:t xml:space="preserve">        headers:</w:t>
      </w:r>
    </w:p>
    <w:p w14:paraId="6A03A988" w14:textId="77777777" w:rsidR="00B333C8" w:rsidRPr="002178AD" w:rsidRDefault="00B333C8" w:rsidP="00B333C8">
      <w:pPr>
        <w:pStyle w:val="PL"/>
      </w:pPr>
      <w:r w:rsidRPr="002178AD">
        <w:t xml:space="preserve">          type: array</w:t>
      </w:r>
    </w:p>
    <w:p w14:paraId="298BB4C7"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FA2FF1F" w14:textId="77777777" w:rsidR="00B333C8" w:rsidRPr="002178AD" w:rsidRDefault="00B333C8" w:rsidP="00B333C8">
      <w:pPr>
        <w:pStyle w:val="PL"/>
      </w:pPr>
      <w:r w:rsidRPr="002178AD">
        <w:t xml:space="preserve">          items:</w:t>
      </w:r>
    </w:p>
    <w:p w14:paraId="5B223761" w14:textId="77777777" w:rsidR="00B333C8" w:rsidRPr="002178AD" w:rsidRDefault="00B333C8" w:rsidP="00B333C8">
      <w:pPr>
        <w:pStyle w:val="PL"/>
      </w:pPr>
      <w:r w:rsidRPr="002178AD">
        <w:t xml:space="preserve">            type: string</w:t>
      </w:r>
    </w:p>
    <w:p w14:paraId="4AB36C77" w14:textId="77777777" w:rsidR="00B333C8" w:rsidRPr="002178AD" w:rsidRDefault="00B333C8" w:rsidP="00B333C8">
      <w:pPr>
        <w:pStyle w:val="PL"/>
      </w:pPr>
      <w:r w:rsidRPr="002178AD">
        <w:t xml:space="preserve">          minItems: 1</w:t>
      </w:r>
    </w:p>
    <w:p w14:paraId="6054DE1B" w14:textId="77777777" w:rsidR="00B333C8" w:rsidRPr="002178AD" w:rsidRDefault="00B333C8" w:rsidP="00B333C8">
      <w:pPr>
        <w:pStyle w:val="PL"/>
      </w:pPr>
      <w:r w:rsidRPr="002178AD">
        <w:lastRenderedPageBreak/>
        <w:t xml:space="preserve">        thruReq:</w:t>
      </w:r>
    </w:p>
    <w:p w14:paraId="32D99996" w14:textId="77777777" w:rsidR="00B333C8" w:rsidRPr="002178AD" w:rsidRDefault="00B333C8" w:rsidP="00B333C8">
      <w:pPr>
        <w:pStyle w:val="PL"/>
      </w:pPr>
      <w:r w:rsidRPr="002178AD">
        <w:t xml:space="preserve">          type: boolean</w:t>
      </w:r>
    </w:p>
    <w:p w14:paraId="60E5D8EC"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CBFAFDF" w14:textId="77777777" w:rsidR="00B333C8" w:rsidRPr="002178AD" w:rsidRDefault="00B333C8" w:rsidP="00B333C8">
      <w:pPr>
        <w:pStyle w:val="PL"/>
      </w:pPr>
      <w:r w:rsidRPr="002178AD">
        <w:t xml:space="preserve">          nullable: true</w:t>
      </w:r>
    </w:p>
    <w:p w14:paraId="10CAEB8F" w14:textId="77777777" w:rsidR="00B333C8" w:rsidRPr="002178AD" w:rsidRDefault="00B333C8" w:rsidP="00B333C8">
      <w:pPr>
        <w:pStyle w:val="PL"/>
      </w:pPr>
      <w:r w:rsidRPr="002178AD">
        <w:t xml:space="preserve">        notifUri:</w:t>
      </w:r>
    </w:p>
    <w:p w14:paraId="53BB9601" w14:textId="77777777" w:rsidR="00B333C8" w:rsidRPr="002178AD" w:rsidRDefault="00B333C8" w:rsidP="00B333C8">
      <w:pPr>
        <w:pStyle w:val="PL"/>
      </w:pPr>
      <w:r w:rsidRPr="002178AD">
        <w:t xml:space="preserve">          $ref: 'TS29571_CommonData.yaml#/components/schemas/UriRm'</w:t>
      </w:r>
    </w:p>
    <w:p w14:paraId="5E768206" w14:textId="77777777" w:rsidR="00B333C8" w:rsidRPr="002178AD" w:rsidRDefault="00B333C8" w:rsidP="00B333C8">
      <w:pPr>
        <w:pStyle w:val="PL"/>
      </w:pPr>
      <w:r w:rsidRPr="002178AD">
        <w:t xml:space="preserve">        notifCorrId:</w:t>
      </w:r>
    </w:p>
    <w:p w14:paraId="0366FBF9" w14:textId="77777777" w:rsidR="00B333C8" w:rsidRPr="002178AD" w:rsidRDefault="00B333C8" w:rsidP="00B333C8">
      <w:pPr>
        <w:pStyle w:val="PL"/>
      </w:pPr>
      <w:r w:rsidRPr="002178AD">
        <w:t xml:space="preserve">          type: string</w:t>
      </w:r>
    </w:p>
    <w:p w14:paraId="20DD2021"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E264CF5" w14:textId="77777777" w:rsidR="00B333C8" w:rsidRPr="002178AD" w:rsidRDefault="00B333C8" w:rsidP="00B333C8">
      <w:pPr>
        <w:pStyle w:val="PL"/>
      </w:pPr>
      <w:r w:rsidRPr="002178AD">
        <w:rPr>
          <w:rFonts w:cs="Arial"/>
          <w:szCs w:val="18"/>
          <w:lang w:eastAsia="zh-CN"/>
        </w:rPr>
        <w:t xml:space="preserve">          nullable: true</w:t>
      </w:r>
    </w:p>
    <w:p w14:paraId="7E632AF7" w14:textId="77777777" w:rsidR="00B333C8" w:rsidRPr="002178AD" w:rsidRDefault="00B333C8" w:rsidP="00B333C8">
      <w:pPr>
        <w:pStyle w:val="PL"/>
      </w:pPr>
      <w:r w:rsidRPr="002178AD">
        <w:t xml:space="preserve">        covReq:</w:t>
      </w:r>
    </w:p>
    <w:p w14:paraId="3D744F60" w14:textId="77777777" w:rsidR="00B333C8" w:rsidRPr="002178AD" w:rsidRDefault="00B333C8" w:rsidP="00B333C8">
      <w:pPr>
        <w:pStyle w:val="PL"/>
      </w:pPr>
      <w:r w:rsidRPr="002178AD">
        <w:rPr>
          <w:rFonts w:cs="Courier New"/>
          <w:szCs w:val="16"/>
        </w:rPr>
        <w:t xml:space="preserve">          </w:t>
      </w:r>
      <w:r w:rsidRPr="002178AD">
        <w:t>type: array</w:t>
      </w:r>
    </w:p>
    <w:p w14:paraId="3215E347" w14:textId="77777777" w:rsidR="00B333C8" w:rsidRPr="002178AD" w:rsidRDefault="00B333C8" w:rsidP="00B333C8">
      <w:pPr>
        <w:pStyle w:val="PL"/>
      </w:pPr>
      <w:r w:rsidRPr="002178AD">
        <w:t xml:space="preserve">          items:</w:t>
      </w:r>
    </w:p>
    <w:p w14:paraId="0CBCE6A0" w14:textId="77777777" w:rsidR="00B333C8" w:rsidRPr="002178AD" w:rsidRDefault="00B333C8" w:rsidP="00B333C8">
      <w:pPr>
        <w:pStyle w:val="PL"/>
      </w:pPr>
      <w:r w:rsidRPr="002178AD">
        <w:t xml:space="preserve">            $ref: 'TS29534_Npcf_AMPolicyAuthorization.yaml#/components/schemas/ServiceAreaCoverageInfo'</w:t>
      </w:r>
    </w:p>
    <w:p w14:paraId="45E834B5" w14:textId="77777777" w:rsidR="00B333C8" w:rsidRPr="002178AD" w:rsidRDefault="00B333C8" w:rsidP="00B333C8">
      <w:pPr>
        <w:pStyle w:val="PL"/>
        <w:rPr>
          <w:rFonts w:cs="Courier New"/>
          <w:szCs w:val="16"/>
        </w:rPr>
      </w:pPr>
      <w:r w:rsidRPr="002178AD">
        <w:t xml:space="preserve">          minItems: 1</w:t>
      </w:r>
    </w:p>
    <w:p w14:paraId="783AE083"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5C3FCDA" w14:textId="77777777" w:rsidR="00B333C8" w:rsidRPr="002178AD" w:rsidRDefault="00B333C8" w:rsidP="00B333C8">
      <w:pPr>
        <w:pStyle w:val="PL"/>
        <w:rPr>
          <w:rFonts w:cs="Arial"/>
          <w:szCs w:val="18"/>
          <w:lang w:eastAsia="zh-CN"/>
        </w:rPr>
      </w:pPr>
      <w:r w:rsidRPr="002178AD">
        <w:t xml:space="preserve">          nullable: true</w:t>
      </w:r>
    </w:p>
    <w:p w14:paraId="4AC7E307" w14:textId="77777777" w:rsidR="00B333C8" w:rsidRDefault="00B333C8" w:rsidP="00B333C8">
      <w:pPr>
        <w:pStyle w:val="PL"/>
      </w:pPr>
    </w:p>
    <w:p w14:paraId="715D6758" w14:textId="77777777" w:rsidR="00B333C8" w:rsidRPr="002178AD" w:rsidRDefault="00B333C8" w:rsidP="00B333C8">
      <w:pPr>
        <w:pStyle w:val="PL"/>
      </w:pPr>
      <w:r w:rsidRPr="002178AD">
        <w:t xml:space="preserve">    ApplicationDataSubs:</w:t>
      </w:r>
    </w:p>
    <w:p w14:paraId="27529913" w14:textId="77777777" w:rsidR="00B333C8" w:rsidRPr="002178AD" w:rsidRDefault="00B333C8" w:rsidP="00B333C8">
      <w:pPr>
        <w:pStyle w:val="PL"/>
      </w:pPr>
      <w:r w:rsidRPr="002178AD">
        <w:t xml:space="preserve">      description: Identifies a subscription to application data change notification.</w:t>
      </w:r>
    </w:p>
    <w:p w14:paraId="26C73C5B" w14:textId="77777777" w:rsidR="00B333C8" w:rsidRPr="002178AD" w:rsidRDefault="00B333C8" w:rsidP="00B333C8">
      <w:pPr>
        <w:pStyle w:val="PL"/>
      </w:pPr>
      <w:r w:rsidRPr="002178AD">
        <w:t xml:space="preserve">      type: object</w:t>
      </w:r>
    </w:p>
    <w:p w14:paraId="4463295A" w14:textId="77777777" w:rsidR="00B333C8" w:rsidRPr="002178AD" w:rsidRDefault="00B333C8" w:rsidP="00B333C8">
      <w:pPr>
        <w:pStyle w:val="PL"/>
      </w:pPr>
      <w:r w:rsidRPr="002178AD">
        <w:t xml:space="preserve">      properties:</w:t>
      </w:r>
    </w:p>
    <w:p w14:paraId="2B3647AD" w14:textId="77777777" w:rsidR="00B333C8" w:rsidRPr="002178AD" w:rsidRDefault="00B333C8" w:rsidP="00B333C8">
      <w:pPr>
        <w:pStyle w:val="PL"/>
      </w:pPr>
      <w:r w:rsidRPr="002178AD">
        <w:t xml:space="preserve">        notificationUri:</w:t>
      </w:r>
    </w:p>
    <w:p w14:paraId="5C68737D" w14:textId="77777777" w:rsidR="00B333C8" w:rsidRPr="002178AD" w:rsidRDefault="00B333C8" w:rsidP="00B333C8">
      <w:pPr>
        <w:pStyle w:val="PL"/>
      </w:pPr>
      <w:r w:rsidRPr="002178AD">
        <w:t xml:space="preserve">          $ref: 'TS29571_CommonData.yaml#/components/schemas/Uri'</w:t>
      </w:r>
    </w:p>
    <w:p w14:paraId="2E2372BB" w14:textId="77777777" w:rsidR="00B333C8" w:rsidRPr="002178AD" w:rsidRDefault="00B333C8" w:rsidP="00B333C8">
      <w:pPr>
        <w:pStyle w:val="PL"/>
      </w:pPr>
      <w:r w:rsidRPr="002178AD">
        <w:t xml:space="preserve">        dataFilters:</w:t>
      </w:r>
    </w:p>
    <w:p w14:paraId="20F52E20" w14:textId="77777777" w:rsidR="00B333C8" w:rsidRPr="002178AD" w:rsidRDefault="00B333C8" w:rsidP="00B333C8">
      <w:pPr>
        <w:pStyle w:val="PL"/>
      </w:pPr>
      <w:r w:rsidRPr="002178AD">
        <w:t xml:space="preserve">          type: array</w:t>
      </w:r>
    </w:p>
    <w:p w14:paraId="78F75252" w14:textId="77777777" w:rsidR="00B333C8" w:rsidRPr="002178AD" w:rsidRDefault="00B333C8" w:rsidP="00B333C8">
      <w:pPr>
        <w:pStyle w:val="PL"/>
      </w:pPr>
      <w:r w:rsidRPr="002178AD">
        <w:t xml:space="preserve">          items:</w:t>
      </w:r>
    </w:p>
    <w:p w14:paraId="431E05AE" w14:textId="77777777" w:rsidR="00B333C8" w:rsidRPr="002178AD" w:rsidRDefault="00B333C8" w:rsidP="00B333C8">
      <w:pPr>
        <w:pStyle w:val="PL"/>
      </w:pPr>
      <w:r w:rsidRPr="002178AD">
        <w:t xml:space="preserve">            $ref: '#/components/schemas/DataFilter'</w:t>
      </w:r>
    </w:p>
    <w:p w14:paraId="71CCC1A5" w14:textId="77777777" w:rsidR="00B333C8" w:rsidRPr="002178AD" w:rsidRDefault="00B333C8" w:rsidP="00B333C8">
      <w:pPr>
        <w:pStyle w:val="PL"/>
      </w:pPr>
      <w:r w:rsidRPr="002178AD">
        <w:t xml:space="preserve">          minItems: 1</w:t>
      </w:r>
    </w:p>
    <w:p w14:paraId="572DC430" w14:textId="77777777" w:rsidR="00B333C8" w:rsidRPr="002178AD" w:rsidRDefault="00B333C8" w:rsidP="00B333C8">
      <w:pPr>
        <w:pStyle w:val="PL"/>
      </w:pPr>
      <w:r w:rsidRPr="002178AD">
        <w:t xml:space="preserve">        expiry:</w:t>
      </w:r>
    </w:p>
    <w:p w14:paraId="11CC38FC" w14:textId="77777777" w:rsidR="00B333C8" w:rsidRPr="002178AD" w:rsidRDefault="00B333C8" w:rsidP="00B333C8">
      <w:pPr>
        <w:pStyle w:val="PL"/>
      </w:pPr>
      <w:r w:rsidRPr="002178AD">
        <w:t xml:space="preserve">          $ref: 'TS29571_CommonData.yaml#/components/schemas/DateTime'</w:t>
      </w:r>
    </w:p>
    <w:p w14:paraId="62B2E354" w14:textId="77777777" w:rsidR="00B333C8" w:rsidRPr="002178AD" w:rsidRDefault="00B333C8" w:rsidP="00B333C8">
      <w:pPr>
        <w:pStyle w:val="PL"/>
      </w:pPr>
      <w:r w:rsidRPr="002178AD">
        <w:t xml:space="preserve">        immRep:</w:t>
      </w:r>
    </w:p>
    <w:p w14:paraId="03C7E7CF" w14:textId="77777777" w:rsidR="00B333C8" w:rsidRPr="002178AD" w:rsidRDefault="00B333C8" w:rsidP="00B333C8">
      <w:pPr>
        <w:pStyle w:val="PL"/>
      </w:pPr>
      <w:r w:rsidRPr="002178AD">
        <w:t xml:space="preserve">          type: boolean</w:t>
      </w:r>
    </w:p>
    <w:p w14:paraId="27149EF5" w14:textId="77777777" w:rsidR="00B333C8" w:rsidRPr="002178AD" w:rsidRDefault="00B333C8" w:rsidP="00B333C8">
      <w:pPr>
        <w:pStyle w:val="PL"/>
      </w:pPr>
      <w:r w:rsidRPr="002178AD">
        <w:t xml:space="preserve">          description: Immediate reporting indication.</w:t>
      </w:r>
    </w:p>
    <w:p w14:paraId="5D22DDAA" w14:textId="77777777" w:rsidR="00B333C8" w:rsidRPr="002178AD" w:rsidRDefault="00B333C8" w:rsidP="00B333C8">
      <w:pPr>
        <w:pStyle w:val="PL"/>
      </w:pPr>
      <w:r w:rsidRPr="002178AD">
        <w:t xml:space="preserve">        amInfluEntries:</w:t>
      </w:r>
    </w:p>
    <w:p w14:paraId="1D9EB999" w14:textId="77777777" w:rsidR="00B333C8" w:rsidRPr="002178AD" w:rsidRDefault="00B333C8" w:rsidP="00B333C8">
      <w:pPr>
        <w:pStyle w:val="PL"/>
      </w:pPr>
      <w:r w:rsidRPr="002178AD">
        <w:t xml:space="preserve">          type: array</w:t>
      </w:r>
    </w:p>
    <w:p w14:paraId="6D42D934" w14:textId="77777777" w:rsidR="00B333C8" w:rsidRPr="002178AD" w:rsidRDefault="00B333C8" w:rsidP="00B333C8">
      <w:pPr>
        <w:pStyle w:val="PL"/>
      </w:pPr>
      <w:r w:rsidRPr="002178AD">
        <w:t xml:space="preserve">          items:</w:t>
      </w:r>
    </w:p>
    <w:p w14:paraId="389389B1" w14:textId="77777777" w:rsidR="00B333C8" w:rsidRPr="002178AD" w:rsidRDefault="00B333C8" w:rsidP="00B333C8">
      <w:pPr>
        <w:pStyle w:val="PL"/>
      </w:pPr>
      <w:r w:rsidRPr="002178AD">
        <w:t xml:space="preserve">            $ref: '#/components/schemas/AmInfluData'</w:t>
      </w:r>
    </w:p>
    <w:p w14:paraId="0F161110" w14:textId="77777777" w:rsidR="00B333C8" w:rsidRPr="002178AD" w:rsidRDefault="00B333C8" w:rsidP="00B333C8">
      <w:pPr>
        <w:pStyle w:val="PL"/>
      </w:pPr>
      <w:r w:rsidRPr="002178AD">
        <w:t xml:space="preserve">          minItems: 1</w:t>
      </w:r>
    </w:p>
    <w:p w14:paraId="5C994A68" w14:textId="77777777" w:rsidR="00B333C8" w:rsidRPr="002178AD" w:rsidRDefault="00B333C8" w:rsidP="00B333C8">
      <w:pPr>
        <w:pStyle w:val="PL"/>
      </w:pPr>
      <w:r w:rsidRPr="002178AD">
        <w:t xml:space="preserve">          description: The AM Influence Data entries stored in the UDR that match a subscription.</w:t>
      </w:r>
    </w:p>
    <w:p w14:paraId="7FC86F70" w14:textId="77777777" w:rsidR="00B333C8" w:rsidRPr="002178AD" w:rsidRDefault="00B333C8" w:rsidP="00B333C8">
      <w:pPr>
        <w:pStyle w:val="PL"/>
      </w:pPr>
      <w:r w:rsidRPr="002178AD">
        <w:t xml:space="preserve">        supportedFeatures:</w:t>
      </w:r>
    </w:p>
    <w:p w14:paraId="47681EF6" w14:textId="77777777" w:rsidR="00B333C8" w:rsidRPr="002178AD" w:rsidRDefault="00B333C8" w:rsidP="00B333C8">
      <w:pPr>
        <w:pStyle w:val="PL"/>
      </w:pPr>
      <w:r w:rsidRPr="002178AD">
        <w:t xml:space="preserve">          $ref: 'TS29571_CommonData.yaml#/components/schemas/SupportedFeatures'</w:t>
      </w:r>
    </w:p>
    <w:p w14:paraId="0078A634" w14:textId="77777777" w:rsidR="00B333C8" w:rsidRPr="002178AD" w:rsidRDefault="00B333C8" w:rsidP="00B333C8">
      <w:pPr>
        <w:pStyle w:val="PL"/>
      </w:pPr>
      <w:r w:rsidRPr="002178AD">
        <w:t xml:space="preserve">        resetIds:</w:t>
      </w:r>
    </w:p>
    <w:p w14:paraId="2F8CBC68" w14:textId="77777777" w:rsidR="00B333C8" w:rsidRPr="002178AD" w:rsidRDefault="00B333C8" w:rsidP="00B333C8">
      <w:pPr>
        <w:pStyle w:val="PL"/>
      </w:pPr>
      <w:r w:rsidRPr="002178AD">
        <w:t xml:space="preserve">          type: array</w:t>
      </w:r>
    </w:p>
    <w:p w14:paraId="4524BF5E" w14:textId="77777777" w:rsidR="00B333C8" w:rsidRPr="002178AD" w:rsidRDefault="00B333C8" w:rsidP="00B333C8">
      <w:pPr>
        <w:pStyle w:val="PL"/>
      </w:pPr>
      <w:r w:rsidRPr="002178AD">
        <w:t xml:space="preserve">          items:</w:t>
      </w:r>
    </w:p>
    <w:p w14:paraId="2DCE5978" w14:textId="77777777" w:rsidR="00B333C8" w:rsidRPr="002178AD" w:rsidRDefault="00B333C8" w:rsidP="00B333C8">
      <w:pPr>
        <w:pStyle w:val="PL"/>
      </w:pPr>
      <w:r w:rsidRPr="002178AD">
        <w:t xml:space="preserve">            type: string</w:t>
      </w:r>
    </w:p>
    <w:p w14:paraId="604B2A5B" w14:textId="77777777" w:rsidR="00B333C8" w:rsidRPr="002178AD" w:rsidRDefault="00B333C8" w:rsidP="00B333C8">
      <w:pPr>
        <w:pStyle w:val="PL"/>
      </w:pPr>
      <w:r w:rsidRPr="002178AD">
        <w:t xml:space="preserve">          minItems: 1</w:t>
      </w:r>
    </w:p>
    <w:p w14:paraId="3EA4D620" w14:textId="77777777" w:rsidR="00B333C8" w:rsidRPr="002178AD" w:rsidRDefault="00B333C8" w:rsidP="00B333C8">
      <w:pPr>
        <w:pStyle w:val="PL"/>
      </w:pPr>
      <w:r w:rsidRPr="002178AD">
        <w:t xml:space="preserve">      required:</w:t>
      </w:r>
    </w:p>
    <w:p w14:paraId="54B76722" w14:textId="77777777" w:rsidR="00B333C8" w:rsidRPr="002178AD" w:rsidRDefault="00B333C8" w:rsidP="00B333C8">
      <w:pPr>
        <w:pStyle w:val="PL"/>
      </w:pPr>
      <w:r w:rsidRPr="002178AD">
        <w:t xml:space="preserve">        - notificationUri</w:t>
      </w:r>
    </w:p>
    <w:p w14:paraId="1AFC7791" w14:textId="77777777" w:rsidR="00B333C8" w:rsidRDefault="00B333C8" w:rsidP="00B333C8">
      <w:pPr>
        <w:pStyle w:val="PL"/>
      </w:pPr>
    </w:p>
    <w:p w14:paraId="6283C4F3" w14:textId="77777777" w:rsidR="00B333C8" w:rsidRPr="002178AD" w:rsidRDefault="00B333C8" w:rsidP="00B333C8">
      <w:pPr>
        <w:pStyle w:val="PL"/>
      </w:pPr>
      <w:r w:rsidRPr="002178AD">
        <w:t xml:space="preserve">    ApplicationDataChangeNotif:</w:t>
      </w:r>
    </w:p>
    <w:p w14:paraId="74277EDB" w14:textId="77777777" w:rsidR="00B333C8" w:rsidRPr="002178AD" w:rsidRDefault="00B333C8" w:rsidP="00B333C8">
      <w:pPr>
        <w:pStyle w:val="PL"/>
      </w:pPr>
      <w:r w:rsidRPr="002178AD">
        <w:t xml:space="preserve">      description: Contains changed application data for which notification was requested.</w:t>
      </w:r>
    </w:p>
    <w:p w14:paraId="2A3A9CEF" w14:textId="77777777" w:rsidR="00B333C8" w:rsidRPr="002178AD" w:rsidRDefault="00B333C8" w:rsidP="00B333C8">
      <w:pPr>
        <w:pStyle w:val="PL"/>
      </w:pPr>
      <w:r w:rsidRPr="002178AD">
        <w:t xml:space="preserve">      type: object</w:t>
      </w:r>
    </w:p>
    <w:p w14:paraId="25A33C97" w14:textId="77777777" w:rsidR="00B333C8" w:rsidRPr="002178AD" w:rsidRDefault="00B333C8" w:rsidP="00B333C8">
      <w:pPr>
        <w:pStyle w:val="PL"/>
      </w:pPr>
      <w:r w:rsidRPr="002178AD">
        <w:t xml:space="preserve">      properties:</w:t>
      </w:r>
    </w:p>
    <w:p w14:paraId="02583670" w14:textId="77777777" w:rsidR="00B333C8" w:rsidRPr="002178AD" w:rsidRDefault="00B333C8" w:rsidP="00B333C8">
      <w:pPr>
        <w:pStyle w:val="PL"/>
      </w:pPr>
      <w:r w:rsidRPr="002178AD">
        <w:t xml:space="preserve">        iptvConfigData:</w:t>
      </w:r>
    </w:p>
    <w:p w14:paraId="0D2D2867" w14:textId="77777777" w:rsidR="00B333C8" w:rsidRPr="002178AD" w:rsidRDefault="00B333C8" w:rsidP="00B333C8">
      <w:pPr>
        <w:pStyle w:val="PL"/>
      </w:pPr>
      <w:r w:rsidRPr="002178AD">
        <w:t xml:space="preserve">          $ref: '#/components/schemas/IptvConfigData'</w:t>
      </w:r>
    </w:p>
    <w:p w14:paraId="1873B65D" w14:textId="77777777" w:rsidR="00B333C8" w:rsidRPr="002178AD" w:rsidRDefault="00B333C8" w:rsidP="00B333C8">
      <w:pPr>
        <w:pStyle w:val="PL"/>
      </w:pPr>
      <w:r w:rsidRPr="002178AD">
        <w:t xml:space="preserve">        pfdData:</w:t>
      </w:r>
    </w:p>
    <w:p w14:paraId="2A27C812" w14:textId="77777777" w:rsidR="00B333C8" w:rsidRPr="002178AD" w:rsidRDefault="00B333C8" w:rsidP="00B333C8">
      <w:pPr>
        <w:pStyle w:val="PL"/>
      </w:pPr>
      <w:r w:rsidRPr="002178AD">
        <w:t xml:space="preserve">          $ref: 'TS29551_Nnef_PFDmanagement.yaml#/components/schemas/PfdChangeNotification'</w:t>
      </w:r>
    </w:p>
    <w:p w14:paraId="53333145" w14:textId="77777777" w:rsidR="00B333C8" w:rsidRPr="002178AD" w:rsidRDefault="00B333C8" w:rsidP="00B333C8">
      <w:pPr>
        <w:pStyle w:val="PL"/>
      </w:pPr>
      <w:r w:rsidRPr="002178AD">
        <w:t xml:space="preserve">        bdtPolicyData:</w:t>
      </w:r>
    </w:p>
    <w:p w14:paraId="6DF5F446" w14:textId="77777777" w:rsidR="00B333C8" w:rsidRPr="002178AD" w:rsidRDefault="00B333C8" w:rsidP="00B333C8">
      <w:pPr>
        <w:pStyle w:val="PL"/>
      </w:pPr>
      <w:r w:rsidRPr="002178AD">
        <w:t xml:space="preserve">          $ref: '#/components/schemas/BdtPolicyData'</w:t>
      </w:r>
    </w:p>
    <w:p w14:paraId="0FA91F9D" w14:textId="77777777" w:rsidR="00B333C8" w:rsidRPr="002178AD" w:rsidRDefault="00B333C8" w:rsidP="00B333C8">
      <w:pPr>
        <w:pStyle w:val="PL"/>
      </w:pPr>
      <w:r w:rsidRPr="002178AD">
        <w:t xml:space="preserve">        resUri:</w:t>
      </w:r>
    </w:p>
    <w:p w14:paraId="662E7903" w14:textId="77777777" w:rsidR="00B333C8" w:rsidRPr="002178AD" w:rsidRDefault="00B333C8" w:rsidP="00B333C8">
      <w:pPr>
        <w:pStyle w:val="PL"/>
      </w:pPr>
      <w:r w:rsidRPr="002178AD">
        <w:t xml:space="preserve">          $ref: 'TS29571_CommonData.yaml#/components/schemas/Uri'</w:t>
      </w:r>
    </w:p>
    <w:p w14:paraId="1FE56406" w14:textId="77777777" w:rsidR="00B333C8" w:rsidRPr="002178AD" w:rsidRDefault="00B333C8" w:rsidP="00B333C8">
      <w:pPr>
        <w:pStyle w:val="PL"/>
      </w:pPr>
      <w:r w:rsidRPr="002178AD">
        <w:t xml:space="preserve">        serParamData:</w:t>
      </w:r>
    </w:p>
    <w:p w14:paraId="3E3AFE4A" w14:textId="77777777" w:rsidR="00B333C8" w:rsidRPr="002178AD" w:rsidRDefault="00B333C8" w:rsidP="00B333C8">
      <w:pPr>
        <w:pStyle w:val="PL"/>
      </w:pPr>
      <w:r w:rsidRPr="002178AD">
        <w:t xml:space="preserve">          $ref: '#/components/schemas/ServiceParameterData'</w:t>
      </w:r>
    </w:p>
    <w:p w14:paraId="783A3AFD" w14:textId="77777777" w:rsidR="00B333C8" w:rsidRPr="002178AD" w:rsidRDefault="00B333C8" w:rsidP="00B333C8">
      <w:pPr>
        <w:pStyle w:val="PL"/>
      </w:pPr>
      <w:r w:rsidRPr="002178AD">
        <w:t xml:space="preserve">        amInfluData:</w:t>
      </w:r>
    </w:p>
    <w:p w14:paraId="6CF60181" w14:textId="77777777" w:rsidR="00B333C8" w:rsidRPr="002178AD" w:rsidRDefault="00B333C8" w:rsidP="00B333C8">
      <w:pPr>
        <w:pStyle w:val="PL"/>
      </w:pPr>
      <w:r w:rsidRPr="002178AD">
        <w:t xml:space="preserve">          $ref: '#/components/schemas/AmInfluData'</w:t>
      </w:r>
    </w:p>
    <w:p w14:paraId="34A4ACF9" w14:textId="77777777" w:rsidR="00B333C8" w:rsidRPr="002178AD" w:rsidRDefault="00B333C8" w:rsidP="00B333C8">
      <w:pPr>
        <w:pStyle w:val="PL"/>
      </w:pPr>
      <w:r w:rsidRPr="002178AD">
        <w:t xml:space="preserve">      required:</w:t>
      </w:r>
    </w:p>
    <w:p w14:paraId="2C8C90B8" w14:textId="77777777" w:rsidR="00B333C8" w:rsidRPr="002178AD" w:rsidRDefault="00B333C8" w:rsidP="00B333C8">
      <w:pPr>
        <w:pStyle w:val="PL"/>
      </w:pPr>
      <w:r w:rsidRPr="002178AD">
        <w:t xml:space="preserve">        - resUri</w:t>
      </w:r>
    </w:p>
    <w:p w14:paraId="2798A887" w14:textId="77777777" w:rsidR="00B333C8" w:rsidRDefault="00B333C8" w:rsidP="00B333C8">
      <w:pPr>
        <w:pStyle w:val="PL"/>
      </w:pPr>
    </w:p>
    <w:p w14:paraId="26861A09" w14:textId="77777777" w:rsidR="00B333C8" w:rsidRPr="002178AD" w:rsidRDefault="00B333C8" w:rsidP="00B333C8">
      <w:pPr>
        <w:pStyle w:val="PL"/>
      </w:pPr>
      <w:r w:rsidRPr="002178AD">
        <w:t xml:space="preserve">    DataFilter:</w:t>
      </w:r>
    </w:p>
    <w:p w14:paraId="01A1A0B1" w14:textId="77777777" w:rsidR="00B333C8" w:rsidRPr="002178AD" w:rsidRDefault="00B333C8" w:rsidP="00B333C8">
      <w:pPr>
        <w:pStyle w:val="PL"/>
      </w:pPr>
      <w:r w:rsidRPr="002178AD">
        <w:t xml:space="preserve">      description: Identifies a data filter.</w:t>
      </w:r>
    </w:p>
    <w:p w14:paraId="309E5C7A" w14:textId="77777777" w:rsidR="00B333C8" w:rsidRPr="002178AD" w:rsidRDefault="00B333C8" w:rsidP="00B333C8">
      <w:pPr>
        <w:pStyle w:val="PL"/>
      </w:pPr>
      <w:r w:rsidRPr="002178AD">
        <w:t xml:space="preserve">      type: object</w:t>
      </w:r>
    </w:p>
    <w:p w14:paraId="464E744F" w14:textId="77777777" w:rsidR="00B333C8" w:rsidRPr="002178AD" w:rsidRDefault="00B333C8" w:rsidP="00B333C8">
      <w:pPr>
        <w:pStyle w:val="PL"/>
      </w:pPr>
      <w:r w:rsidRPr="002178AD">
        <w:t xml:space="preserve">      properties:</w:t>
      </w:r>
    </w:p>
    <w:p w14:paraId="4AD0E4AF" w14:textId="77777777" w:rsidR="00B333C8" w:rsidRPr="002178AD" w:rsidRDefault="00B333C8" w:rsidP="00B333C8">
      <w:pPr>
        <w:pStyle w:val="PL"/>
      </w:pPr>
      <w:r w:rsidRPr="002178AD">
        <w:t xml:space="preserve">        dataInd:</w:t>
      </w:r>
    </w:p>
    <w:p w14:paraId="4AE1F7F9" w14:textId="77777777" w:rsidR="00B333C8" w:rsidRPr="002178AD" w:rsidRDefault="00B333C8" w:rsidP="00B333C8">
      <w:pPr>
        <w:pStyle w:val="PL"/>
      </w:pPr>
      <w:r w:rsidRPr="002178AD">
        <w:t xml:space="preserve">          $ref: '#/components/schemas/DataInd'</w:t>
      </w:r>
    </w:p>
    <w:p w14:paraId="59F2E299" w14:textId="77777777" w:rsidR="00B333C8" w:rsidRPr="002178AD" w:rsidRDefault="00B333C8" w:rsidP="00B333C8">
      <w:pPr>
        <w:pStyle w:val="PL"/>
      </w:pPr>
      <w:r w:rsidRPr="002178AD">
        <w:t xml:space="preserve">        dnns:</w:t>
      </w:r>
    </w:p>
    <w:p w14:paraId="55EBEAF0" w14:textId="77777777" w:rsidR="00B333C8" w:rsidRPr="002178AD" w:rsidRDefault="00B333C8" w:rsidP="00B333C8">
      <w:pPr>
        <w:pStyle w:val="PL"/>
      </w:pPr>
      <w:r w:rsidRPr="002178AD">
        <w:t xml:space="preserve">          type: array</w:t>
      </w:r>
    </w:p>
    <w:p w14:paraId="56A0CD7B" w14:textId="77777777" w:rsidR="00B333C8" w:rsidRPr="002178AD" w:rsidRDefault="00B333C8" w:rsidP="00B333C8">
      <w:pPr>
        <w:pStyle w:val="PL"/>
      </w:pPr>
      <w:r w:rsidRPr="002178AD">
        <w:lastRenderedPageBreak/>
        <w:t xml:space="preserve">          items:</w:t>
      </w:r>
    </w:p>
    <w:p w14:paraId="71F7CEC8" w14:textId="77777777" w:rsidR="00B333C8" w:rsidRPr="002178AD" w:rsidRDefault="00B333C8" w:rsidP="00B333C8">
      <w:pPr>
        <w:pStyle w:val="PL"/>
      </w:pPr>
      <w:r w:rsidRPr="002178AD">
        <w:t xml:space="preserve">            $ref: 'TS29571_CommonData.yaml#/components/schemas/Dnn'</w:t>
      </w:r>
    </w:p>
    <w:p w14:paraId="4AC4CC76" w14:textId="77777777" w:rsidR="00B333C8" w:rsidRPr="002178AD" w:rsidRDefault="00B333C8" w:rsidP="00B333C8">
      <w:pPr>
        <w:pStyle w:val="PL"/>
      </w:pPr>
      <w:r w:rsidRPr="002178AD">
        <w:t xml:space="preserve">          minItems: 1</w:t>
      </w:r>
    </w:p>
    <w:p w14:paraId="7AE4A3CE" w14:textId="77777777" w:rsidR="00B333C8" w:rsidRPr="002178AD" w:rsidRDefault="00B333C8" w:rsidP="00B333C8">
      <w:pPr>
        <w:pStyle w:val="PL"/>
      </w:pPr>
      <w:r w:rsidRPr="002178AD">
        <w:t xml:space="preserve">        snssais:</w:t>
      </w:r>
    </w:p>
    <w:p w14:paraId="306D06FB" w14:textId="77777777" w:rsidR="00B333C8" w:rsidRPr="002178AD" w:rsidRDefault="00B333C8" w:rsidP="00B333C8">
      <w:pPr>
        <w:pStyle w:val="PL"/>
      </w:pPr>
      <w:r w:rsidRPr="002178AD">
        <w:t xml:space="preserve">          type: array</w:t>
      </w:r>
    </w:p>
    <w:p w14:paraId="61B18973" w14:textId="77777777" w:rsidR="00B333C8" w:rsidRPr="002178AD" w:rsidRDefault="00B333C8" w:rsidP="00B333C8">
      <w:pPr>
        <w:pStyle w:val="PL"/>
      </w:pPr>
      <w:r w:rsidRPr="002178AD">
        <w:t xml:space="preserve">          items:</w:t>
      </w:r>
    </w:p>
    <w:p w14:paraId="72F2D871" w14:textId="77777777" w:rsidR="00B333C8" w:rsidRPr="002178AD" w:rsidRDefault="00B333C8" w:rsidP="00B333C8">
      <w:pPr>
        <w:pStyle w:val="PL"/>
      </w:pPr>
      <w:r w:rsidRPr="002178AD">
        <w:t xml:space="preserve">            $ref: 'TS29571_CommonData.yaml#/components/schemas/Snssai'</w:t>
      </w:r>
    </w:p>
    <w:p w14:paraId="696654D2" w14:textId="77777777" w:rsidR="00B333C8" w:rsidRPr="002178AD" w:rsidRDefault="00B333C8" w:rsidP="00B333C8">
      <w:pPr>
        <w:pStyle w:val="PL"/>
      </w:pPr>
      <w:r w:rsidRPr="002178AD">
        <w:t xml:space="preserve">          minItems: 1</w:t>
      </w:r>
    </w:p>
    <w:p w14:paraId="15D0DA2D" w14:textId="77777777" w:rsidR="00B333C8" w:rsidRPr="002178AD" w:rsidRDefault="00B333C8" w:rsidP="00B333C8">
      <w:pPr>
        <w:pStyle w:val="PL"/>
      </w:pPr>
      <w:r w:rsidRPr="002178AD">
        <w:t xml:space="preserve">        internalGroupIds:</w:t>
      </w:r>
    </w:p>
    <w:p w14:paraId="084EBAAE" w14:textId="77777777" w:rsidR="00B333C8" w:rsidRPr="002178AD" w:rsidRDefault="00B333C8" w:rsidP="00B333C8">
      <w:pPr>
        <w:pStyle w:val="PL"/>
      </w:pPr>
      <w:r w:rsidRPr="002178AD">
        <w:t xml:space="preserve">          type: array</w:t>
      </w:r>
    </w:p>
    <w:p w14:paraId="4F5C5FE1" w14:textId="77777777" w:rsidR="00B333C8" w:rsidRPr="002178AD" w:rsidRDefault="00B333C8" w:rsidP="00B333C8">
      <w:pPr>
        <w:pStyle w:val="PL"/>
      </w:pPr>
      <w:r w:rsidRPr="002178AD">
        <w:t xml:space="preserve">          items:</w:t>
      </w:r>
    </w:p>
    <w:p w14:paraId="25D71D32" w14:textId="77777777" w:rsidR="00B333C8" w:rsidRPr="002178AD" w:rsidRDefault="00B333C8" w:rsidP="00B333C8">
      <w:pPr>
        <w:pStyle w:val="PL"/>
      </w:pPr>
      <w:r w:rsidRPr="002178AD">
        <w:t xml:space="preserve">            $ref: 'TS29571_CommonData.yaml#/components/schemas/GroupId'</w:t>
      </w:r>
    </w:p>
    <w:p w14:paraId="4887D491" w14:textId="77777777" w:rsidR="00B333C8" w:rsidRPr="002178AD" w:rsidRDefault="00B333C8" w:rsidP="00B333C8">
      <w:pPr>
        <w:pStyle w:val="PL"/>
      </w:pPr>
      <w:r w:rsidRPr="002178AD">
        <w:t xml:space="preserve">          minItems: 1</w:t>
      </w:r>
    </w:p>
    <w:p w14:paraId="1DF28A81" w14:textId="77777777" w:rsidR="00B333C8" w:rsidRPr="002178AD" w:rsidRDefault="00B333C8" w:rsidP="00B333C8">
      <w:pPr>
        <w:pStyle w:val="PL"/>
      </w:pPr>
      <w:r w:rsidRPr="002178AD">
        <w:t xml:space="preserve">        supis:</w:t>
      </w:r>
    </w:p>
    <w:p w14:paraId="7CB849CE" w14:textId="77777777" w:rsidR="00B333C8" w:rsidRPr="002178AD" w:rsidRDefault="00B333C8" w:rsidP="00B333C8">
      <w:pPr>
        <w:pStyle w:val="PL"/>
      </w:pPr>
      <w:r w:rsidRPr="002178AD">
        <w:t xml:space="preserve">          type: array</w:t>
      </w:r>
    </w:p>
    <w:p w14:paraId="44F466F6" w14:textId="77777777" w:rsidR="00B333C8" w:rsidRPr="002178AD" w:rsidRDefault="00B333C8" w:rsidP="00B333C8">
      <w:pPr>
        <w:pStyle w:val="PL"/>
      </w:pPr>
      <w:r w:rsidRPr="002178AD">
        <w:t xml:space="preserve">          items:</w:t>
      </w:r>
    </w:p>
    <w:p w14:paraId="6F1EC069" w14:textId="77777777" w:rsidR="00B333C8" w:rsidRPr="002178AD" w:rsidRDefault="00B333C8" w:rsidP="00B333C8">
      <w:pPr>
        <w:pStyle w:val="PL"/>
      </w:pPr>
      <w:r w:rsidRPr="002178AD">
        <w:t xml:space="preserve">            $ref: 'TS29571_CommonData.yaml#/components/schemas/Supi'</w:t>
      </w:r>
    </w:p>
    <w:p w14:paraId="09C85C35" w14:textId="77777777" w:rsidR="00B333C8" w:rsidRPr="002178AD" w:rsidRDefault="00B333C8" w:rsidP="00B333C8">
      <w:pPr>
        <w:pStyle w:val="PL"/>
      </w:pPr>
      <w:r w:rsidRPr="002178AD">
        <w:t xml:space="preserve">          minItems: 1</w:t>
      </w:r>
    </w:p>
    <w:p w14:paraId="66860BA2" w14:textId="77777777" w:rsidR="00B333C8" w:rsidRPr="002178AD" w:rsidRDefault="00B333C8" w:rsidP="00B333C8">
      <w:pPr>
        <w:pStyle w:val="PL"/>
      </w:pPr>
      <w:r w:rsidRPr="002178AD">
        <w:t xml:space="preserve">        appIds:</w:t>
      </w:r>
    </w:p>
    <w:p w14:paraId="3F793066" w14:textId="77777777" w:rsidR="00B333C8" w:rsidRPr="002178AD" w:rsidRDefault="00B333C8" w:rsidP="00B333C8">
      <w:pPr>
        <w:pStyle w:val="PL"/>
      </w:pPr>
      <w:r w:rsidRPr="002178AD">
        <w:t xml:space="preserve">          type: array</w:t>
      </w:r>
    </w:p>
    <w:p w14:paraId="27429E23" w14:textId="77777777" w:rsidR="00B333C8" w:rsidRPr="002178AD" w:rsidRDefault="00B333C8" w:rsidP="00B333C8">
      <w:pPr>
        <w:pStyle w:val="PL"/>
      </w:pPr>
      <w:r w:rsidRPr="002178AD">
        <w:t xml:space="preserve">          items:</w:t>
      </w:r>
    </w:p>
    <w:p w14:paraId="41B95977" w14:textId="77777777" w:rsidR="00B333C8" w:rsidRPr="002178AD" w:rsidRDefault="00B333C8" w:rsidP="00B333C8">
      <w:pPr>
        <w:pStyle w:val="PL"/>
      </w:pPr>
      <w:r w:rsidRPr="002178AD">
        <w:t xml:space="preserve">            $ref: 'TS29571_CommonData.yaml#/components/schemas/ApplicationId'</w:t>
      </w:r>
    </w:p>
    <w:p w14:paraId="7EA9FF45" w14:textId="77777777" w:rsidR="00B333C8" w:rsidRPr="002178AD" w:rsidRDefault="00B333C8" w:rsidP="00B333C8">
      <w:pPr>
        <w:pStyle w:val="PL"/>
      </w:pPr>
      <w:r w:rsidRPr="002178AD">
        <w:t xml:space="preserve">          minItems: 1</w:t>
      </w:r>
    </w:p>
    <w:p w14:paraId="5AB3007D" w14:textId="77777777" w:rsidR="00B333C8" w:rsidRPr="002178AD" w:rsidRDefault="00B333C8" w:rsidP="00B333C8">
      <w:pPr>
        <w:pStyle w:val="PL"/>
      </w:pPr>
      <w:r w:rsidRPr="002178AD">
        <w:t xml:space="preserve">        ueIpv4s:</w:t>
      </w:r>
    </w:p>
    <w:p w14:paraId="20269028" w14:textId="77777777" w:rsidR="00B333C8" w:rsidRPr="002178AD" w:rsidRDefault="00B333C8" w:rsidP="00B333C8">
      <w:pPr>
        <w:pStyle w:val="PL"/>
      </w:pPr>
      <w:r w:rsidRPr="002178AD">
        <w:t xml:space="preserve">          type: array</w:t>
      </w:r>
    </w:p>
    <w:p w14:paraId="027512B8" w14:textId="77777777" w:rsidR="00B333C8" w:rsidRPr="002178AD" w:rsidRDefault="00B333C8" w:rsidP="00B333C8">
      <w:pPr>
        <w:pStyle w:val="PL"/>
      </w:pPr>
      <w:r w:rsidRPr="002178AD">
        <w:t xml:space="preserve">          items:</w:t>
      </w:r>
    </w:p>
    <w:p w14:paraId="605BDB8F" w14:textId="77777777" w:rsidR="00B333C8" w:rsidRPr="002178AD" w:rsidRDefault="00B333C8" w:rsidP="00B333C8">
      <w:pPr>
        <w:pStyle w:val="PL"/>
      </w:pPr>
      <w:r w:rsidRPr="002178AD">
        <w:t xml:space="preserve">            $ref: 'TS29571_CommonData.yaml#/components/schemas/Ipv4Addr'</w:t>
      </w:r>
    </w:p>
    <w:p w14:paraId="3F02D811" w14:textId="77777777" w:rsidR="00B333C8" w:rsidRPr="002178AD" w:rsidRDefault="00B333C8" w:rsidP="00B333C8">
      <w:pPr>
        <w:pStyle w:val="PL"/>
      </w:pPr>
      <w:r w:rsidRPr="002178AD">
        <w:t xml:space="preserve">          minItems: 1</w:t>
      </w:r>
    </w:p>
    <w:p w14:paraId="6B27C9DB" w14:textId="77777777" w:rsidR="00B333C8" w:rsidRPr="002178AD" w:rsidRDefault="00B333C8" w:rsidP="00B333C8">
      <w:pPr>
        <w:pStyle w:val="PL"/>
      </w:pPr>
      <w:r w:rsidRPr="002178AD">
        <w:t xml:space="preserve">        ueIpv6s:</w:t>
      </w:r>
    </w:p>
    <w:p w14:paraId="7077D3E9" w14:textId="77777777" w:rsidR="00B333C8" w:rsidRPr="002178AD" w:rsidRDefault="00B333C8" w:rsidP="00B333C8">
      <w:pPr>
        <w:pStyle w:val="PL"/>
      </w:pPr>
      <w:r w:rsidRPr="002178AD">
        <w:t xml:space="preserve">          type: array</w:t>
      </w:r>
    </w:p>
    <w:p w14:paraId="40098D80" w14:textId="77777777" w:rsidR="00B333C8" w:rsidRPr="002178AD" w:rsidRDefault="00B333C8" w:rsidP="00B333C8">
      <w:pPr>
        <w:pStyle w:val="PL"/>
      </w:pPr>
      <w:r w:rsidRPr="002178AD">
        <w:t xml:space="preserve">          items:</w:t>
      </w:r>
    </w:p>
    <w:p w14:paraId="49864B14" w14:textId="77777777" w:rsidR="00B333C8" w:rsidRPr="002178AD" w:rsidRDefault="00B333C8" w:rsidP="00B333C8">
      <w:pPr>
        <w:pStyle w:val="PL"/>
      </w:pPr>
      <w:r w:rsidRPr="002178AD">
        <w:t xml:space="preserve">            $ref: 'TS29571_CommonData.yaml#/components/schemas/Ipv6Addr'</w:t>
      </w:r>
    </w:p>
    <w:p w14:paraId="3FFB2777" w14:textId="77777777" w:rsidR="00B333C8" w:rsidRPr="002178AD" w:rsidRDefault="00B333C8" w:rsidP="00B333C8">
      <w:pPr>
        <w:pStyle w:val="PL"/>
      </w:pPr>
      <w:r w:rsidRPr="002178AD">
        <w:t xml:space="preserve">          minItems: 1</w:t>
      </w:r>
    </w:p>
    <w:p w14:paraId="2125DAF9" w14:textId="77777777" w:rsidR="00B333C8" w:rsidRPr="002178AD" w:rsidRDefault="00B333C8" w:rsidP="00B333C8">
      <w:pPr>
        <w:pStyle w:val="PL"/>
      </w:pPr>
      <w:r w:rsidRPr="002178AD">
        <w:t xml:space="preserve">        ueMacs:</w:t>
      </w:r>
    </w:p>
    <w:p w14:paraId="444E34A9" w14:textId="77777777" w:rsidR="00B333C8" w:rsidRPr="002178AD" w:rsidRDefault="00B333C8" w:rsidP="00B333C8">
      <w:pPr>
        <w:pStyle w:val="PL"/>
      </w:pPr>
      <w:r w:rsidRPr="002178AD">
        <w:t xml:space="preserve">          type: array</w:t>
      </w:r>
    </w:p>
    <w:p w14:paraId="074705B3" w14:textId="77777777" w:rsidR="00B333C8" w:rsidRPr="002178AD" w:rsidRDefault="00B333C8" w:rsidP="00B333C8">
      <w:pPr>
        <w:pStyle w:val="PL"/>
      </w:pPr>
      <w:r w:rsidRPr="002178AD">
        <w:t xml:space="preserve">          items:</w:t>
      </w:r>
    </w:p>
    <w:p w14:paraId="4AB25062" w14:textId="77777777" w:rsidR="00B333C8" w:rsidRPr="002178AD" w:rsidRDefault="00B333C8" w:rsidP="00B333C8">
      <w:pPr>
        <w:pStyle w:val="PL"/>
      </w:pPr>
      <w:r w:rsidRPr="002178AD">
        <w:t xml:space="preserve">            $ref: 'TS29571_CommonData.yaml#/components/schemas/MacAddr48'</w:t>
      </w:r>
    </w:p>
    <w:p w14:paraId="35C2ADD2" w14:textId="77777777" w:rsidR="00B333C8" w:rsidRPr="002178AD" w:rsidRDefault="00B333C8" w:rsidP="00B333C8">
      <w:pPr>
        <w:pStyle w:val="PL"/>
      </w:pPr>
      <w:r w:rsidRPr="002178AD">
        <w:t xml:space="preserve">          minItems: 1</w:t>
      </w:r>
    </w:p>
    <w:p w14:paraId="0893328D" w14:textId="77777777" w:rsidR="00B333C8" w:rsidRPr="002178AD" w:rsidRDefault="00B333C8" w:rsidP="00B333C8">
      <w:pPr>
        <w:pStyle w:val="PL"/>
      </w:pPr>
      <w:r w:rsidRPr="002178AD">
        <w:t xml:space="preserve">        anyUeInd:</w:t>
      </w:r>
    </w:p>
    <w:p w14:paraId="1206F5DC" w14:textId="77777777" w:rsidR="00B333C8" w:rsidRPr="002178AD" w:rsidRDefault="00B333C8" w:rsidP="00B333C8">
      <w:pPr>
        <w:pStyle w:val="PL"/>
      </w:pPr>
      <w:r w:rsidRPr="002178AD">
        <w:t xml:space="preserve">          type: boolean</w:t>
      </w:r>
    </w:p>
    <w:p w14:paraId="3012B9F6" w14:textId="77777777" w:rsidR="00B333C8" w:rsidRPr="002178AD" w:rsidRDefault="00B333C8" w:rsidP="00B333C8">
      <w:pPr>
        <w:pStyle w:val="PL"/>
      </w:pPr>
      <w:r w:rsidRPr="002178AD">
        <w:t xml:space="preserve">          description: Indicates the request is for any UE.</w:t>
      </w:r>
    </w:p>
    <w:p w14:paraId="5974DF51" w14:textId="77777777" w:rsidR="00B333C8" w:rsidRPr="002178AD" w:rsidRDefault="00B333C8" w:rsidP="00B333C8">
      <w:pPr>
        <w:pStyle w:val="PL"/>
      </w:pPr>
      <w:r w:rsidRPr="002178AD">
        <w:t xml:space="preserve">        dnnSnssaiInfos:</w:t>
      </w:r>
    </w:p>
    <w:p w14:paraId="73A8152B" w14:textId="77777777" w:rsidR="00B333C8" w:rsidRPr="002178AD" w:rsidRDefault="00B333C8" w:rsidP="00B333C8">
      <w:pPr>
        <w:pStyle w:val="PL"/>
      </w:pPr>
      <w:r w:rsidRPr="002178AD">
        <w:t xml:space="preserve">          description: Indicates the request is for any DNN and S-NSSAI combination present in the array.</w:t>
      </w:r>
    </w:p>
    <w:p w14:paraId="1240FE4C" w14:textId="77777777" w:rsidR="00B333C8" w:rsidRPr="002178AD" w:rsidRDefault="00B333C8" w:rsidP="00B333C8">
      <w:pPr>
        <w:pStyle w:val="PL"/>
      </w:pPr>
      <w:r w:rsidRPr="002178AD">
        <w:t xml:space="preserve">          type: array</w:t>
      </w:r>
    </w:p>
    <w:p w14:paraId="62685DD5" w14:textId="77777777" w:rsidR="00B333C8" w:rsidRPr="002178AD" w:rsidRDefault="00B333C8" w:rsidP="00B333C8">
      <w:pPr>
        <w:pStyle w:val="PL"/>
      </w:pPr>
      <w:r w:rsidRPr="002178AD">
        <w:t xml:space="preserve">          items:</w:t>
      </w:r>
    </w:p>
    <w:p w14:paraId="58E4A55F" w14:textId="77777777" w:rsidR="00B333C8" w:rsidRPr="002178AD" w:rsidRDefault="00B333C8" w:rsidP="00B333C8">
      <w:pPr>
        <w:pStyle w:val="PL"/>
      </w:pPr>
      <w:r w:rsidRPr="002178AD">
        <w:t xml:space="preserve">            $ref: 'TS29522_AMInfluence.yaml#/components/schemas/DnnSnssaiInformation'</w:t>
      </w:r>
    </w:p>
    <w:p w14:paraId="56A9040E" w14:textId="77777777" w:rsidR="00B333C8" w:rsidRPr="002178AD" w:rsidRDefault="00B333C8" w:rsidP="00B333C8">
      <w:pPr>
        <w:pStyle w:val="PL"/>
      </w:pPr>
      <w:r w:rsidRPr="002178AD">
        <w:t xml:space="preserve">          minItems: 1</w:t>
      </w:r>
    </w:p>
    <w:p w14:paraId="2D0D5F0F" w14:textId="77777777" w:rsidR="00B333C8" w:rsidRPr="002178AD" w:rsidRDefault="00B333C8" w:rsidP="00B333C8">
      <w:pPr>
        <w:pStyle w:val="PL"/>
      </w:pPr>
      <w:r w:rsidRPr="002178AD">
        <w:t xml:space="preserve">      required:</w:t>
      </w:r>
    </w:p>
    <w:p w14:paraId="75049159" w14:textId="77777777" w:rsidR="00B333C8" w:rsidRPr="002178AD" w:rsidRDefault="00B333C8" w:rsidP="00B333C8">
      <w:pPr>
        <w:pStyle w:val="PL"/>
      </w:pPr>
      <w:r w:rsidRPr="002178AD">
        <w:t xml:space="preserve">        - dataInd</w:t>
      </w:r>
    </w:p>
    <w:p w14:paraId="4B48E770" w14:textId="77777777" w:rsidR="00B333C8" w:rsidRDefault="00B333C8" w:rsidP="00B333C8">
      <w:pPr>
        <w:pStyle w:val="PL"/>
      </w:pPr>
    </w:p>
    <w:p w14:paraId="46E380F0" w14:textId="77777777" w:rsidR="00B333C8" w:rsidRPr="002178AD" w:rsidRDefault="00B333C8" w:rsidP="00B333C8">
      <w:pPr>
        <w:pStyle w:val="PL"/>
      </w:pPr>
      <w:r w:rsidRPr="002178AD">
        <w:t xml:space="preserve">    DataInd:</w:t>
      </w:r>
    </w:p>
    <w:p w14:paraId="20D65B72" w14:textId="77777777" w:rsidR="00B333C8" w:rsidRPr="002178AD" w:rsidRDefault="00B333C8" w:rsidP="00B333C8">
      <w:pPr>
        <w:pStyle w:val="PL"/>
      </w:pPr>
      <w:r w:rsidRPr="002178AD">
        <w:t xml:space="preserve">      anyOf:</w:t>
      </w:r>
    </w:p>
    <w:p w14:paraId="5A7ED93D" w14:textId="77777777" w:rsidR="00B333C8" w:rsidRPr="002178AD" w:rsidRDefault="00B333C8" w:rsidP="00B333C8">
      <w:pPr>
        <w:pStyle w:val="PL"/>
      </w:pPr>
      <w:r w:rsidRPr="002178AD">
        <w:t xml:space="preserve">      - type: string</w:t>
      </w:r>
    </w:p>
    <w:p w14:paraId="4F60D52C" w14:textId="77777777" w:rsidR="00B333C8" w:rsidRPr="002178AD" w:rsidRDefault="00B333C8" w:rsidP="00B333C8">
      <w:pPr>
        <w:pStyle w:val="PL"/>
      </w:pPr>
      <w:r w:rsidRPr="002178AD">
        <w:t xml:space="preserve">        enum:</w:t>
      </w:r>
    </w:p>
    <w:p w14:paraId="50DED4EC" w14:textId="77777777" w:rsidR="00B333C8" w:rsidRPr="002178AD" w:rsidRDefault="00B333C8" w:rsidP="00B333C8">
      <w:pPr>
        <w:pStyle w:val="PL"/>
      </w:pPr>
      <w:r w:rsidRPr="002178AD">
        <w:t xml:space="preserve">          - PFD</w:t>
      </w:r>
    </w:p>
    <w:p w14:paraId="0F9B36B5" w14:textId="77777777" w:rsidR="00B333C8" w:rsidRPr="002178AD" w:rsidRDefault="00B333C8" w:rsidP="00B333C8">
      <w:pPr>
        <w:pStyle w:val="PL"/>
      </w:pPr>
      <w:r w:rsidRPr="002178AD">
        <w:t xml:space="preserve">          - IPTV</w:t>
      </w:r>
    </w:p>
    <w:p w14:paraId="508E707B" w14:textId="77777777" w:rsidR="00B333C8" w:rsidRPr="002178AD" w:rsidRDefault="00B333C8" w:rsidP="00B333C8">
      <w:pPr>
        <w:pStyle w:val="PL"/>
      </w:pPr>
      <w:r w:rsidRPr="002178AD">
        <w:t xml:space="preserve">          - BDT</w:t>
      </w:r>
    </w:p>
    <w:p w14:paraId="037DF767" w14:textId="77777777" w:rsidR="00B333C8" w:rsidRPr="002178AD" w:rsidRDefault="00B333C8" w:rsidP="00B333C8">
      <w:pPr>
        <w:pStyle w:val="PL"/>
      </w:pPr>
      <w:r w:rsidRPr="002178AD">
        <w:t xml:space="preserve">          - SVC_PARAM</w:t>
      </w:r>
    </w:p>
    <w:p w14:paraId="1288E04B" w14:textId="77777777" w:rsidR="00B333C8" w:rsidRPr="002178AD" w:rsidRDefault="00B333C8" w:rsidP="00B333C8">
      <w:pPr>
        <w:pStyle w:val="PL"/>
      </w:pPr>
      <w:r w:rsidRPr="002178AD">
        <w:t xml:space="preserve">          - AM</w:t>
      </w:r>
    </w:p>
    <w:p w14:paraId="281167BA" w14:textId="77777777" w:rsidR="00B333C8" w:rsidRPr="002178AD" w:rsidRDefault="00B333C8" w:rsidP="00B333C8">
      <w:pPr>
        <w:pStyle w:val="PL"/>
      </w:pPr>
      <w:r w:rsidRPr="002178AD">
        <w:t xml:space="preserve">      - type: string</w:t>
      </w:r>
    </w:p>
    <w:p w14:paraId="3EC5132D" w14:textId="77777777" w:rsidR="00B333C8" w:rsidRPr="002178AD" w:rsidRDefault="00B333C8" w:rsidP="00B333C8">
      <w:pPr>
        <w:pStyle w:val="PL"/>
      </w:pPr>
      <w:r w:rsidRPr="002178AD">
        <w:t xml:space="preserve">        description: &gt;</w:t>
      </w:r>
    </w:p>
    <w:p w14:paraId="297D7F90" w14:textId="77777777" w:rsidR="00B333C8" w:rsidRPr="002178AD" w:rsidRDefault="00B333C8" w:rsidP="00B333C8">
      <w:pPr>
        <w:pStyle w:val="PL"/>
      </w:pPr>
      <w:r w:rsidRPr="002178AD">
        <w:t xml:space="preserve">          This string provides forward-compatibility with future</w:t>
      </w:r>
    </w:p>
    <w:p w14:paraId="4E938576" w14:textId="77777777" w:rsidR="00B333C8" w:rsidRPr="002178AD" w:rsidRDefault="00B333C8" w:rsidP="00B333C8">
      <w:pPr>
        <w:pStyle w:val="PL"/>
      </w:pPr>
      <w:r w:rsidRPr="002178AD">
        <w:t xml:space="preserve">          extensions to the enumeration but is not used to encode</w:t>
      </w:r>
    </w:p>
    <w:p w14:paraId="0C73EB05" w14:textId="77777777" w:rsidR="00B333C8" w:rsidRPr="002178AD" w:rsidRDefault="00B333C8" w:rsidP="00B333C8">
      <w:pPr>
        <w:pStyle w:val="PL"/>
      </w:pPr>
      <w:r w:rsidRPr="002178AD">
        <w:t xml:space="preserve">          content defined in the present version of this API.</w:t>
      </w:r>
    </w:p>
    <w:p w14:paraId="560BC88D" w14:textId="77777777" w:rsidR="00B333C8" w:rsidRPr="002178AD" w:rsidRDefault="00B333C8" w:rsidP="00B333C8">
      <w:pPr>
        <w:pStyle w:val="PL"/>
      </w:pPr>
      <w:r w:rsidRPr="002178AD">
        <w:t xml:space="preserve">      description: |</w:t>
      </w:r>
    </w:p>
    <w:p w14:paraId="1D19A9BC" w14:textId="77777777" w:rsidR="00B333C8" w:rsidRPr="002178AD" w:rsidRDefault="00B333C8" w:rsidP="00B333C8">
      <w:pPr>
        <w:pStyle w:val="PL"/>
      </w:pPr>
      <w:r w:rsidRPr="002178AD">
        <w:t xml:space="preserve">        Possible values are</w:t>
      </w:r>
    </w:p>
    <w:p w14:paraId="7C9142F9" w14:textId="77777777" w:rsidR="00B333C8" w:rsidRPr="002178AD" w:rsidRDefault="00B333C8" w:rsidP="00B333C8">
      <w:pPr>
        <w:pStyle w:val="PL"/>
      </w:pPr>
      <w:r w:rsidRPr="002178AD">
        <w:t xml:space="preserve">        - PFD</w:t>
      </w:r>
    </w:p>
    <w:p w14:paraId="6BC334B4" w14:textId="77777777" w:rsidR="00B333C8" w:rsidRPr="002178AD" w:rsidRDefault="00B333C8" w:rsidP="00B333C8">
      <w:pPr>
        <w:pStyle w:val="PL"/>
      </w:pPr>
      <w:r w:rsidRPr="002178AD">
        <w:t xml:space="preserve">        - IPTV</w:t>
      </w:r>
    </w:p>
    <w:p w14:paraId="3AC9CD1C" w14:textId="77777777" w:rsidR="00B333C8" w:rsidRPr="002178AD" w:rsidRDefault="00B333C8" w:rsidP="00B333C8">
      <w:pPr>
        <w:pStyle w:val="PL"/>
      </w:pPr>
      <w:r w:rsidRPr="002178AD">
        <w:t xml:space="preserve">        - BDT</w:t>
      </w:r>
    </w:p>
    <w:p w14:paraId="6ACE7E6A" w14:textId="77777777" w:rsidR="00B333C8" w:rsidRPr="002178AD" w:rsidRDefault="00B333C8" w:rsidP="00B333C8">
      <w:pPr>
        <w:pStyle w:val="PL"/>
      </w:pPr>
      <w:r w:rsidRPr="002178AD">
        <w:t xml:space="preserve">        - SVC_PARAM</w:t>
      </w:r>
    </w:p>
    <w:p w14:paraId="0ED4A125" w14:textId="77777777" w:rsidR="00B333C8" w:rsidRPr="002178AD" w:rsidRDefault="00B333C8" w:rsidP="00B333C8">
      <w:pPr>
        <w:pStyle w:val="PL"/>
      </w:pPr>
      <w:r w:rsidRPr="002178AD">
        <w:t xml:space="preserve">        - AM</w:t>
      </w:r>
    </w:p>
    <w:p w14:paraId="72BEBA32" w14:textId="0F3D1121" w:rsidR="00F67B82" w:rsidRDefault="00F67B82" w:rsidP="0058014E">
      <w:pPr>
        <w:pStyle w:val="PL"/>
        <w:rPr>
          <w:lang w:eastAsia="zh-CN"/>
        </w:rPr>
      </w:pPr>
    </w:p>
    <w:p w14:paraId="4F4DBD6D" w14:textId="77777777" w:rsidR="0058014E" w:rsidRDefault="0058014E" w:rsidP="0058014E">
      <w:pPr>
        <w:pStyle w:val="PL"/>
      </w:pPr>
    </w:p>
    <w:bookmarkEnd w:id="52"/>
    <w:bookmarkEnd w:id="53"/>
    <w:bookmarkEnd w:id="54"/>
    <w:bookmarkEnd w:id="55"/>
    <w:bookmarkEnd w:id="56"/>
    <w:bookmarkEnd w:id="57"/>
    <w:bookmarkEnd w:id="58"/>
    <w:bookmarkEnd w:id="59"/>
    <w:bookmarkEnd w:id="60"/>
    <w:bookmarkEnd w:id="61"/>
    <w:bookmarkEnd w:id="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61A0" w14:textId="77777777" w:rsidR="00AD4A1D" w:rsidRDefault="00AD4A1D">
      <w:r>
        <w:separator/>
      </w:r>
    </w:p>
  </w:endnote>
  <w:endnote w:type="continuationSeparator" w:id="0">
    <w:p w14:paraId="0B2E5DF6" w14:textId="77777777" w:rsidR="00AD4A1D" w:rsidRDefault="00AD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BE732" w14:textId="77777777" w:rsidR="00AD4A1D" w:rsidRDefault="00AD4A1D">
      <w:r>
        <w:separator/>
      </w:r>
    </w:p>
  </w:footnote>
  <w:footnote w:type="continuationSeparator" w:id="0">
    <w:p w14:paraId="08EEBF35" w14:textId="77777777" w:rsidR="00AD4A1D" w:rsidRDefault="00AD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65411442">
    <w:abstractNumId w:val="21"/>
  </w:num>
  <w:num w:numId="2" w16cid:durableId="1745181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951094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65733044">
    <w:abstractNumId w:val="22"/>
  </w:num>
  <w:num w:numId="5" w16cid:durableId="2415698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034499479">
    <w:abstractNumId w:val="25"/>
  </w:num>
  <w:num w:numId="7" w16cid:durableId="307588197">
    <w:abstractNumId w:val="34"/>
  </w:num>
  <w:num w:numId="8" w16cid:durableId="2688991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52130974">
    <w:abstractNumId w:val="8"/>
  </w:num>
  <w:num w:numId="10" w16cid:durableId="448665310">
    <w:abstractNumId w:val="26"/>
  </w:num>
  <w:num w:numId="11" w16cid:durableId="1428573240">
    <w:abstractNumId w:val="38"/>
  </w:num>
  <w:num w:numId="12" w16cid:durableId="230383907">
    <w:abstractNumId w:val="24"/>
  </w:num>
  <w:num w:numId="13" w16cid:durableId="762457291">
    <w:abstractNumId w:val="18"/>
  </w:num>
  <w:num w:numId="14" w16cid:durableId="461265133">
    <w:abstractNumId w:val="20"/>
  </w:num>
  <w:num w:numId="15" w16cid:durableId="736244274">
    <w:abstractNumId w:val="28"/>
  </w:num>
  <w:num w:numId="16" w16cid:durableId="1271549515">
    <w:abstractNumId w:val="13"/>
  </w:num>
  <w:num w:numId="17" w16cid:durableId="1838038296">
    <w:abstractNumId w:val="29"/>
  </w:num>
  <w:num w:numId="18" w16cid:durableId="23099916">
    <w:abstractNumId w:val="17"/>
  </w:num>
  <w:num w:numId="19" w16cid:durableId="152529725">
    <w:abstractNumId w:val="12"/>
  </w:num>
  <w:num w:numId="20" w16cid:durableId="1503469001">
    <w:abstractNumId w:val="15"/>
  </w:num>
  <w:num w:numId="21" w16cid:durableId="226036649">
    <w:abstractNumId w:val="36"/>
  </w:num>
  <w:num w:numId="22" w16cid:durableId="1585383420">
    <w:abstractNumId w:val="19"/>
  </w:num>
  <w:num w:numId="23" w16cid:durableId="164445478">
    <w:abstractNumId w:val="14"/>
  </w:num>
  <w:num w:numId="24" w16cid:durableId="1897353644">
    <w:abstractNumId w:val="32"/>
  </w:num>
  <w:num w:numId="25" w16cid:durableId="865828716">
    <w:abstractNumId w:val="39"/>
  </w:num>
  <w:num w:numId="26" w16cid:durableId="895746187">
    <w:abstractNumId w:val="9"/>
  </w:num>
  <w:num w:numId="27" w16cid:durableId="1030229440">
    <w:abstractNumId w:val="8"/>
    <w:lvlOverride w:ilvl="0">
      <w:startOverride w:val="1"/>
    </w:lvlOverride>
  </w:num>
  <w:num w:numId="28" w16cid:durableId="1350176782">
    <w:abstractNumId w:val="21"/>
  </w:num>
  <w:num w:numId="29" w16cid:durableId="1949003632">
    <w:abstractNumId w:val="16"/>
  </w:num>
  <w:num w:numId="30" w16cid:durableId="1649430593">
    <w:abstractNumId w:val="21"/>
  </w:num>
  <w:num w:numId="31" w16cid:durableId="1417823631">
    <w:abstractNumId w:val="7"/>
  </w:num>
  <w:num w:numId="32" w16cid:durableId="1933511443">
    <w:abstractNumId w:val="6"/>
  </w:num>
  <w:num w:numId="33" w16cid:durableId="873080120">
    <w:abstractNumId w:val="5"/>
  </w:num>
  <w:num w:numId="34" w16cid:durableId="2108963567">
    <w:abstractNumId w:val="4"/>
  </w:num>
  <w:num w:numId="35" w16cid:durableId="1714428702">
    <w:abstractNumId w:val="3"/>
  </w:num>
  <w:num w:numId="36" w16cid:durableId="706417507">
    <w:abstractNumId w:val="2"/>
  </w:num>
  <w:num w:numId="37" w16cid:durableId="1765489390">
    <w:abstractNumId w:val="1"/>
  </w:num>
  <w:num w:numId="38" w16cid:durableId="502013620">
    <w:abstractNumId w:val="0"/>
  </w:num>
  <w:num w:numId="39" w16cid:durableId="1559978967">
    <w:abstractNumId w:val="27"/>
  </w:num>
  <w:num w:numId="40" w16cid:durableId="868643567">
    <w:abstractNumId w:val="30"/>
  </w:num>
  <w:num w:numId="41" w16cid:durableId="46608590">
    <w:abstractNumId w:val="31"/>
  </w:num>
  <w:num w:numId="42" w16cid:durableId="921599286">
    <w:abstractNumId w:val="40"/>
  </w:num>
  <w:num w:numId="43" w16cid:durableId="157820278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65511429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687905531">
    <w:abstractNumId w:val="11"/>
  </w:num>
  <w:num w:numId="46" w16cid:durableId="308100218">
    <w:abstractNumId w:val="35"/>
  </w:num>
  <w:num w:numId="47" w16cid:durableId="305207364">
    <w:abstractNumId w:val="33"/>
  </w:num>
  <w:num w:numId="48" w16cid:durableId="1189485714">
    <w:abstractNumId w:val="21"/>
  </w:num>
  <w:num w:numId="49" w16cid:durableId="408237460">
    <w:abstractNumId w:val="23"/>
  </w:num>
  <w:num w:numId="50" w16cid:durableId="130924154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779"/>
    <w:rsid w:val="00006C65"/>
    <w:rsid w:val="00007D19"/>
    <w:rsid w:val="00011869"/>
    <w:rsid w:val="00011AF5"/>
    <w:rsid w:val="000135A7"/>
    <w:rsid w:val="0001387A"/>
    <w:rsid w:val="00014623"/>
    <w:rsid w:val="0001528D"/>
    <w:rsid w:val="00017D3E"/>
    <w:rsid w:val="0002318C"/>
    <w:rsid w:val="00025CAD"/>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80E"/>
    <w:rsid w:val="000420E0"/>
    <w:rsid w:val="000440D1"/>
    <w:rsid w:val="000446E3"/>
    <w:rsid w:val="00044D92"/>
    <w:rsid w:val="00044DAD"/>
    <w:rsid w:val="000450BB"/>
    <w:rsid w:val="00046C4E"/>
    <w:rsid w:val="00047C9F"/>
    <w:rsid w:val="00053E70"/>
    <w:rsid w:val="00054F09"/>
    <w:rsid w:val="0005531A"/>
    <w:rsid w:val="00055FEE"/>
    <w:rsid w:val="00057B28"/>
    <w:rsid w:val="00060425"/>
    <w:rsid w:val="00060F94"/>
    <w:rsid w:val="000610A7"/>
    <w:rsid w:val="00062A1C"/>
    <w:rsid w:val="0006327A"/>
    <w:rsid w:val="000665D8"/>
    <w:rsid w:val="00067B9C"/>
    <w:rsid w:val="00067C1A"/>
    <w:rsid w:val="000710FD"/>
    <w:rsid w:val="00074131"/>
    <w:rsid w:val="00074692"/>
    <w:rsid w:val="0007504B"/>
    <w:rsid w:val="00081203"/>
    <w:rsid w:val="00082134"/>
    <w:rsid w:val="000824D7"/>
    <w:rsid w:val="0008349F"/>
    <w:rsid w:val="00083B7F"/>
    <w:rsid w:val="00083E3C"/>
    <w:rsid w:val="00085C15"/>
    <w:rsid w:val="00091620"/>
    <w:rsid w:val="0009260F"/>
    <w:rsid w:val="00094A3C"/>
    <w:rsid w:val="00094C5A"/>
    <w:rsid w:val="00096FF7"/>
    <w:rsid w:val="000A03A6"/>
    <w:rsid w:val="000A0978"/>
    <w:rsid w:val="000A4E32"/>
    <w:rsid w:val="000A53AB"/>
    <w:rsid w:val="000B05C1"/>
    <w:rsid w:val="000B768B"/>
    <w:rsid w:val="000C286E"/>
    <w:rsid w:val="000C3B72"/>
    <w:rsid w:val="000C4005"/>
    <w:rsid w:val="000C710F"/>
    <w:rsid w:val="000D1C5A"/>
    <w:rsid w:val="000D22F5"/>
    <w:rsid w:val="000D2D1E"/>
    <w:rsid w:val="000D4354"/>
    <w:rsid w:val="000D547E"/>
    <w:rsid w:val="000D59D6"/>
    <w:rsid w:val="000D5FE2"/>
    <w:rsid w:val="000D6C3B"/>
    <w:rsid w:val="000D7231"/>
    <w:rsid w:val="000E1A80"/>
    <w:rsid w:val="000E1D03"/>
    <w:rsid w:val="000E2DAD"/>
    <w:rsid w:val="000E31DA"/>
    <w:rsid w:val="000E3F93"/>
    <w:rsid w:val="000E566C"/>
    <w:rsid w:val="000E5B0F"/>
    <w:rsid w:val="000E5B31"/>
    <w:rsid w:val="000E6113"/>
    <w:rsid w:val="000E6463"/>
    <w:rsid w:val="000E721B"/>
    <w:rsid w:val="000F0B63"/>
    <w:rsid w:val="000F1173"/>
    <w:rsid w:val="00105335"/>
    <w:rsid w:val="00106C25"/>
    <w:rsid w:val="0011204A"/>
    <w:rsid w:val="0011432B"/>
    <w:rsid w:val="00114584"/>
    <w:rsid w:val="00114913"/>
    <w:rsid w:val="00114B61"/>
    <w:rsid w:val="00116BD7"/>
    <w:rsid w:val="00117D41"/>
    <w:rsid w:val="00120591"/>
    <w:rsid w:val="00121E1E"/>
    <w:rsid w:val="00122B14"/>
    <w:rsid w:val="0012596A"/>
    <w:rsid w:val="001304D6"/>
    <w:rsid w:val="00130F1C"/>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1A"/>
    <w:rsid w:val="001737E7"/>
    <w:rsid w:val="00174E21"/>
    <w:rsid w:val="00176287"/>
    <w:rsid w:val="001774B0"/>
    <w:rsid w:val="001809B6"/>
    <w:rsid w:val="00180ACE"/>
    <w:rsid w:val="001815A7"/>
    <w:rsid w:val="001866A5"/>
    <w:rsid w:val="001918FF"/>
    <w:rsid w:val="00191EB6"/>
    <w:rsid w:val="001924FC"/>
    <w:rsid w:val="00193273"/>
    <w:rsid w:val="00194B54"/>
    <w:rsid w:val="00194C04"/>
    <w:rsid w:val="001A06E2"/>
    <w:rsid w:val="001A13E5"/>
    <w:rsid w:val="001A1B3D"/>
    <w:rsid w:val="001A40F6"/>
    <w:rsid w:val="001A440F"/>
    <w:rsid w:val="001B018E"/>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D78AE"/>
    <w:rsid w:val="001E1196"/>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367D"/>
    <w:rsid w:val="002042D0"/>
    <w:rsid w:val="00204BE9"/>
    <w:rsid w:val="00205926"/>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3726A"/>
    <w:rsid w:val="00240C74"/>
    <w:rsid w:val="00240EDD"/>
    <w:rsid w:val="0024156C"/>
    <w:rsid w:val="00241A8E"/>
    <w:rsid w:val="0024341F"/>
    <w:rsid w:val="002522CC"/>
    <w:rsid w:val="002539C5"/>
    <w:rsid w:val="00254DF8"/>
    <w:rsid w:val="00255CB4"/>
    <w:rsid w:val="00256B01"/>
    <w:rsid w:val="0026009F"/>
    <w:rsid w:val="00261228"/>
    <w:rsid w:val="00261984"/>
    <w:rsid w:val="0026383D"/>
    <w:rsid w:val="002643D0"/>
    <w:rsid w:val="00264501"/>
    <w:rsid w:val="0026465A"/>
    <w:rsid w:val="002656C7"/>
    <w:rsid w:val="00274099"/>
    <w:rsid w:val="0027796A"/>
    <w:rsid w:val="0027798A"/>
    <w:rsid w:val="00277D67"/>
    <w:rsid w:val="002823CA"/>
    <w:rsid w:val="00282EA1"/>
    <w:rsid w:val="00283772"/>
    <w:rsid w:val="00285766"/>
    <w:rsid w:val="00291047"/>
    <w:rsid w:val="0029131A"/>
    <w:rsid w:val="002922C9"/>
    <w:rsid w:val="00292561"/>
    <w:rsid w:val="002951A6"/>
    <w:rsid w:val="002957F5"/>
    <w:rsid w:val="00297403"/>
    <w:rsid w:val="002A083B"/>
    <w:rsid w:val="002A0FA3"/>
    <w:rsid w:val="002A1DC1"/>
    <w:rsid w:val="002A3A8D"/>
    <w:rsid w:val="002A4729"/>
    <w:rsid w:val="002A49CF"/>
    <w:rsid w:val="002A658D"/>
    <w:rsid w:val="002A7875"/>
    <w:rsid w:val="002A78DC"/>
    <w:rsid w:val="002A79B1"/>
    <w:rsid w:val="002B3796"/>
    <w:rsid w:val="002B7330"/>
    <w:rsid w:val="002C0D43"/>
    <w:rsid w:val="002C31E2"/>
    <w:rsid w:val="002C77E8"/>
    <w:rsid w:val="002D0E47"/>
    <w:rsid w:val="002D1AB5"/>
    <w:rsid w:val="002D31C1"/>
    <w:rsid w:val="002D3492"/>
    <w:rsid w:val="002D5329"/>
    <w:rsid w:val="002D573A"/>
    <w:rsid w:val="002D6DA0"/>
    <w:rsid w:val="002E0601"/>
    <w:rsid w:val="002E3BAC"/>
    <w:rsid w:val="002E7581"/>
    <w:rsid w:val="002E7D5D"/>
    <w:rsid w:val="002F0945"/>
    <w:rsid w:val="002F0C0F"/>
    <w:rsid w:val="002F1FAA"/>
    <w:rsid w:val="002F4334"/>
    <w:rsid w:val="002F4B97"/>
    <w:rsid w:val="00300037"/>
    <w:rsid w:val="0030035D"/>
    <w:rsid w:val="003009DD"/>
    <w:rsid w:val="00302C81"/>
    <w:rsid w:val="0030334C"/>
    <w:rsid w:val="003039A0"/>
    <w:rsid w:val="0030568A"/>
    <w:rsid w:val="00305F01"/>
    <w:rsid w:val="0030622C"/>
    <w:rsid w:val="003063DB"/>
    <w:rsid w:val="00306664"/>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7D9"/>
    <w:rsid w:val="00327F72"/>
    <w:rsid w:val="0033097E"/>
    <w:rsid w:val="0033294B"/>
    <w:rsid w:val="003338A3"/>
    <w:rsid w:val="00333A8E"/>
    <w:rsid w:val="00341BE5"/>
    <w:rsid w:val="00344849"/>
    <w:rsid w:val="003478C2"/>
    <w:rsid w:val="00350FB1"/>
    <w:rsid w:val="00351C9B"/>
    <w:rsid w:val="00351DBC"/>
    <w:rsid w:val="00352525"/>
    <w:rsid w:val="00353868"/>
    <w:rsid w:val="00354706"/>
    <w:rsid w:val="0035565F"/>
    <w:rsid w:val="00355768"/>
    <w:rsid w:val="00355A64"/>
    <w:rsid w:val="00355E25"/>
    <w:rsid w:val="003565A8"/>
    <w:rsid w:val="00356B60"/>
    <w:rsid w:val="00362A2C"/>
    <w:rsid w:val="003664B4"/>
    <w:rsid w:val="00367A0D"/>
    <w:rsid w:val="00373C92"/>
    <w:rsid w:val="00375967"/>
    <w:rsid w:val="00376A90"/>
    <w:rsid w:val="00377105"/>
    <w:rsid w:val="00380B27"/>
    <w:rsid w:val="003854A4"/>
    <w:rsid w:val="00385BAA"/>
    <w:rsid w:val="00385F1B"/>
    <w:rsid w:val="003868EF"/>
    <w:rsid w:val="003869E5"/>
    <w:rsid w:val="00386B10"/>
    <w:rsid w:val="003875E3"/>
    <w:rsid w:val="00392399"/>
    <w:rsid w:val="00394256"/>
    <w:rsid w:val="003A33FA"/>
    <w:rsid w:val="003A3941"/>
    <w:rsid w:val="003A4EFA"/>
    <w:rsid w:val="003A5545"/>
    <w:rsid w:val="003A565E"/>
    <w:rsid w:val="003A6D89"/>
    <w:rsid w:val="003A7E12"/>
    <w:rsid w:val="003B1513"/>
    <w:rsid w:val="003B3460"/>
    <w:rsid w:val="003B65B4"/>
    <w:rsid w:val="003B6F4B"/>
    <w:rsid w:val="003B7927"/>
    <w:rsid w:val="003C0FEF"/>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4BB9"/>
    <w:rsid w:val="00426885"/>
    <w:rsid w:val="0043187E"/>
    <w:rsid w:val="00431C21"/>
    <w:rsid w:val="0043228B"/>
    <w:rsid w:val="00432DA0"/>
    <w:rsid w:val="00433636"/>
    <w:rsid w:val="004347F2"/>
    <w:rsid w:val="00435170"/>
    <w:rsid w:val="00436D5E"/>
    <w:rsid w:val="00437432"/>
    <w:rsid w:val="004403ED"/>
    <w:rsid w:val="0044339F"/>
    <w:rsid w:val="00444CCF"/>
    <w:rsid w:val="004465B6"/>
    <w:rsid w:val="0044692A"/>
    <w:rsid w:val="00452B1B"/>
    <w:rsid w:val="004532EB"/>
    <w:rsid w:val="0045577E"/>
    <w:rsid w:val="004566FD"/>
    <w:rsid w:val="004608E5"/>
    <w:rsid w:val="004612E9"/>
    <w:rsid w:val="004614A8"/>
    <w:rsid w:val="00461C77"/>
    <w:rsid w:val="00462524"/>
    <w:rsid w:val="0046279A"/>
    <w:rsid w:val="004628AA"/>
    <w:rsid w:val="00466E4A"/>
    <w:rsid w:val="00467E83"/>
    <w:rsid w:val="004707B0"/>
    <w:rsid w:val="004709E6"/>
    <w:rsid w:val="0047257B"/>
    <w:rsid w:val="004764BE"/>
    <w:rsid w:val="00477131"/>
    <w:rsid w:val="0048171D"/>
    <w:rsid w:val="00483418"/>
    <w:rsid w:val="004838CC"/>
    <w:rsid w:val="00483B7E"/>
    <w:rsid w:val="0048400D"/>
    <w:rsid w:val="00486584"/>
    <w:rsid w:val="004911F7"/>
    <w:rsid w:val="0049193C"/>
    <w:rsid w:val="00493962"/>
    <w:rsid w:val="00494249"/>
    <w:rsid w:val="00494820"/>
    <w:rsid w:val="004A0904"/>
    <w:rsid w:val="004A0DD9"/>
    <w:rsid w:val="004A2804"/>
    <w:rsid w:val="004A418A"/>
    <w:rsid w:val="004B2093"/>
    <w:rsid w:val="004B342F"/>
    <w:rsid w:val="004B58C2"/>
    <w:rsid w:val="004B6CD8"/>
    <w:rsid w:val="004C16F3"/>
    <w:rsid w:val="004C1987"/>
    <w:rsid w:val="004C2873"/>
    <w:rsid w:val="004C3C39"/>
    <w:rsid w:val="004C5EDA"/>
    <w:rsid w:val="004C69FF"/>
    <w:rsid w:val="004C7A90"/>
    <w:rsid w:val="004D1498"/>
    <w:rsid w:val="004D336E"/>
    <w:rsid w:val="004D44D6"/>
    <w:rsid w:val="004D5B23"/>
    <w:rsid w:val="004D6DE1"/>
    <w:rsid w:val="004D7293"/>
    <w:rsid w:val="004E10BF"/>
    <w:rsid w:val="004E1A08"/>
    <w:rsid w:val="004E3CF3"/>
    <w:rsid w:val="004E652B"/>
    <w:rsid w:val="004E686E"/>
    <w:rsid w:val="004F1505"/>
    <w:rsid w:val="004F1E07"/>
    <w:rsid w:val="004F28FD"/>
    <w:rsid w:val="004F3BF8"/>
    <w:rsid w:val="004F5EED"/>
    <w:rsid w:val="004F658F"/>
    <w:rsid w:val="004F74C5"/>
    <w:rsid w:val="005006A1"/>
    <w:rsid w:val="00500967"/>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4D90"/>
    <w:rsid w:val="00540368"/>
    <w:rsid w:val="00541B79"/>
    <w:rsid w:val="00542656"/>
    <w:rsid w:val="005447FB"/>
    <w:rsid w:val="005454FF"/>
    <w:rsid w:val="005477A9"/>
    <w:rsid w:val="00547C99"/>
    <w:rsid w:val="00552234"/>
    <w:rsid w:val="00552B6C"/>
    <w:rsid w:val="00554562"/>
    <w:rsid w:val="00555445"/>
    <w:rsid w:val="00557D07"/>
    <w:rsid w:val="00560044"/>
    <w:rsid w:val="00562E55"/>
    <w:rsid w:val="00563588"/>
    <w:rsid w:val="00570BB2"/>
    <w:rsid w:val="00575C31"/>
    <w:rsid w:val="005772DF"/>
    <w:rsid w:val="0057797A"/>
    <w:rsid w:val="00577DA5"/>
    <w:rsid w:val="0058014E"/>
    <w:rsid w:val="005818D8"/>
    <w:rsid w:val="00581F72"/>
    <w:rsid w:val="0058213E"/>
    <w:rsid w:val="00583064"/>
    <w:rsid w:val="00583818"/>
    <w:rsid w:val="00584EF5"/>
    <w:rsid w:val="00586413"/>
    <w:rsid w:val="0058652E"/>
    <w:rsid w:val="005901DF"/>
    <w:rsid w:val="00590835"/>
    <w:rsid w:val="00592D3A"/>
    <w:rsid w:val="0059683E"/>
    <w:rsid w:val="00596CA6"/>
    <w:rsid w:val="005A0811"/>
    <w:rsid w:val="005A2282"/>
    <w:rsid w:val="005A25BF"/>
    <w:rsid w:val="005A28BF"/>
    <w:rsid w:val="005A37CD"/>
    <w:rsid w:val="005A3D09"/>
    <w:rsid w:val="005A75B8"/>
    <w:rsid w:val="005A7EFE"/>
    <w:rsid w:val="005A7FFB"/>
    <w:rsid w:val="005B0769"/>
    <w:rsid w:val="005B0E9C"/>
    <w:rsid w:val="005B22C4"/>
    <w:rsid w:val="005B4B6B"/>
    <w:rsid w:val="005B5259"/>
    <w:rsid w:val="005B56A9"/>
    <w:rsid w:val="005B58A8"/>
    <w:rsid w:val="005B6466"/>
    <w:rsid w:val="005B72B9"/>
    <w:rsid w:val="005B73FB"/>
    <w:rsid w:val="005B7AC7"/>
    <w:rsid w:val="005C07E4"/>
    <w:rsid w:val="005C0CDD"/>
    <w:rsid w:val="005C16D5"/>
    <w:rsid w:val="005C1ECB"/>
    <w:rsid w:val="005C213C"/>
    <w:rsid w:val="005C23EC"/>
    <w:rsid w:val="005C2991"/>
    <w:rsid w:val="005C37E8"/>
    <w:rsid w:val="005C6499"/>
    <w:rsid w:val="005C7EA6"/>
    <w:rsid w:val="005D146F"/>
    <w:rsid w:val="005D254B"/>
    <w:rsid w:val="005D4C42"/>
    <w:rsid w:val="005D5A92"/>
    <w:rsid w:val="005D66A8"/>
    <w:rsid w:val="005D799C"/>
    <w:rsid w:val="005D79C1"/>
    <w:rsid w:val="005D7D9B"/>
    <w:rsid w:val="005E5E08"/>
    <w:rsid w:val="005E5E39"/>
    <w:rsid w:val="005E76B0"/>
    <w:rsid w:val="005F4D3B"/>
    <w:rsid w:val="005F5075"/>
    <w:rsid w:val="005F60D0"/>
    <w:rsid w:val="006066AF"/>
    <w:rsid w:val="00612A35"/>
    <w:rsid w:val="00617D28"/>
    <w:rsid w:val="00621078"/>
    <w:rsid w:val="00621F83"/>
    <w:rsid w:val="00622A9C"/>
    <w:rsid w:val="006237D5"/>
    <w:rsid w:val="0062667A"/>
    <w:rsid w:val="00627956"/>
    <w:rsid w:val="0063063D"/>
    <w:rsid w:val="00630E62"/>
    <w:rsid w:val="00632B6A"/>
    <w:rsid w:val="00633C08"/>
    <w:rsid w:val="00637239"/>
    <w:rsid w:val="00637C5B"/>
    <w:rsid w:val="00640B8F"/>
    <w:rsid w:val="00640F2B"/>
    <w:rsid w:val="00641F74"/>
    <w:rsid w:val="006422B3"/>
    <w:rsid w:val="0064323F"/>
    <w:rsid w:val="0064528C"/>
    <w:rsid w:val="00645D6B"/>
    <w:rsid w:val="00651877"/>
    <w:rsid w:val="00652A62"/>
    <w:rsid w:val="00652FAB"/>
    <w:rsid w:val="00655D69"/>
    <w:rsid w:val="0065758D"/>
    <w:rsid w:val="00660077"/>
    <w:rsid w:val="00660219"/>
    <w:rsid w:val="00660565"/>
    <w:rsid w:val="00660846"/>
    <w:rsid w:val="0066336B"/>
    <w:rsid w:val="00665ABC"/>
    <w:rsid w:val="00673EEE"/>
    <w:rsid w:val="006751BB"/>
    <w:rsid w:val="00675878"/>
    <w:rsid w:val="00675982"/>
    <w:rsid w:val="00680AF7"/>
    <w:rsid w:val="00680FC5"/>
    <w:rsid w:val="00681A30"/>
    <w:rsid w:val="00682EEF"/>
    <w:rsid w:val="00684F52"/>
    <w:rsid w:val="006850E0"/>
    <w:rsid w:val="00686757"/>
    <w:rsid w:val="0069087D"/>
    <w:rsid w:val="00690D17"/>
    <w:rsid w:val="00692727"/>
    <w:rsid w:val="0069448A"/>
    <w:rsid w:val="00695295"/>
    <w:rsid w:val="006970BF"/>
    <w:rsid w:val="0069779E"/>
    <w:rsid w:val="006A032E"/>
    <w:rsid w:val="006A31E6"/>
    <w:rsid w:val="006A76C5"/>
    <w:rsid w:val="006B071B"/>
    <w:rsid w:val="006B0841"/>
    <w:rsid w:val="006B2609"/>
    <w:rsid w:val="006B2957"/>
    <w:rsid w:val="006B446B"/>
    <w:rsid w:val="006B46A9"/>
    <w:rsid w:val="006B471E"/>
    <w:rsid w:val="006B4AAE"/>
    <w:rsid w:val="006B5B12"/>
    <w:rsid w:val="006C2525"/>
    <w:rsid w:val="006C2601"/>
    <w:rsid w:val="006C27C7"/>
    <w:rsid w:val="006C3358"/>
    <w:rsid w:val="006C4178"/>
    <w:rsid w:val="006C4D09"/>
    <w:rsid w:val="006C4D40"/>
    <w:rsid w:val="006C4E99"/>
    <w:rsid w:val="006C4F00"/>
    <w:rsid w:val="006C5D53"/>
    <w:rsid w:val="006C6B99"/>
    <w:rsid w:val="006D0230"/>
    <w:rsid w:val="006D18C1"/>
    <w:rsid w:val="006D4C25"/>
    <w:rsid w:val="006D623F"/>
    <w:rsid w:val="006D7759"/>
    <w:rsid w:val="006E2861"/>
    <w:rsid w:val="006E28BA"/>
    <w:rsid w:val="006E5078"/>
    <w:rsid w:val="006E6195"/>
    <w:rsid w:val="006E66A4"/>
    <w:rsid w:val="006E7874"/>
    <w:rsid w:val="006F3CC5"/>
    <w:rsid w:val="006F42B8"/>
    <w:rsid w:val="006F494A"/>
    <w:rsid w:val="006F49D7"/>
    <w:rsid w:val="006F5452"/>
    <w:rsid w:val="006F6DD3"/>
    <w:rsid w:val="006F7963"/>
    <w:rsid w:val="00701FC6"/>
    <w:rsid w:val="007020F5"/>
    <w:rsid w:val="007021E2"/>
    <w:rsid w:val="00704388"/>
    <w:rsid w:val="007055D4"/>
    <w:rsid w:val="00707398"/>
    <w:rsid w:val="0071091D"/>
    <w:rsid w:val="00711906"/>
    <w:rsid w:val="00712ED9"/>
    <w:rsid w:val="00713190"/>
    <w:rsid w:val="007139D3"/>
    <w:rsid w:val="00713BD9"/>
    <w:rsid w:val="00716620"/>
    <w:rsid w:val="00716695"/>
    <w:rsid w:val="00721011"/>
    <w:rsid w:val="0072233B"/>
    <w:rsid w:val="00722DE8"/>
    <w:rsid w:val="00727573"/>
    <w:rsid w:val="0073015E"/>
    <w:rsid w:val="007312CF"/>
    <w:rsid w:val="007316C3"/>
    <w:rsid w:val="007319BB"/>
    <w:rsid w:val="007333F2"/>
    <w:rsid w:val="00733773"/>
    <w:rsid w:val="00733AE1"/>
    <w:rsid w:val="00735118"/>
    <w:rsid w:val="00735CF4"/>
    <w:rsid w:val="007378D2"/>
    <w:rsid w:val="00737C07"/>
    <w:rsid w:val="00740449"/>
    <w:rsid w:val="007420F5"/>
    <w:rsid w:val="00743ED2"/>
    <w:rsid w:val="00744AAD"/>
    <w:rsid w:val="00745441"/>
    <w:rsid w:val="007469E0"/>
    <w:rsid w:val="0074716D"/>
    <w:rsid w:val="007474A9"/>
    <w:rsid w:val="0075388B"/>
    <w:rsid w:val="007617E4"/>
    <w:rsid w:val="0076189B"/>
    <w:rsid w:val="0076492B"/>
    <w:rsid w:val="00765298"/>
    <w:rsid w:val="00766ADD"/>
    <w:rsid w:val="00770ECA"/>
    <w:rsid w:val="00771EF2"/>
    <w:rsid w:val="00772975"/>
    <w:rsid w:val="00774B6B"/>
    <w:rsid w:val="00775B66"/>
    <w:rsid w:val="00775F80"/>
    <w:rsid w:val="00776730"/>
    <w:rsid w:val="0078048B"/>
    <w:rsid w:val="00780573"/>
    <w:rsid w:val="00782339"/>
    <w:rsid w:val="007823AB"/>
    <w:rsid w:val="00782BDB"/>
    <w:rsid w:val="0078364A"/>
    <w:rsid w:val="00784600"/>
    <w:rsid w:val="00784631"/>
    <w:rsid w:val="00784E7E"/>
    <w:rsid w:val="00784E9F"/>
    <w:rsid w:val="007850CB"/>
    <w:rsid w:val="0079066E"/>
    <w:rsid w:val="007921A8"/>
    <w:rsid w:val="0079446F"/>
    <w:rsid w:val="00794483"/>
    <w:rsid w:val="00794557"/>
    <w:rsid w:val="0079731D"/>
    <w:rsid w:val="007A0BEF"/>
    <w:rsid w:val="007A1F61"/>
    <w:rsid w:val="007A34DD"/>
    <w:rsid w:val="007A3939"/>
    <w:rsid w:val="007A4470"/>
    <w:rsid w:val="007A4EEC"/>
    <w:rsid w:val="007A68A7"/>
    <w:rsid w:val="007B1C6F"/>
    <w:rsid w:val="007B2378"/>
    <w:rsid w:val="007B4937"/>
    <w:rsid w:val="007B7F4A"/>
    <w:rsid w:val="007C04FB"/>
    <w:rsid w:val="007C1D6F"/>
    <w:rsid w:val="007C1DF3"/>
    <w:rsid w:val="007C2918"/>
    <w:rsid w:val="007C2AC1"/>
    <w:rsid w:val="007C5CDD"/>
    <w:rsid w:val="007C7042"/>
    <w:rsid w:val="007D0B6F"/>
    <w:rsid w:val="007D3653"/>
    <w:rsid w:val="007D4150"/>
    <w:rsid w:val="007D5E48"/>
    <w:rsid w:val="007D6B61"/>
    <w:rsid w:val="007E052B"/>
    <w:rsid w:val="007E0BD6"/>
    <w:rsid w:val="007E3F01"/>
    <w:rsid w:val="007E7BF8"/>
    <w:rsid w:val="007F1711"/>
    <w:rsid w:val="007F429B"/>
    <w:rsid w:val="007F5D8F"/>
    <w:rsid w:val="007F70CB"/>
    <w:rsid w:val="008001A5"/>
    <w:rsid w:val="00802121"/>
    <w:rsid w:val="00802361"/>
    <w:rsid w:val="008028E3"/>
    <w:rsid w:val="008044EF"/>
    <w:rsid w:val="00804E36"/>
    <w:rsid w:val="00806C83"/>
    <w:rsid w:val="00806E75"/>
    <w:rsid w:val="0080707E"/>
    <w:rsid w:val="00807223"/>
    <w:rsid w:val="00807A08"/>
    <w:rsid w:val="00810046"/>
    <w:rsid w:val="00812173"/>
    <w:rsid w:val="00812721"/>
    <w:rsid w:val="008128B4"/>
    <w:rsid w:val="00814C95"/>
    <w:rsid w:val="00815E04"/>
    <w:rsid w:val="00817F35"/>
    <w:rsid w:val="00820567"/>
    <w:rsid w:val="008208C6"/>
    <w:rsid w:val="0082197B"/>
    <w:rsid w:val="0082525A"/>
    <w:rsid w:val="00825BC1"/>
    <w:rsid w:val="00826C7A"/>
    <w:rsid w:val="0082777B"/>
    <w:rsid w:val="00830096"/>
    <w:rsid w:val="008314A8"/>
    <w:rsid w:val="008328EF"/>
    <w:rsid w:val="00833D01"/>
    <w:rsid w:val="00833FC7"/>
    <w:rsid w:val="00835465"/>
    <w:rsid w:val="0083657B"/>
    <w:rsid w:val="008378E4"/>
    <w:rsid w:val="00840F1B"/>
    <w:rsid w:val="0084110F"/>
    <w:rsid w:val="008414DD"/>
    <w:rsid w:val="008439D3"/>
    <w:rsid w:val="00843F9A"/>
    <w:rsid w:val="008467F9"/>
    <w:rsid w:val="00850CB5"/>
    <w:rsid w:val="008512BC"/>
    <w:rsid w:val="008518D6"/>
    <w:rsid w:val="00852F65"/>
    <w:rsid w:val="00854FDC"/>
    <w:rsid w:val="00855608"/>
    <w:rsid w:val="008569D8"/>
    <w:rsid w:val="00857F9E"/>
    <w:rsid w:val="008615C1"/>
    <w:rsid w:val="00861FF1"/>
    <w:rsid w:val="00862137"/>
    <w:rsid w:val="00862DB7"/>
    <w:rsid w:val="008632E3"/>
    <w:rsid w:val="00864BFE"/>
    <w:rsid w:val="0086618C"/>
    <w:rsid w:val="00866561"/>
    <w:rsid w:val="008712F2"/>
    <w:rsid w:val="0087144F"/>
    <w:rsid w:val="00871965"/>
    <w:rsid w:val="00877EBD"/>
    <w:rsid w:val="00882018"/>
    <w:rsid w:val="00883D71"/>
    <w:rsid w:val="00885A95"/>
    <w:rsid w:val="008868E2"/>
    <w:rsid w:val="00893D48"/>
    <w:rsid w:val="008958A9"/>
    <w:rsid w:val="00896A4C"/>
    <w:rsid w:val="008A3A19"/>
    <w:rsid w:val="008A62FA"/>
    <w:rsid w:val="008B09ED"/>
    <w:rsid w:val="008B1143"/>
    <w:rsid w:val="008B2B1B"/>
    <w:rsid w:val="008B41FE"/>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992"/>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379A"/>
    <w:rsid w:val="00914AC2"/>
    <w:rsid w:val="00914AC9"/>
    <w:rsid w:val="009215E2"/>
    <w:rsid w:val="00921A5E"/>
    <w:rsid w:val="009252CF"/>
    <w:rsid w:val="009263B0"/>
    <w:rsid w:val="009360B8"/>
    <w:rsid w:val="00937B75"/>
    <w:rsid w:val="009400D0"/>
    <w:rsid w:val="00942933"/>
    <w:rsid w:val="00943BB3"/>
    <w:rsid w:val="00943DD7"/>
    <w:rsid w:val="0094415B"/>
    <w:rsid w:val="00946B37"/>
    <w:rsid w:val="00946BBD"/>
    <w:rsid w:val="009522C3"/>
    <w:rsid w:val="00952435"/>
    <w:rsid w:val="00952A7A"/>
    <w:rsid w:val="0095615B"/>
    <w:rsid w:val="00956218"/>
    <w:rsid w:val="009602E0"/>
    <w:rsid w:val="009621C6"/>
    <w:rsid w:val="00963752"/>
    <w:rsid w:val="00963AC2"/>
    <w:rsid w:val="00964454"/>
    <w:rsid w:val="00964CFB"/>
    <w:rsid w:val="00967161"/>
    <w:rsid w:val="00970266"/>
    <w:rsid w:val="00971297"/>
    <w:rsid w:val="0097167A"/>
    <w:rsid w:val="009727A2"/>
    <w:rsid w:val="0097328B"/>
    <w:rsid w:val="00974C89"/>
    <w:rsid w:val="009764B1"/>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6D11"/>
    <w:rsid w:val="009D7DCE"/>
    <w:rsid w:val="009E3616"/>
    <w:rsid w:val="009E4B01"/>
    <w:rsid w:val="009E4FE0"/>
    <w:rsid w:val="009E638E"/>
    <w:rsid w:val="009F0362"/>
    <w:rsid w:val="009F04EF"/>
    <w:rsid w:val="009F2354"/>
    <w:rsid w:val="009F466A"/>
    <w:rsid w:val="009F562E"/>
    <w:rsid w:val="009F566C"/>
    <w:rsid w:val="009F6BC3"/>
    <w:rsid w:val="009F774F"/>
    <w:rsid w:val="00A015F0"/>
    <w:rsid w:val="00A032AC"/>
    <w:rsid w:val="00A047A1"/>
    <w:rsid w:val="00A11379"/>
    <w:rsid w:val="00A11749"/>
    <w:rsid w:val="00A11768"/>
    <w:rsid w:val="00A123E5"/>
    <w:rsid w:val="00A13C1F"/>
    <w:rsid w:val="00A146C7"/>
    <w:rsid w:val="00A15FB8"/>
    <w:rsid w:val="00A212FA"/>
    <w:rsid w:val="00A2453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46E"/>
    <w:rsid w:val="00A46C09"/>
    <w:rsid w:val="00A51535"/>
    <w:rsid w:val="00A52556"/>
    <w:rsid w:val="00A52B70"/>
    <w:rsid w:val="00A52F69"/>
    <w:rsid w:val="00A57143"/>
    <w:rsid w:val="00A575EE"/>
    <w:rsid w:val="00A654E3"/>
    <w:rsid w:val="00A702D0"/>
    <w:rsid w:val="00A70564"/>
    <w:rsid w:val="00A72ACD"/>
    <w:rsid w:val="00A75939"/>
    <w:rsid w:val="00A76B8F"/>
    <w:rsid w:val="00A82807"/>
    <w:rsid w:val="00A82EFC"/>
    <w:rsid w:val="00A8498E"/>
    <w:rsid w:val="00A860EB"/>
    <w:rsid w:val="00A868C4"/>
    <w:rsid w:val="00A91B6E"/>
    <w:rsid w:val="00A941F4"/>
    <w:rsid w:val="00A95220"/>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1436"/>
    <w:rsid w:val="00AC2196"/>
    <w:rsid w:val="00AC2911"/>
    <w:rsid w:val="00AC562B"/>
    <w:rsid w:val="00AC6B4C"/>
    <w:rsid w:val="00AC6CD0"/>
    <w:rsid w:val="00AD0D94"/>
    <w:rsid w:val="00AD4A1D"/>
    <w:rsid w:val="00AD66A1"/>
    <w:rsid w:val="00AE1413"/>
    <w:rsid w:val="00AE1C15"/>
    <w:rsid w:val="00AE2465"/>
    <w:rsid w:val="00AE3E7E"/>
    <w:rsid w:val="00AE552B"/>
    <w:rsid w:val="00AE5A95"/>
    <w:rsid w:val="00AF1620"/>
    <w:rsid w:val="00AF35BC"/>
    <w:rsid w:val="00AF5188"/>
    <w:rsid w:val="00B00A6F"/>
    <w:rsid w:val="00B01C9E"/>
    <w:rsid w:val="00B01E88"/>
    <w:rsid w:val="00B02EEB"/>
    <w:rsid w:val="00B031DA"/>
    <w:rsid w:val="00B05013"/>
    <w:rsid w:val="00B05746"/>
    <w:rsid w:val="00B05B19"/>
    <w:rsid w:val="00B07307"/>
    <w:rsid w:val="00B100CF"/>
    <w:rsid w:val="00B1112D"/>
    <w:rsid w:val="00B13774"/>
    <w:rsid w:val="00B13D2F"/>
    <w:rsid w:val="00B1496F"/>
    <w:rsid w:val="00B16FFC"/>
    <w:rsid w:val="00B17B0B"/>
    <w:rsid w:val="00B20024"/>
    <w:rsid w:val="00B213BA"/>
    <w:rsid w:val="00B2337F"/>
    <w:rsid w:val="00B263DA"/>
    <w:rsid w:val="00B2646D"/>
    <w:rsid w:val="00B265AE"/>
    <w:rsid w:val="00B27784"/>
    <w:rsid w:val="00B303A4"/>
    <w:rsid w:val="00B30480"/>
    <w:rsid w:val="00B304DA"/>
    <w:rsid w:val="00B309BD"/>
    <w:rsid w:val="00B333C8"/>
    <w:rsid w:val="00B33B4A"/>
    <w:rsid w:val="00B36340"/>
    <w:rsid w:val="00B3784A"/>
    <w:rsid w:val="00B42349"/>
    <w:rsid w:val="00B42D0F"/>
    <w:rsid w:val="00B42E1B"/>
    <w:rsid w:val="00B47669"/>
    <w:rsid w:val="00B5047F"/>
    <w:rsid w:val="00B5435F"/>
    <w:rsid w:val="00B54BAC"/>
    <w:rsid w:val="00B54CE7"/>
    <w:rsid w:val="00B554A0"/>
    <w:rsid w:val="00B60941"/>
    <w:rsid w:val="00B6412D"/>
    <w:rsid w:val="00B64DE7"/>
    <w:rsid w:val="00B64E39"/>
    <w:rsid w:val="00B65271"/>
    <w:rsid w:val="00B6734F"/>
    <w:rsid w:val="00B71B38"/>
    <w:rsid w:val="00B728D7"/>
    <w:rsid w:val="00B737F6"/>
    <w:rsid w:val="00B75519"/>
    <w:rsid w:val="00B75831"/>
    <w:rsid w:val="00B81294"/>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BB4"/>
    <w:rsid w:val="00BA5FE0"/>
    <w:rsid w:val="00BA7926"/>
    <w:rsid w:val="00BB017A"/>
    <w:rsid w:val="00BB0A96"/>
    <w:rsid w:val="00BB265E"/>
    <w:rsid w:val="00BB609B"/>
    <w:rsid w:val="00BC11F1"/>
    <w:rsid w:val="00BC2999"/>
    <w:rsid w:val="00BC2CDD"/>
    <w:rsid w:val="00BC3C67"/>
    <w:rsid w:val="00BC3F6B"/>
    <w:rsid w:val="00BC3FD2"/>
    <w:rsid w:val="00BD0BB3"/>
    <w:rsid w:val="00BD2D47"/>
    <w:rsid w:val="00BD373F"/>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168C7"/>
    <w:rsid w:val="00C20BC6"/>
    <w:rsid w:val="00C2564B"/>
    <w:rsid w:val="00C2623F"/>
    <w:rsid w:val="00C30431"/>
    <w:rsid w:val="00C30FD0"/>
    <w:rsid w:val="00C31355"/>
    <w:rsid w:val="00C3180E"/>
    <w:rsid w:val="00C31D8E"/>
    <w:rsid w:val="00C3249B"/>
    <w:rsid w:val="00C33F7C"/>
    <w:rsid w:val="00C34405"/>
    <w:rsid w:val="00C363CE"/>
    <w:rsid w:val="00C41C16"/>
    <w:rsid w:val="00C434DB"/>
    <w:rsid w:val="00C43828"/>
    <w:rsid w:val="00C471CA"/>
    <w:rsid w:val="00C47D6E"/>
    <w:rsid w:val="00C50B2D"/>
    <w:rsid w:val="00C52629"/>
    <w:rsid w:val="00C5267A"/>
    <w:rsid w:val="00C5660D"/>
    <w:rsid w:val="00C572E4"/>
    <w:rsid w:val="00C61328"/>
    <w:rsid w:val="00C63989"/>
    <w:rsid w:val="00C64652"/>
    <w:rsid w:val="00C6688E"/>
    <w:rsid w:val="00C703FE"/>
    <w:rsid w:val="00C71542"/>
    <w:rsid w:val="00C72023"/>
    <w:rsid w:val="00C80C45"/>
    <w:rsid w:val="00C832A7"/>
    <w:rsid w:val="00C83B78"/>
    <w:rsid w:val="00C84101"/>
    <w:rsid w:val="00C87A19"/>
    <w:rsid w:val="00C90532"/>
    <w:rsid w:val="00C934CA"/>
    <w:rsid w:val="00C973D4"/>
    <w:rsid w:val="00CA002F"/>
    <w:rsid w:val="00CA22F7"/>
    <w:rsid w:val="00CA29D3"/>
    <w:rsid w:val="00CA6162"/>
    <w:rsid w:val="00CA6B32"/>
    <w:rsid w:val="00CB0A21"/>
    <w:rsid w:val="00CB0E7B"/>
    <w:rsid w:val="00CB1BB1"/>
    <w:rsid w:val="00CB25BA"/>
    <w:rsid w:val="00CB3ED1"/>
    <w:rsid w:val="00CB4382"/>
    <w:rsid w:val="00CB5104"/>
    <w:rsid w:val="00CC152F"/>
    <w:rsid w:val="00CC2BA2"/>
    <w:rsid w:val="00CC322E"/>
    <w:rsid w:val="00CC33CB"/>
    <w:rsid w:val="00CC46EA"/>
    <w:rsid w:val="00CC7052"/>
    <w:rsid w:val="00CD0E80"/>
    <w:rsid w:val="00CD2665"/>
    <w:rsid w:val="00CD4970"/>
    <w:rsid w:val="00CD5E1A"/>
    <w:rsid w:val="00CD69B2"/>
    <w:rsid w:val="00CD6F45"/>
    <w:rsid w:val="00CD71F5"/>
    <w:rsid w:val="00CD747B"/>
    <w:rsid w:val="00CE40FA"/>
    <w:rsid w:val="00CE5F1F"/>
    <w:rsid w:val="00CE7538"/>
    <w:rsid w:val="00CF3224"/>
    <w:rsid w:val="00CF3CEE"/>
    <w:rsid w:val="00CF3E18"/>
    <w:rsid w:val="00CF49E3"/>
    <w:rsid w:val="00CF54A8"/>
    <w:rsid w:val="00D006AD"/>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47BD"/>
    <w:rsid w:val="00D37173"/>
    <w:rsid w:val="00D37263"/>
    <w:rsid w:val="00D41E31"/>
    <w:rsid w:val="00D51A67"/>
    <w:rsid w:val="00D51D93"/>
    <w:rsid w:val="00D524F5"/>
    <w:rsid w:val="00D53384"/>
    <w:rsid w:val="00D54779"/>
    <w:rsid w:val="00D54A2B"/>
    <w:rsid w:val="00D55036"/>
    <w:rsid w:val="00D5596E"/>
    <w:rsid w:val="00D56CE8"/>
    <w:rsid w:val="00D61178"/>
    <w:rsid w:val="00D620FD"/>
    <w:rsid w:val="00D626B2"/>
    <w:rsid w:val="00D645B3"/>
    <w:rsid w:val="00D65FE5"/>
    <w:rsid w:val="00D67385"/>
    <w:rsid w:val="00D67754"/>
    <w:rsid w:val="00D67CD5"/>
    <w:rsid w:val="00D71617"/>
    <w:rsid w:val="00D77474"/>
    <w:rsid w:val="00D7769D"/>
    <w:rsid w:val="00D810EF"/>
    <w:rsid w:val="00D818EC"/>
    <w:rsid w:val="00D81BEA"/>
    <w:rsid w:val="00D85938"/>
    <w:rsid w:val="00D95019"/>
    <w:rsid w:val="00D95AFE"/>
    <w:rsid w:val="00D966A9"/>
    <w:rsid w:val="00D969B8"/>
    <w:rsid w:val="00D96CB5"/>
    <w:rsid w:val="00DA0EFE"/>
    <w:rsid w:val="00DA28D9"/>
    <w:rsid w:val="00DA2E21"/>
    <w:rsid w:val="00DA7A4E"/>
    <w:rsid w:val="00DA7B48"/>
    <w:rsid w:val="00DA7FBA"/>
    <w:rsid w:val="00DB585F"/>
    <w:rsid w:val="00DB5D76"/>
    <w:rsid w:val="00DB6128"/>
    <w:rsid w:val="00DB73ED"/>
    <w:rsid w:val="00DC225E"/>
    <w:rsid w:val="00DC5F1E"/>
    <w:rsid w:val="00DC6332"/>
    <w:rsid w:val="00DC7EF6"/>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196"/>
    <w:rsid w:val="00DE758E"/>
    <w:rsid w:val="00DF0992"/>
    <w:rsid w:val="00DF35D9"/>
    <w:rsid w:val="00DF61D2"/>
    <w:rsid w:val="00DF7FAB"/>
    <w:rsid w:val="00E0058A"/>
    <w:rsid w:val="00E021AA"/>
    <w:rsid w:val="00E02DAC"/>
    <w:rsid w:val="00E04683"/>
    <w:rsid w:val="00E051DE"/>
    <w:rsid w:val="00E1492C"/>
    <w:rsid w:val="00E159BB"/>
    <w:rsid w:val="00E20272"/>
    <w:rsid w:val="00E220F8"/>
    <w:rsid w:val="00E23FA3"/>
    <w:rsid w:val="00E2491B"/>
    <w:rsid w:val="00E251D2"/>
    <w:rsid w:val="00E25A71"/>
    <w:rsid w:val="00E27151"/>
    <w:rsid w:val="00E30F23"/>
    <w:rsid w:val="00E32B1D"/>
    <w:rsid w:val="00E344BB"/>
    <w:rsid w:val="00E369B4"/>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66BFD"/>
    <w:rsid w:val="00E71214"/>
    <w:rsid w:val="00E74554"/>
    <w:rsid w:val="00E74D53"/>
    <w:rsid w:val="00E7539E"/>
    <w:rsid w:val="00E8026F"/>
    <w:rsid w:val="00E8093C"/>
    <w:rsid w:val="00E8147C"/>
    <w:rsid w:val="00E85A45"/>
    <w:rsid w:val="00E9156A"/>
    <w:rsid w:val="00E940A2"/>
    <w:rsid w:val="00E97533"/>
    <w:rsid w:val="00EA59DC"/>
    <w:rsid w:val="00EA6C1E"/>
    <w:rsid w:val="00EA749D"/>
    <w:rsid w:val="00EB029C"/>
    <w:rsid w:val="00EB45AB"/>
    <w:rsid w:val="00EB56F4"/>
    <w:rsid w:val="00EB696D"/>
    <w:rsid w:val="00EC5894"/>
    <w:rsid w:val="00EC622C"/>
    <w:rsid w:val="00EC67CF"/>
    <w:rsid w:val="00ED29FA"/>
    <w:rsid w:val="00ED3458"/>
    <w:rsid w:val="00ED4AE2"/>
    <w:rsid w:val="00ED4BEE"/>
    <w:rsid w:val="00EE509E"/>
    <w:rsid w:val="00EF2B30"/>
    <w:rsid w:val="00EF57D7"/>
    <w:rsid w:val="00EF67D2"/>
    <w:rsid w:val="00EF6C3F"/>
    <w:rsid w:val="00EF7022"/>
    <w:rsid w:val="00EF7A71"/>
    <w:rsid w:val="00F02713"/>
    <w:rsid w:val="00F0277E"/>
    <w:rsid w:val="00F05287"/>
    <w:rsid w:val="00F0704E"/>
    <w:rsid w:val="00F10156"/>
    <w:rsid w:val="00F10445"/>
    <w:rsid w:val="00F111CB"/>
    <w:rsid w:val="00F135C7"/>
    <w:rsid w:val="00F1428C"/>
    <w:rsid w:val="00F15EA2"/>
    <w:rsid w:val="00F17E34"/>
    <w:rsid w:val="00F2068C"/>
    <w:rsid w:val="00F21255"/>
    <w:rsid w:val="00F2218E"/>
    <w:rsid w:val="00F2376A"/>
    <w:rsid w:val="00F26C1D"/>
    <w:rsid w:val="00F27B7B"/>
    <w:rsid w:val="00F322F5"/>
    <w:rsid w:val="00F32DED"/>
    <w:rsid w:val="00F45187"/>
    <w:rsid w:val="00F455C1"/>
    <w:rsid w:val="00F45E88"/>
    <w:rsid w:val="00F503F5"/>
    <w:rsid w:val="00F54ED1"/>
    <w:rsid w:val="00F60507"/>
    <w:rsid w:val="00F6162E"/>
    <w:rsid w:val="00F635D9"/>
    <w:rsid w:val="00F648AA"/>
    <w:rsid w:val="00F64E38"/>
    <w:rsid w:val="00F6652B"/>
    <w:rsid w:val="00F66D91"/>
    <w:rsid w:val="00F66E7F"/>
    <w:rsid w:val="00F67B82"/>
    <w:rsid w:val="00F7115C"/>
    <w:rsid w:val="00F72865"/>
    <w:rsid w:val="00F731CF"/>
    <w:rsid w:val="00F7450F"/>
    <w:rsid w:val="00F76B2F"/>
    <w:rsid w:val="00F776B1"/>
    <w:rsid w:val="00F80631"/>
    <w:rsid w:val="00F826A5"/>
    <w:rsid w:val="00F826D6"/>
    <w:rsid w:val="00F8292B"/>
    <w:rsid w:val="00F82B23"/>
    <w:rsid w:val="00F84431"/>
    <w:rsid w:val="00F84A2A"/>
    <w:rsid w:val="00F94602"/>
    <w:rsid w:val="00F95C0F"/>
    <w:rsid w:val="00F96296"/>
    <w:rsid w:val="00F96A9B"/>
    <w:rsid w:val="00F96C5B"/>
    <w:rsid w:val="00F97C40"/>
    <w:rsid w:val="00F97EAC"/>
    <w:rsid w:val="00FA0264"/>
    <w:rsid w:val="00FA125E"/>
    <w:rsid w:val="00FA47B7"/>
    <w:rsid w:val="00FA47FE"/>
    <w:rsid w:val="00FA4875"/>
    <w:rsid w:val="00FA5E8A"/>
    <w:rsid w:val="00FA60F0"/>
    <w:rsid w:val="00FA7A88"/>
    <w:rsid w:val="00FA7DE7"/>
    <w:rsid w:val="00FA7DEE"/>
    <w:rsid w:val="00FB0422"/>
    <w:rsid w:val="00FB1917"/>
    <w:rsid w:val="00FB36F7"/>
    <w:rsid w:val="00FB39FB"/>
    <w:rsid w:val="00FB3BF7"/>
    <w:rsid w:val="00FB428D"/>
    <w:rsid w:val="00FB578B"/>
    <w:rsid w:val="00FB647B"/>
    <w:rsid w:val="00FB6CAF"/>
    <w:rsid w:val="00FC3063"/>
    <w:rsid w:val="00FC3873"/>
    <w:rsid w:val="00FC3FCF"/>
    <w:rsid w:val="00FC47E9"/>
    <w:rsid w:val="00FC4EAD"/>
    <w:rsid w:val="00FC5F29"/>
    <w:rsid w:val="00FD13D5"/>
    <w:rsid w:val="00FD274D"/>
    <w:rsid w:val="00FD3300"/>
    <w:rsid w:val="00FD3EA9"/>
    <w:rsid w:val="00FD6D88"/>
    <w:rsid w:val="00FD7155"/>
    <w:rsid w:val="00FD7745"/>
    <w:rsid w:val="00FD7F2E"/>
    <w:rsid w:val="00FE0130"/>
    <w:rsid w:val="00FE3202"/>
    <w:rsid w:val="00FE705D"/>
    <w:rsid w:val="00FF0283"/>
    <w:rsid w:val="00FF386D"/>
    <w:rsid w:val="00FF56FA"/>
    <w:rsid w:val="00FF5762"/>
    <w:rsid w:val="00FF5AB5"/>
    <w:rsid w:val="00FF6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20741</Words>
  <Characters>118226</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2023-02-16T16:36:00Z</dcterms:created>
  <dcterms:modified xsi:type="dcterms:W3CDTF">2023-02-16T16:36:00Z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